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89DEEA" w14:textId="77777777" w:rsidR="009E095E" w:rsidRPr="00E03A7E" w:rsidRDefault="009E095E" w:rsidP="00663846">
      <w:pPr>
        <w:pStyle w:val="Heading1"/>
      </w:pPr>
      <w:bookmarkStart w:id="0" w:name="_Toc462783100"/>
      <w:bookmarkStart w:id="1" w:name="_Toc490340942"/>
      <w:bookmarkStart w:id="2" w:name="_Toc500173566"/>
      <w:r w:rsidRPr="00E03A7E">
        <w:t>Annex A (informative): Guidelines, mainly on use of ASN.1</w:t>
      </w:r>
      <w:bookmarkEnd w:id="0"/>
      <w:bookmarkEnd w:id="1"/>
      <w:bookmarkEnd w:id="2"/>
    </w:p>
    <w:p w14:paraId="4239866F" w14:textId="77777777" w:rsidR="009E095E" w:rsidRPr="00E03A7E" w:rsidRDefault="009E095E" w:rsidP="009E095E">
      <w:pPr>
        <w:pStyle w:val="EditorsNote"/>
        <w:rPr>
          <w:color w:val="auto"/>
        </w:rPr>
      </w:pPr>
      <w:r w:rsidRPr="00E03A7E">
        <w:rPr>
          <w:color w:val="auto"/>
        </w:rPr>
        <w:t>Editor's note</w:t>
      </w:r>
      <w:r w:rsidRPr="00E03A7E">
        <w:rPr>
          <w:color w:val="auto"/>
        </w:rPr>
        <w:tab/>
        <w:t>No agreements have been reached concerning the extension of RRC PDUs so far. Any statements in this section about the protocol extension mechanism should be considered as FFS.</w:t>
      </w:r>
    </w:p>
    <w:p w14:paraId="33E7187B" w14:textId="77777777" w:rsidR="009E095E" w:rsidRPr="00E03A7E" w:rsidRDefault="009E095E" w:rsidP="00C00068">
      <w:pPr>
        <w:pStyle w:val="Heading2"/>
      </w:pPr>
      <w:bookmarkStart w:id="3" w:name="_Toc462783101"/>
      <w:bookmarkStart w:id="4" w:name="_Toc490340943"/>
      <w:bookmarkStart w:id="5" w:name="_Toc500173567"/>
      <w:r w:rsidRPr="00E03A7E">
        <w:t>A.1</w:t>
      </w:r>
      <w:r w:rsidRPr="00E03A7E">
        <w:tab/>
      </w:r>
      <w:r w:rsidRPr="00C00068">
        <w:t>Introduction</w:t>
      </w:r>
      <w:bookmarkEnd w:id="3"/>
      <w:bookmarkEnd w:id="4"/>
      <w:bookmarkEnd w:id="5"/>
    </w:p>
    <w:p w14:paraId="43A2FD73" w14:textId="77777777" w:rsidR="009E095E" w:rsidRPr="00E03A7E" w:rsidRDefault="009E095E" w:rsidP="009E095E">
      <w:r w:rsidRPr="00E03A7E">
        <w:t>The following clauses contain guidelines for the specification of RRC protocol data units (PDUs) with ASN.1.</w:t>
      </w:r>
    </w:p>
    <w:p w14:paraId="5EE20BA7" w14:textId="77777777" w:rsidR="009E095E" w:rsidRPr="00E03A7E" w:rsidRDefault="009E095E" w:rsidP="009E095E">
      <w:pPr>
        <w:pStyle w:val="Heading2"/>
      </w:pPr>
      <w:bookmarkStart w:id="6" w:name="_Toc462783102"/>
      <w:bookmarkStart w:id="7" w:name="_Toc490340944"/>
      <w:bookmarkStart w:id="8" w:name="_Toc500173568"/>
      <w:r w:rsidRPr="00E03A7E">
        <w:t>A.2</w:t>
      </w:r>
      <w:r w:rsidRPr="00E03A7E">
        <w:tab/>
        <w:t>Procedural specification</w:t>
      </w:r>
      <w:bookmarkEnd w:id="6"/>
      <w:bookmarkEnd w:id="7"/>
      <w:bookmarkEnd w:id="8"/>
    </w:p>
    <w:p w14:paraId="20E5EE92" w14:textId="77777777" w:rsidR="009E095E" w:rsidRPr="00E03A7E" w:rsidRDefault="009E095E" w:rsidP="009E095E">
      <w:pPr>
        <w:pStyle w:val="Heading3"/>
      </w:pPr>
      <w:bookmarkStart w:id="9" w:name="_Toc462783103"/>
      <w:bookmarkStart w:id="10" w:name="_Toc490340945"/>
      <w:bookmarkStart w:id="11" w:name="_Toc500173569"/>
      <w:r w:rsidRPr="00E03A7E">
        <w:t>A.2.1</w:t>
      </w:r>
      <w:r w:rsidRPr="00E03A7E">
        <w:tab/>
        <w:t>General principles</w:t>
      </w:r>
      <w:bookmarkEnd w:id="9"/>
      <w:bookmarkEnd w:id="10"/>
      <w:bookmarkEnd w:id="11"/>
    </w:p>
    <w:p w14:paraId="2FFE15E8" w14:textId="77777777" w:rsidR="009E095E" w:rsidRPr="00E03A7E" w:rsidRDefault="009E095E" w:rsidP="009E095E">
      <w:r w:rsidRPr="00E03A7E">
        <w:t>The procedural specification provides an overall high level description regarding the UE behaviour in a particular scenario.</w:t>
      </w:r>
    </w:p>
    <w:p w14:paraId="419B27F8" w14:textId="77777777" w:rsidR="009E095E" w:rsidRPr="00E03A7E" w:rsidRDefault="009E095E" w:rsidP="009E095E">
      <w:r w:rsidRPr="00E03A7E">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85921E4" w14:textId="77777777" w:rsidR="009E095E" w:rsidRPr="00E03A7E" w:rsidRDefault="009E095E" w:rsidP="009E095E">
      <w:r w:rsidRPr="00E03A7E">
        <w:t>Likewise, the procedural specification need not specify the UE requirements regarding the setting of fields within the messages that are send to E-UTRAN i.e. this may also be covered by the PDU specification.</w:t>
      </w:r>
    </w:p>
    <w:p w14:paraId="0E762F01" w14:textId="77777777" w:rsidR="009E095E" w:rsidRPr="00E03A7E" w:rsidRDefault="009E095E" w:rsidP="009E095E">
      <w:pPr>
        <w:pStyle w:val="Heading3"/>
      </w:pPr>
      <w:bookmarkStart w:id="12" w:name="_Toc462783104"/>
      <w:bookmarkStart w:id="13" w:name="_Toc490340946"/>
      <w:bookmarkStart w:id="14" w:name="_Toc500173570"/>
      <w:r w:rsidRPr="00E03A7E">
        <w:t>A.2.2</w:t>
      </w:r>
      <w:r w:rsidRPr="00E03A7E">
        <w:tab/>
        <w:t>More detailed aspects</w:t>
      </w:r>
      <w:bookmarkEnd w:id="12"/>
      <w:bookmarkEnd w:id="13"/>
      <w:bookmarkEnd w:id="14"/>
    </w:p>
    <w:p w14:paraId="66F5E08C" w14:textId="77777777" w:rsidR="009E095E" w:rsidRPr="00E03A7E" w:rsidRDefault="009E095E" w:rsidP="009E095E">
      <w:bookmarkStart w:id="15" w:name="_Toc462783105"/>
      <w:bookmarkStart w:id="16" w:name="_Toc490340947"/>
      <w:r w:rsidRPr="00E03A7E">
        <w:t>The following more detailed conventions should be used:</w:t>
      </w:r>
    </w:p>
    <w:p w14:paraId="01B45AFE" w14:textId="77777777" w:rsidR="009E095E" w:rsidRPr="00E03A7E" w:rsidRDefault="009E095E" w:rsidP="009E095E">
      <w:pPr>
        <w:pStyle w:val="B1"/>
        <w:rPr>
          <w:i w:val="0"/>
          <w:noProof w:val="0"/>
        </w:rPr>
      </w:pPr>
      <w:r w:rsidRPr="00E03A7E">
        <w:rPr>
          <w:i w:val="0"/>
          <w:noProof w:val="0"/>
        </w:rPr>
        <w:t>-</w:t>
      </w:r>
      <w:r w:rsidRPr="00E03A7E">
        <w:rPr>
          <w:i w:val="0"/>
          <w:noProof w:val="0"/>
        </w:rPr>
        <w:tab/>
        <w:t>Bullets:</w:t>
      </w:r>
    </w:p>
    <w:p w14:paraId="7F13669C" w14:textId="77777777" w:rsidR="009E095E" w:rsidRPr="00E03A7E" w:rsidRDefault="009E095E" w:rsidP="009E095E">
      <w:pPr>
        <w:pStyle w:val="B2"/>
      </w:pPr>
      <w:r w:rsidRPr="00E03A7E">
        <w:t>-</w:t>
      </w:r>
      <w:r w:rsidRPr="00E03A7E">
        <w:tab/>
        <w:t>Capitals should be used in the same manner as in other parts of the procedural text i.e. in most cases no capital applies since the bullets are part of the sentence starting with 'The UE shall:'</w:t>
      </w:r>
    </w:p>
    <w:p w14:paraId="2654728D" w14:textId="77777777" w:rsidR="009E095E" w:rsidRPr="00E03A7E" w:rsidRDefault="009E095E" w:rsidP="009E095E">
      <w:pPr>
        <w:pStyle w:val="B2"/>
      </w:pPr>
      <w:r w:rsidRPr="00E03A7E">
        <w:t>-</w:t>
      </w:r>
      <w:r w:rsidRPr="00E03A7E">
        <w:tab/>
        <w:t>All bullets, including the last one in a sub-clause, should end with a semi-colon i.e. an ';'</w:t>
      </w:r>
    </w:p>
    <w:p w14:paraId="10BB49CA" w14:textId="77777777" w:rsidR="009E095E" w:rsidRPr="00E03A7E" w:rsidRDefault="009E095E" w:rsidP="009E095E">
      <w:pPr>
        <w:pStyle w:val="B1"/>
        <w:rPr>
          <w:i w:val="0"/>
          <w:noProof w:val="0"/>
        </w:rPr>
      </w:pPr>
      <w:r w:rsidRPr="00E03A7E">
        <w:rPr>
          <w:i w:val="0"/>
          <w:noProof w:val="0"/>
        </w:rPr>
        <w:t>-</w:t>
      </w:r>
      <w:r w:rsidRPr="00E03A7E">
        <w:rPr>
          <w:i w:val="0"/>
          <w:noProof w:val="0"/>
        </w:rPr>
        <w:tab/>
        <w:t>Conditions</w:t>
      </w:r>
    </w:p>
    <w:p w14:paraId="7C0A978E" w14:textId="77777777" w:rsidR="009E095E" w:rsidRPr="00E03A7E" w:rsidRDefault="009E095E" w:rsidP="009E095E">
      <w:pPr>
        <w:pStyle w:val="B2"/>
      </w:pPr>
      <w:r w:rsidRPr="00E03A7E">
        <w:t>-</w:t>
      </w:r>
      <w:r w:rsidRPr="00E03A7E">
        <w:tab/>
        <w:t xml:space="preserve">Whenever multiple conditions apply, a semi-colon should be used at the end of each conditions with the exception of the last one, i.e. as in 'if cond1; or cond2: </w:t>
      </w:r>
    </w:p>
    <w:p w14:paraId="3D65263C" w14:textId="77777777" w:rsidR="009E095E" w:rsidRPr="00E03A7E" w:rsidRDefault="009E095E" w:rsidP="009E095E">
      <w:pPr>
        <w:pStyle w:val="Heading2"/>
      </w:pPr>
      <w:bookmarkStart w:id="17" w:name="_Toc500173571"/>
      <w:r w:rsidRPr="00E03A7E">
        <w:t>A.3</w:t>
      </w:r>
      <w:r w:rsidRPr="00E03A7E">
        <w:tab/>
        <w:t>PDU specification</w:t>
      </w:r>
      <w:bookmarkEnd w:id="15"/>
      <w:bookmarkEnd w:id="16"/>
      <w:bookmarkEnd w:id="17"/>
    </w:p>
    <w:p w14:paraId="6C78AB2E" w14:textId="77777777" w:rsidR="009E095E" w:rsidRPr="00E03A7E" w:rsidRDefault="009E095E" w:rsidP="009E095E">
      <w:pPr>
        <w:pStyle w:val="Heading3"/>
      </w:pPr>
      <w:bookmarkStart w:id="18" w:name="_Toc462783106"/>
      <w:bookmarkStart w:id="19" w:name="_Toc490340948"/>
      <w:bookmarkStart w:id="20" w:name="_Toc500173572"/>
      <w:r w:rsidRPr="00E03A7E">
        <w:t>A.3.1</w:t>
      </w:r>
      <w:r w:rsidRPr="00E03A7E">
        <w:tab/>
        <w:t>General principles</w:t>
      </w:r>
      <w:bookmarkEnd w:id="18"/>
      <w:bookmarkEnd w:id="19"/>
      <w:bookmarkEnd w:id="20"/>
    </w:p>
    <w:p w14:paraId="6C4BE650" w14:textId="77777777" w:rsidR="009E095E" w:rsidRPr="00E03A7E" w:rsidRDefault="009E095E" w:rsidP="009E095E">
      <w:pPr>
        <w:pStyle w:val="Heading4"/>
      </w:pPr>
      <w:bookmarkStart w:id="21" w:name="_Toc462783107"/>
      <w:bookmarkStart w:id="22" w:name="_Toc490340949"/>
      <w:bookmarkStart w:id="23" w:name="_Toc500173573"/>
      <w:r w:rsidRPr="00E03A7E">
        <w:t>A.3.1.1</w:t>
      </w:r>
      <w:r w:rsidRPr="00E03A7E">
        <w:tab/>
        <w:t>ASN.1 sections</w:t>
      </w:r>
      <w:bookmarkEnd w:id="21"/>
      <w:bookmarkEnd w:id="22"/>
      <w:bookmarkEnd w:id="23"/>
    </w:p>
    <w:p w14:paraId="36CF8CC4" w14:textId="77777777" w:rsidR="009E095E" w:rsidRPr="00E03A7E" w:rsidRDefault="009E095E" w:rsidP="009E095E">
      <w:r w:rsidRPr="00E03A7E">
        <w:t xml:space="preserve">The RRC PDU contents are formally and completely described using abstract syntax notation (ASN.1), see </w:t>
      </w:r>
      <w:ins w:id="24" w:author="MulteFire Alliance (MFA)" w:date="2017-08-05T15:50:00Z">
        <w:r w:rsidRPr="00E03A7E">
          <w:t>ITU</w:t>
        </w:r>
        <w:r w:rsidRPr="00E03A7E">
          <w:noBreakHyphen/>
          <w:t>T Rec. </w:t>
        </w:r>
      </w:ins>
      <w:r w:rsidRPr="00E03A7E">
        <w:t xml:space="preserve">X.680 [13], </w:t>
      </w:r>
      <w:ins w:id="25" w:author="MulteFire Alliance (MFA)" w:date="2017-08-05T15:54:00Z">
        <w:r w:rsidRPr="00E03A7E">
          <w:t>and ITU</w:t>
        </w:r>
        <w:r w:rsidRPr="00E03A7E">
          <w:noBreakHyphen/>
          <w:t>T Rec. </w:t>
        </w:r>
      </w:ins>
      <w:r w:rsidRPr="00E03A7E">
        <w:t>X.681 (02/2002) [14].</w:t>
      </w:r>
    </w:p>
    <w:p w14:paraId="5357FEDD" w14:textId="77777777" w:rsidR="009E095E" w:rsidRPr="00E03A7E" w:rsidRDefault="009E095E" w:rsidP="009E095E">
      <w:r w:rsidRPr="00E03A7E">
        <w:t xml:space="preserve">The complete ASN.1 code is divided into a number of ASN.1 sections in the specifications. In order to facilitate the extraction of the complete ASN.1 code from the specification, each ASN.1 section begins with a text paragraph consisting entirely of an </w:t>
      </w:r>
      <w:r w:rsidRPr="00E03A7E">
        <w:rPr>
          <w:i/>
          <w:iCs/>
        </w:rPr>
        <w:t>ASN.1 start tag</w:t>
      </w:r>
      <w:r w:rsidRPr="00E03A7E">
        <w:t>, which consists of a double hyphen followed by a single space and the text string "ASN1STA</w:t>
      </w:r>
      <w:smartTag w:uri="urn:schemas-microsoft-com:office:smarttags" w:element="PersonName">
        <w:r w:rsidRPr="00E03A7E">
          <w:t>RT</w:t>
        </w:r>
      </w:smartTag>
      <w:r w:rsidRPr="00E03A7E">
        <w:t xml:space="preserve">" (in all upper case letters). Each ASN.1 section ends with a text paragraph consisting entirely of an </w:t>
      </w:r>
      <w:r w:rsidRPr="00E03A7E">
        <w:rPr>
          <w:i/>
          <w:iCs/>
        </w:rPr>
        <w:t>ASN.1 stop tag</w:t>
      </w:r>
      <w:r w:rsidRPr="00E03A7E">
        <w:t>, which consists of a double hyphen followed by a single space and the text "ASN1STOP" (in all upper case letters):</w:t>
      </w:r>
    </w:p>
    <w:p w14:paraId="71D93EF2" w14:textId="77777777" w:rsidR="009E095E" w:rsidRPr="00E03A7E" w:rsidRDefault="009E095E" w:rsidP="009E095E">
      <w:pPr>
        <w:pStyle w:val="PL"/>
        <w:shd w:val="clear" w:color="auto" w:fill="E6E6E6"/>
        <w:rPr>
          <w:noProof w:val="0"/>
          <w:lang w:val="en-US"/>
        </w:rPr>
      </w:pPr>
      <w:r w:rsidRPr="00E03A7E">
        <w:rPr>
          <w:noProof w:val="0"/>
          <w:lang w:val="en-US"/>
        </w:rPr>
        <w:t>-- ASN1STA</w:t>
      </w:r>
      <w:smartTag w:uri="urn:schemas-microsoft-com:office:smarttags" w:element="PersonName">
        <w:r w:rsidRPr="00E03A7E">
          <w:rPr>
            <w:noProof w:val="0"/>
            <w:lang w:val="en-US"/>
          </w:rPr>
          <w:t>RT</w:t>
        </w:r>
      </w:smartTag>
    </w:p>
    <w:p w14:paraId="3650C1E0" w14:textId="77777777" w:rsidR="009E095E" w:rsidRPr="00E03A7E" w:rsidRDefault="009E095E" w:rsidP="009E095E">
      <w:pPr>
        <w:pStyle w:val="PL"/>
        <w:shd w:val="clear" w:color="auto" w:fill="E6E6E6"/>
        <w:rPr>
          <w:noProof w:val="0"/>
          <w:lang w:val="en-US"/>
        </w:rPr>
      </w:pPr>
    </w:p>
    <w:p w14:paraId="532A80DF"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209EC454" w14:textId="77777777" w:rsidR="009E095E" w:rsidRPr="00E03A7E" w:rsidRDefault="009E095E" w:rsidP="009E095E"/>
    <w:p w14:paraId="05DE91C7" w14:textId="77777777" w:rsidR="009E095E" w:rsidRPr="00E03A7E" w:rsidRDefault="009E095E" w:rsidP="009E095E">
      <w:r w:rsidRPr="00E03A7E">
        <w:lastRenderedPageBreak/>
        <w:t>The text paragraphs containing the ASN.1 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468B28CE" w14:textId="77777777" w:rsidR="009E095E" w:rsidRPr="00E03A7E" w:rsidRDefault="009E095E" w:rsidP="009E095E">
      <w:pPr>
        <w:pStyle w:val="NO"/>
      </w:pPr>
      <w:r w:rsidRPr="00E03A7E">
        <w:t>NOTE:</w:t>
      </w:r>
      <w:r w:rsidRPr="00E03A7E">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63A93270" w14:textId="77777777" w:rsidR="009E095E" w:rsidRPr="00E03A7E" w:rsidRDefault="009E095E" w:rsidP="009E095E">
      <w:pPr>
        <w:pStyle w:val="Heading4"/>
      </w:pPr>
      <w:bookmarkStart w:id="26" w:name="_Toc462783108"/>
      <w:bookmarkStart w:id="27" w:name="_Toc490340950"/>
      <w:bookmarkStart w:id="28" w:name="_Toc500173574"/>
      <w:r w:rsidRPr="00E03A7E">
        <w:t>A.3.1.2</w:t>
      </w:r>
      <w:r w:rsidRPr="00E03A7E">
        <w:tab/>
        <w:t>ASN.1 identifier naming conventions</w:t>
      </w:r>
      <w:bookmarkEnd w:id="26"/>
      <w:bookmarkEnd w:id="27"/>
      <w:bookmarkEnd w:id="28"/>
    </w:p>
    <w:p w14:paraId="6D00D717" w14:textId="77777777" w:rsidR="009E095E" w:rsidRPr="00E03A7E" w:rsidRDefault="009E095E" w:rsidP="009E095E">
      <w:r w:rsidRPr="00E03A7E">
        <w:t>The naming of identifiers (i.e., the ASN.1 field and type identifiers) should be based on the following guidelines:</w:t>
      </w:r>
    </w:p>
    <w:p w14:paraId="5448767B"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 xml:space="preserve">Message (PDU) identifiers should be ordinary mixed case without hyphenation. These identifiers, e.g., the </w:t>
      </w:r>
      <w:r w:rsidRPr="00E03A7E">
        <w:rPr>
          <w:noProof w:val="0"/>
        </w:rPr>
        <w:t>RRCConnectionModificationCommand</w:t>
      </w:r>
      <w:r w:rsidRPr="00E03A7E">
        <w:rPr>
          <w:i w:val="0"/>
          <w:noProof w:val="0"/>
        </w:rPr>
        <w:t>, should be used for reference in the procedure text. Abbreviated forms of these identifiers should not be used.</w:t>
      </w:r>
    </w:p>
    <w:p w14:paraId="7AF62086"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 xml:space="preserve">Type identifiers other than PDU identifiers should be ordinary mixed case, with hyphenation used to set off acronyms only where an adjacent letter is a capital, e.g., </w:t>
      </w:r>
      <w:r w:rsidRPr="00E03A7E">
        <w:rPr>
          <w:noProof w:val="0"/>
        </w:rPr>
        <w:t>EstablishmentCause</w:t>
      </w:r>
      <w:r w:rsidRPr="00E03A7E">
        <w:rPr>
          <w:i w:val="0"/>
          <w:noProof w:val="0"/>
        </w:rPr>
        <w:t xml:space="preserve">, </w:t>
      </w:r>
      <w:r w:rsidRPr="00E03A7E">
        <w:rPr>
          <w:noProof w:val="0"/>
        </w:rPr>
        <w:t>SelectedPLMN</w:t>
      </w:r>
      <w:r w:rsidRPr="00E03A7E">
        <w:rPr>
          <w:i w:val="0"/>
          <w:noProof w:val="0"/>
        </w:rPr>
        <w:t xml:space="preserve"> (not </w:t>
      </w:r>
      <w:r w:rsidRPr="00E03A7E">
        <w:rPr>
          <w:noProof w:val="0"/>
        </w:rPr>
        <w:t>Selected-PLMN</w:t>
      </w:r>
      <w:r w:rsidRPr="00E03A7E">
        <w:rPr>
          <w:i w:val="0"/>
          <w:noProof w:val="0"/>
        </w:rPr>
        <w:t xml:space="preserve">, since the "d" in "Selected" is lowercase), </w:t>
      </w:r>
      <w:r w:rsidRPr="00E03A7E">
        <w:rPr>
          <w:noProof w:val="0"/>
        </w:rPr>
        <w:t>InitialUE-Identity</w:t>
      </w:r>
      <w:r w:rsidRPr="00E03A7E">
        <w:rPr>
          <w:i w:val="0"/>
          <w:noProof w:val="0"/>
        </w:rPr>
        <w:t xml:space="preserve"> and </w:t>
      </w:r>
      <w:r w:rsidRPr="00E03A7E">
        <w:rPr>
          <w:noProof w:val="0"/>
        </w:rPr>
        <w:t>MeasSFN-SFN-TimeDifference</w:t>
      </w:r>
      <w:r w:rsidRPr="00E03A7E">
        <w:rPr>
          <w:i w:val="0"/>
          <w:noProof w:val="0"/>
        </w:rPr>
        <w:t>.</w:t>
      </w:r>
    </w:p>
    <w:p w14:paraId="4F4ABEB2"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 xml:space="preserve">Field identifiers shall start with a lowercase letter and use mixed case thereafter, e.g., </w:t>
      </w:r>
      <w:r w:rsidRPr="00E03A7E">
        <w:rPr>
          <w:noProof w:val="0"/>
        </w:rPr>
        <w:t>establishmentCause</w:t>
      </w:r>
      <w:r w:rsidRPr="00E03A7E">
        <w:rPr>
          <w:i w:val="0"/>
          <w:noProof w:val="0"/>
        </w:rPr>
        <w:t>. If a field identifier begins with an acronym (which would normally be in upper case), the entire acronym is lowercase (</w:t>
      </w:r>
      <w:r w:rsidRPr="00E03A7E">
        <w:rPr>
          <w:noProof w:val="0"/>
        </w:rPr>
        <w:t>plmn-Identity</w:t>
      </w:r>
      <w:r w:rsidRPr="00E03A7E">
        <w:rPr>
          <w:i w:val="0"/>
          <w:noProof w:val="0"/>
        </w:rPr>
        <w:t xml:space="preserve">, not </w:t>
      </w:r>
      <w:r w:rsidRPr="00E03A7E">
        <w:rPr>
          <w:noProof w:val="0"/>
        </w:rPr>
        <w:t>pLMN-Identity</w:t>
      </w:r>
      <w:r w:rsidRPr="00E03A7E">
        <w:rPr>
          <w:i w:val="0"/>
          <w:noProof w:val="0"/>
        </w:rPr>
        <w:t>). The acronym is set off with a hyphen (</w:t>
      </w:r>
      <w:r w:rsidRPr="00E03A7E">
        <w:rPr>
          <w:noProof w:val="0"/>
        </w:rPr>
        <w:t>ue-Identity</w:t>
      </w:r>
      <w:r w:rsidRPr="00E03A7E">
        <w:rPr>
          <w:i w:val="0"/>
          <w:noProof w:val="0"/>
        </w:rPr>
        <w:t xml:space="preserve">, not </w:t>
      </w:r>
      <w:r w:rsidRPr="00E03A7E">
        <w:rPr>
          <w:noProof w:val="0"/>
        </w:rPr>
        <w:t>ueIdentity</w:t>
      </w:r>
      <w:r w:rsidRPr="00E03A7E">
        <w:rPr>
          <w:i w:val="0"/>
          <w:noProof w:val="0"/>
        </w:rPr>
        <w:t>), in order to facilitate a consistent search pattern with corresponding type identifiers.</w:t>
      </w:r>
    </w:p>
    <w:p w14:paraId="0182A2FC"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Identifiers that are likely to be keywords of some language, especially widely used languages, such as C++ or Java, should be avoided to the extent possible.</w:t>
      </w:r>
    </w:p>
    <w:p w14:paraId="0BB35BBE"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Identifiers, other than PDU identifiers, longer than 25 characters should be avoided where possible. It is recommended to use abbreviations, which should be done in a consistent manner i.e. use '</w:t>
      </w:r>
      <w:r w:rsidRPr="00E03A7E">
        <w:rPr>
          <w:noProof w:val="0"/>
        </w:rPr>
        <w:t>Meas</w:t>
      </w:r>
      <w:r w:rsidRPr="00E03A7E">
        <w:rPr>
          <w:i w:val="0"/>
          <w:noProof w:val="0"/>
        </w:rPr>
        <w:t>' instead of '</w:t>
      </w:r>
      <w:r w:rsidRPr="00E03A7E">
        <w:rPr>
          <w:noProof w:val="0"/>
        </w:rPr>
        <w:t>Measurement</w:t>
      </w:r>
      <w:r w:rsidRPr="00E03A7E">
        <w:rPr>
          <w:i w:val="0"/>
          <w:noProof w:val="0"/>
        </w:rPr>
        <w:t>' for all occurrences. Examples of typical abbreviations are given in table A.3.1.2.1-1 below.</w:t>
      </w:r>
    </w:p>
    <w:p w14:paraId="7AD3325B"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For future extension: When an extension is introduced a suffix is added to the identifier of the concerned ASN.1 field and/ or type. A suffix of the form "</w:t>
      </w:r>
      <w:r w:rsidRPr="00E03A7E">
        <w:rPr>
          <w:i w:val="0"/>
          <w:noProof w:val="0"/>
        </w:rPr>
        <w:noBreakHyphen/>
        <w:t xml:space="preserve">rX"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e.g., </w:t>
      </w:r>
      <w:r w:rsidRPr="00E03A7E">
        <w:rPr>
          <w:noProof w:val="0"/>
        </w:rPr>
        <w:t>Foo-r9</w:t>
      </w:r>
      <w:r w:rsidRPr="00E03A7E">
        <w:rPr>
          <w:i w:val="0"/>
          <w:noProof w:val="0"/>
        </w:rPr>
        <w:t xml:space="preserve"> for the Rel-9 version of the ASN.1 type Foo. A suffix of the form "</w:t>
      </w:r>
      <w:r w:rsidRPr="00E03A7E">
        <w:rPr>
          <w:noProof w:val="0"/>
        </w:rPr>
        <w:noBreakHyphen/>
        <w:t>rXb</w:t>
      </w:r>
      <w:r w:rsidRPr="00E03A7E">
        <w:rPr>
          <w:i w:val="0"/>
          <w:noProof w:val="0"/>
        </w:rPr>
        <w:t>" is used for the first revision of a field that it appears in the same release (X) as the original version of the field, "</w:t>
      </w:r>
      <w:r w:rsidRPr="00E03A7E">
        <w:rPr>
          <w:noProof w:val="0"/>
        </w:rPr>
        <w:noBreakHyphen/>
        <w:t>rXc</w:t>
      </w:r>
      <w:r w:rsidRPr="00E03A7E">
        <w:rPr>
          <w:i w:val="0"/>
          <w:noProof w:val="0"/>
        </w:rPr>
        <w:t>" for a second intra-release revision and so on. A suffix of the form "</w:t>
      </w:r>
      <w:r w:rsidRPr="00E03A7E">
        <w:rPr>
          <w:noProof w:val="0"/>
        </w:rPr>
        <w:noBreakHyphen/>
        <w:t>vXYZ</w:t>
      </w:r>
      <w:r w:rsidRPr="00E03A7E">
        <w:rPr>
          <w:i w:val="0"/>
          <w:noProof w:val="0"/>
        </w:rPr>
        <w:t>" is used for ASN.1 fields or types that only are an extension of a corresponding earlier field or type (see sub-clause A.4), e.g., AnElement-v10b0 for the extension of the ASN.1 type AnElement introduced in version 10.11.0 of the specification. A number 0...9, 10, 11, etc. is used to represent the first part of the version number, indicating the release of the protocol. Lower case letters a, b, c, etc.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133FCA74"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 xml:space="preserve">More generally, in case there is a need to distinguish different variants of an ASN.1 field or IE, a suffix should be added at the end of the identifiers e.g. </w:t>
      </w:r>
      <w:r w:rsidRPr="00E03A7E">
        <w:rPr>
          <w:noProof w:val="0"/>
        </w:rPr>
        <w:t>MeasObjectUTRA</w:t>
      </w:r>
      <w:r w:rsidRPr="00E03A7E">
        <w:rPr>
          <w:i w:val="0"/>
          <w:noProof w:val="0"/>
        </w:rPr>
        <w:t xml:space="preserve">, </w:t>
      </w:r>
      <w:r w:rsidRPr="00E03A7E">
        <w:rPr>
          <w:noProof w:val="0"/>
        </w:rPr>
        <w:t>ConfigCommon</w:t>
      </w:r>
      <w:r w:rsidRPr="00E03A7E">
        <w:rPr>
          <w:i w:val="0"/>
          <w:noProof w:val="0"/>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114689E7" w14:textId="77777777" w:rsidR="009E095E" w:rsidRPr="00E03A7E" w:rsidRDefault="009E095E" w:rsidP="009E095E">
      <w:pPr>
        <w:pStyle w:val="TH"/>
      </w:pPr>
      <w:r w:rsidRPr="00E03A7E">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9E095E" w:rsidRPr="00E03A7E" w14:paraId="5DF77329" w14:textId="77777777" w:rsidTr="00501923">
        <w:trPr>
          <w:cantSplit/>
          <w:tblHeader/>
          <w:jc w:val="center"/>
        </w:trPr>
        <w:tc>
          <w:tcPr>
            <w:tcW w:w="1821" w:type="dxa"/>
          </w:tcPr>
          <w:p w14:paraId="5A251A83" w14:textId="77777777" w:rsidR="009E095E" w:rsidRPr="00E03A7E" w:rsidRDefault="009E095E" w:rsidP="00501923">
            <w:pPr>
              <w:pStyle w:val="TAL"/>
              <w:tabs>
                <w:tab w:val="num" w:pos="1494"/>
              </w:tabs>
              <w:jc w:val="both"/>
              <w:rPr>
                <w:rFonts w:eastAsia="SimSun"/>
                <w:b/>
                <w:kern w:val="2"/>
                <w:lang w:eastAsia="en-GB"/>
              </w:rPr>
            </w:pPr>
            <w:r w:rsidRPr="00E03A7E">
              <w:rPr>
                <w:rFonts w:eastAsia="SimSun"/>
                <w:b/>
                <w:kern w:val="2"/>
                <w:lang w:eastAsia="en-GB"/>
              </w:rPr>
              <w:t>Abbreviation</w:t>
            </w:r>
          </w:p>
        </w:tc>
        <w:tc>
          <w:tcPr>
            <w:tcW w:w="2835" w:type="dxa"/>
          </w:tcPr>
          <w:p w14:paraId="5C770B40" w14:textId="77777777" w:rsidR="009E095E" w:rsidRPr="00E03A7E" w:rsidRDefault="009E095E" w:rsidP="00501923">
            <w:pPr>
              <w:pStyle w:val="TAL"/>
              <w:tabs>
                <w:tab w:val="num" w:pos="1494"/>
              </w:tabs>
              <w:jc w:val="both"/>
              <w:rPr>
                <w:rFonts w:eastAsia="SimSun"/>
                <w:b/>
                <w:kern w:val="2"/>
                <w:lang w:eastAsia="en-GB"/>
              </w:rPr>
            </w:pPr>
            <w:r w:rsidRPr="00E03A7E">
              <w:rPr>
                <w:rFonts w:eastAsia="SimSun"/>
                <w:b/>
                <w:kern w:val="2"/>
                <w:lang w:eastAsia="en-GB"/>
              </w:rPr>
              <w:t>Abbreviated word</w:t>
            </w:r>
          </w:p>
        </w:tc>
      </w:tr>
      <w:tr w:rsidR="009E095E" w:rsidRPr="00E03A7E" w14:paraId="79C23C82" w14:textId="77777777" w:rsidTr="00501923">
        <w:trPr>
          <w:cantSplit/>
          <w:jc w:val="center"/>
        </w:trPr>
        <w:tc>
          <w:tcPr>
            <w:tcW w:w="1821" w:type="dxa"/>
          </w:tcPr>
          <w:p w14:paraId="7909CEB9"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Comm</w:t>
            </w:r>
          </w:p>
        </w:tc>
        <w:tc>
          <w:tcPr>
            <w:tcW w:w="2835" w:type="dxa"/>
          </w:tcPr>
          <w:p w14:paraId="084C7F74"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Communication</w:t>
            </w:r>
          </w:p>
        </w:tc>
      </w:tr>
      <w:tr w:rsidR="009E095E" w:rsidRPr="00E03A7E" w14:paraId="30F3D0F9" w14:textId="77777777" w:rsidTr="00501923">
        <w:trPr>
          <w:cantSplit/>
          <w:jc w:val="center"/>
        </w:trPr>
        <w:tc>
          <w:tcPr>
            <w:tcW w:w="1821" w:type="dxa"/>
          </w:tcPr>
          <w:p w14:paraId="2B985059"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Conf</w:t>
            </w:r>
          </w:p>
        </w:tc>
        <w:tc>
          <w:tcPr>
            <w:tcW w:w="2835" w:type="dxa"/>
          </w:tcPr>
          <w:p w14:paraId="0D4F2965"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Confirmation</w:t>
            </w:r>
          </w:p>
        </w:tc>
      </w:tr>
      <w:tr w:rsidR="009E095E" w:rsidRPr="00E03A7E" w14:paraId="3D59A672" w14:textId="77777777" w:rsidTr="00501923">
        <w:trPr>
          <w:cantSplit/>
          <w:jc w:val="center"/>
        </w:trPr>
        <w:tc>
          <w:tcPr>
            <w:tcW w:w="1821" w:type="dxa"/>
          </w:tcPr>
          <w:p w14:paraId="14A4ACA9"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Config</w:t>
            </w:r>
          </w:p>
        </w:tc>
        <w:tc>
          <w:tcPr>
            <w:tcW w:w="2835" w:type="dxa"/>
          </w:tcPr>
          <w:p w14:paraId="0C809ED2"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Configuration</w:t>
            </w:r>
          </w:p>
        </w:tc>
      </w:tr>
      <w:tr w:rsidR="009E095E" w:rsidRPr="00E03A7E" w14:paraId="65A0AC64" w14:textId="77777777" w:rsidTr="00501923">
        <w:trPr>
          <w:cantSplit/>
          <w:jc w:val="center"/>
        </w:trPr>
        <w:tc>
          <w:tcPr>
            <w:tcW w:w="1821" w:type="dxa"/>
          </w:tcPr>
          <w:p w14:paraId="33533A2F"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Disc</w:t>
            </w:r>
          </w:p>
        </w:tc>
        <w:tc>
          <w:tcPr>
            <w:tcW w:w="2835" w:type="dxa"/>
          </w:tcPr>
          <w:p w14:paraId="1AEBDD97"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Discovery</w:t>
            </w:r>
          </w:p>
        </w:tc>
      </w:tr>
      <w:tr w:rsidR="009E095E" w:rsidRPr="00E03A7E" w14:paraId="0D34AF05" w14:textId="77777777" w:rsidTr="00501923">
        <w:trPr>
          <w:cantSplit/>
          <w:jc w:val="center"/>
        </w:trPr>
        <w:tc>
          <w:tcPr>
            <w:tcW w:w="1821" w:type="dxa"/>
          </w:tcPr>
          <w:p w14:paraId="60025D8E"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DL</w:t>
            </w:r>
          </w:p>
        </w:tc>
        <w:tc>
          <w:tcPr>
            <w:tcW w:w="2835" w:type="dxa"/>
          </w:tcPr>
          <w:p w14:paraId="55CBF9A2"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Downlink</w:t>
            </w:r>
          </w:p>
        </w:tc>
      </w:tr>
      <w:tr w:rsidR="009E095E" w:rsidRPr="00E03A7E" w14:paraId="34CB5498" w14:textId="77777777" w:rsidTr="00501923">
        <w:trPr>
          <w:cantSplit/>
          <w:jc w:val="center"/>
        </w:trPr>
        <w:tc>
          <w:tcPr>
            <w:tcW w:w="1821" w:type="dxa"/>
          </w:tcPr>
          <w:p w14:paraId="392B0D43"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Ext</w:t>
            </w:r>
          </w:p>
        </w:tc>
        <w:tc>
          <w:tcPr>
            <w:tcW w:w="2835" w:type="dxa"/>
          </w:tcPr>
          <w:p w14:paraId="43A890E4"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Extension</w:t>
            </w:r>
          </w:p>
        </w:tc>
      </w:tr>
      <w:tr w:rsidR="009E095E" w:rsidRPr="00E03A7E" w14:paraId="01F02ABE" w14:textId="77777777" w:rsidTr="00501923">
        <w:trPr>
          <w:cantSplit/>
          <w:jc w:val="center"/>
        </w:trPr>
        <w:tc>
          <w:tcPr>
            <w:tcW w:w="1821" w:type="dxa"/>
          </w:tcPr>
          <w:p w14:paraId="777915EB"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Freq</w:t>
            </w:r>
          </w:p>
        </w:tc>
        <w:tc>
          <w:tcPr>
            <w:tcW w:w="2835" w:type="dxa"/>
          </w:tcPr>
          <w:p w14:paraId="7B4ADC3E"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Frequency</w:t>
            </w:r>
          </w:p>
        </w:tc>
      </w:tr>
      <w:tr w:rsidR="009E095E" w:rsidRPr="00E03A7E" w14:paraId="3C81FDC2" w14:textId="77777777" w:rsidTr="00501923">
        <w:trPr>
          <w:cantSplit/>
          <w:jc w:val="center"/>
        </w:trPr>
        <w:tc>
          <w:tcPr>
            <w:tcW w:w="1821" w:type="dxa"/>
          </w:tcPr>
          <w:p w14:paraId="75A46402"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Id</w:t>
            </w:r>
          </w:p>
        </w:tc>
        <w:tc>
          <w:tcPr>
            <w:tcW w:w="2835" w:type="dxa"/>
          </w:tcPr>
          <w:p w14:paraId="3E9D8848"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Identity</w:t>
            </w:r>
          </w:p>
        </w:tc>
      </w:tr>
      <w:tr w:rsidR="009E095E" w:rsidRPr="00E03A7E" w14:paraId="02A0290F" w14:textId="77777777" w:rsidTr="00501923">
        <w:trPr>
          <w:cantSplit/>
          <w:jc w:val="center"/>
        </w:trPr>
        <w:tc>
          <w:tcPr>
            <w:tcW w:w="1821" w:type="dxa"/>
          </w:tcPr>
          <w:p w14:paraId="61F0DFE1"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Ind</w:t>
            </w:r>
          </w:p>
        </w:tc>
        <w:tc>
          <w:tcPr>
            <w:tcW w:w="2835" w:type="dxa"/>
          </w:tcPr>
          <w:p w14:paraId="70C9A3DC"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Indication</w:t>
            </w:r>
          </w:p>
        </w:tc>
      </w:tr>
      <w:tr w:rsidR="009E095E" w:rsidRPr="00E03A7E" w14:paraId="30E6B196" w14:textId="77777777" w:rsidTr="00501923">
        <w:trPr>
          <w:cantSplit/>
          <w:jc w:val="center"/>
        </w:trPr>
        <w:tc>
          <w:tcPr>
            <w:tcW w:w="1821" w:type="dxa"/>
          </w:tcPr>
          <w:p w14:paraId="5553DAEC"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Info</w:t>
            </w:r>
          </w:p>
        </w:tc>
        <w:tc>
          <w:tcPr>
            <w:tcW w:w="2835" w:type="dxa"/>
          </w:tcPr>
          <w:p w14:paraId="0D026B9A"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Information</w:t>
            </w:r>
          </w:p>
        </w:tc>
      </w:tr>
      <w:tr w:rsidR="009E095E" w:rsidRPr="00E03A7E" w14:paraId="232189EC" w14:textId="77777777" w:rsidTr="00501923">
        <w:trPr>
          <w:cantSplit/>
          <w:jc w:val="center"/>
        </w:trPr>
        <w:tc>
          <w:tcPr>
            <w:tcW w:w="1821" w:type="dxa"/>
          </w:tcPr>
          <w:p w14:paraId="1D379BA4"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Meas</w:t>
            </w:r>
          </w:p>
        </w:tc>
        <w:tc>
          <w:tcPr>
            <w:tcW w:w="2835" w:type="dxa"/>
          </w:tcPr>
          <w:p w14:paraId="795A9560"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Measurement</w:t>
            </w:r>
          </w:p>
        </w:tc>
      </w:tr>
      <w:tr w:rsidR="009E095E" w:rsidRPr="00E03A7E" w14:paraId="710749B2" w14:textId="77777777" w:rsidTr="00501923">
        <w:trPr>
          <w:cantSplit/>
          <w:jc w:val="center"/>
        </w:trPr>
        <w:tc>
          <w:tcPr>
            <w:tcW w:w="1821" w:type="dxa"/>
          </w:tcPr>
          <w:p w14:paraId="58B4FAEC"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Neigh</w:t>
            </w:r>
          </w:p>
        </w:tc>
        <w:tc>
          <w:tcPr>
            <w:tcW w:w="2835" w:type="dxa"/>
          </w:tcPr>
          <w:p w14:paraId="320B27EC"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Neighbour(ing)</w:t>
            </w:r>
          </w:p>
        </w:tc>
      </w:tr>
      <w:tr w:rsidR="009E095E" w:rsidRPr="00E03A7E" w14:paraId="2C8BBCE5" w14:textId="77777777" w:rsidTr="00501923">
        <w:trPr>
          <w:cantSplit/>
          <w:jc w:val="center"/>
        </w:trPr>
        <w:tc>
          <w:tcPr>
            <w:tcW w:w="1821" w:type="dxa"/>
          </w:tcPr>
          <w:p w14:paraId="3FA31E03"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Param(s)</w:t>
            </w:r>
          </w:p>
        </w:tc>
        <w:tc>
          <w:tcPr>
            <w:tcW w:w="2835" w:type="dxa"/>
          </w:tcPr>
          <w:p w14:paraId="6FC325BD"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Parameter(s)</w:t>
            </w:r>
          </w:p>
        </w:tc>
      </w:tr>
      <w:tr w:rsidR="009E095E" w:rsidRPr="00E03A7E" w14:paraId="5AE767D7" w14:textId="77777777" w:rsidTr="00501923">
        <w:trPr>
          <w:cantSplit/>
          <w:jc w:val="center"/>
        </w:trPr>
        <w:tc>
          <w:tcPr>
            <w:tcW w:w="1821" w:type="dxa"/>
          </w:tcPr>
          <w:p w14:paraId="07DA7323"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Persist</w:t>
            </w:r>
          </w:p>
        </w:tc>
        <w:tc>
          <w:tcPr>
            <w:tcW w:w="2835" w:type="dxa"/>
          </w:tcPr>
          <w:p w14:paraId="627FC64D"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Persistent</w:t>
            </w:r>
          </w:p>
        </w:tc>
      </w:tr>
      <w:tr w:rsidR="009E095E" w:rsidRPr="00E03A7E" w14:paraId="4CB0705A" w14:textId="77777777" w:rsidTr="00501923">
        <w:trPr>
          <w:cantSplit/>
          <w:jc w:val="center"/>
        </w:trPr>
        <w:tc>
          <w:tcPr>
            <w:tcW w:w="1821" w:type="dxa"/>
          </w:tcPr>
          <w:p w14:paraId="7A878436"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Phys</w:t>
            </w:r>
          </w:p>
        </w:tc>
        <w:tc>
          <w:tcPr>
            <w:tcW w:w="2835" w:type="dxa"/>
          </w:tcPr>
          <w:p w14:paraId="3BE7F50B"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Physical</w:t>
            </w:r>
          </w:p>
        </w:tc>
      </w:tr>
      <w:tr w:rsidR="009E095E" w:rsidRPr="00E03A7E" w14:paraId="1D14032C" w14:textId="77777777" w:rsidTr="00501923">
        <w:trPr>
          <w:cantSplit/>
          <w:jc w:val="center"/>
        </w:trPr>
        <w:tc>
          <w:tcPr>
            <w:tcW w:w="1821" w:type="dxa"/>
          </w:tcPr>
          <w:p w14:paraId="27D2FFDE"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Proc</w:t>
            </w:r>
          </w:p>
        </w:tc>
        <w:tc>
          <w:tcPr>
            <w:tcW w:w="2835" w:type="dxa"/>
          </w:tcPr>
          <w:p w14:paraId="64AEB2F3"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Process</w:t>
            </w:r>
          </w:p>
        </w:tc>
      </w:tr>
      <w:tr w:rsidR="009E095E" w:rsidRPr="00E03A7E" w14:paraId="43165B2A" w14:textId="77777777" w:rsidTr="00501923">
        <w:trPr>
          <w:cantSplit/>
          <w:jc w:val="center"/>
        </w:trPr>
        <w:tc>
          <w:tcPr>
            <w:tcW w:w="1821" w:type="dxa"/>
          </w:tcPr>
          <w:p w14:paraId="23CA823B"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Reestab</w:t>
            </w:r>
          </w:p>
        </w:tc>
        <w:tc>
          <w:tcPr>
            <w:tcW w:w="2835" w:type="dxa"/>
          </w:tcPr>
          <w:p w14:paraId="2AF2E3B5"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Reestablishment</w:t>
            </w:r>
          </w:p>
        </w:tc>
      </w:tr>
      <w:tr w:rsidR="009E095E" w:rsidRPr="00E03A7E" w14:paraId="6B9A9493" w14:textId="77777777" w:rsidTr="00501923">
        <w:trPr>
          <w:cantSplit/>
          <w:jc w:val="center"/>
        </w:trPr>
        <w:tc>
          <w:tcPr>
            <w:tcW w:w="1821" w:type="dxa"/>
          </w:tcPr>
          <w:p w14:paraId="4BB42DE1"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Req</w:t>
            </w:r>
          </w:p>
        </w:tc>
        <w:tc>
          <w:tcPr>
            <w:tcW w:w="2835" w:type="dxa"/>
          </w:tcPr>
          <w:p w14:paraId="5A50DF7D"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Request</w:t>
            </w:r>
          </w:p>
        </w:tc>
      </w:tr>
      <w:tr w:rsidR="009E095E" w:rsidRPr="00E03A7E" w14:paraId="124BBACA" w14:textId="77777777" w:rsidTr="00501923">
        <w:trPr>
          <w:cantSplit/>
          <w:jc w:val="center"/>
        </w:trPr>
        <w:tc>
          <w:tcPr>
            <w:tcW w:w="1821" w:type="dxa"/>
          </w:tcPr>
          <w:p w14:paraId="2442C743"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Rx</w:t>
            </w:r>
          </w:p>
        </w:tc>
        <w:tc>
          <w:tcPr>
            <w:tcW w:w="2835" w:type="dxa"/>
          </w:tcPr>
          <w:p w14:paraId="30E3128F"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Reception</w:t>
            </w:r>
          </w:p>
        </w:tc>
      </w:tr>
      <w:tr w:rsidR="009E095E" w:rsidRPr="00E03A7E" w14:paraId="5A87F672" w14:textId="77777777" w:rsidTr="00501923">
        <w:trPr>
          <w:cantSplit/>
          <w:jc w:val="center"/>
        </w:trPr>
        <w:tc>
          <w:tcPr>
            <w:tcW w:w="1821" w:type="dxa"/>
          </w:tcPr>
          <w:p w14:paraId="7E498BC1"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Sched</w:t>
            </w:r>
          </w:p>
        </w:tc>
        <w:tc>
          <w:tcPr>
            <w:tcW w:w="2835" w:type="dxa"/>
          </w:tcPr>
          <w:p w14:paraId="66836A0A"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Scheduling</w:t>
            </w:r>
          </w:p>
        </w:tc>
      </w:tr>
      <w:tr w:rsidR="009E095E" w:rsidRPr="00E03A7E" w14:paraId="7256D5F5" w14:textId="77777777" w:rsidTr="00501923">
        <w:trPr>
          <w:cantSplit/>
          <w:jc w:val="center"/>
        </w:trPr>
        <w:tc>
          <w:tcPr>
            <w:tcW w:w="1821" w:type="dxa"/>
          </w:tcPr>
          <w:p w14:paraId="2D065413"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Sync</w:t>
            </w:r>
          </w:p>
        </w:tc>
        <w:tc>
          <w:tcPr>
            <w:tcW w:w="2835" w:type="dxa"/>
          </w:tcPr>
          <w:p w14:paraId="66D41C84"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Synchronisation</w:t>
            </w:r>
          </w:p>
        </w:tc>
      </w:tr>
      <w:tr w:rsidR="009E095E" w:rsidRPr="00E03A7E" w14:paraId="6C77DE89" w14:textId="77777777" w:rsidTr="00501923">
        <w:trPr>
          <w:cantSplit/>
          <w:jc w:val="center"/>
        </w:trPr>
        <w:tc>
          <w:tcPr>
            <w:tcW w:w="1821" w:type="dxa"/>
          </w:tcPr>
          <w:p w14:paraId="085B0853"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Thresh</w:t>
            </w:r>
          </w:p>
        </w:tc>
        <w:tc>
          <w:tcPr>
            <w:tcW w:w="2835" w:type="dxa"/>
          </w:tcPr>
          <w:p w14:paraId="275B166B"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Threshold</w:t>
            </w:r>
          </w:p>
        </w:tc>
      </w:tr>
      <w:tr w:rsidR="009E095E" w:rsidRPr="00E03A7E" w14:paraId="7A729924" w14:textId="77777777" w:rsidTr="00501923">
        <w:trPr>
          <w:cantSplit/>
          <w:jc w:val="center"/>
        </w:trPr>
        <w:tc>
          <w:tcPr>
            <w:tcW w:w="1821" w:type="dxa"/>
          </w:tcPr>
          <w:p w14:paraId="4DA11B8A"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Tx/ Transm</w:t>
            </w:r>
          </w:p>
        </w:tc>
        <w:tc>
          <w:tcPr>
            <w:tcW w:w="2835" w:type="dxa"/>
          </w:tcPr>
          <w:p w14:paraId="38AA5B05"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Transmission</w:t>
            </w:r>
          </w:p>
        </w:tc>
      </w:tr>
      <w:tr w:rsidR="009E095E" w:rsidRPr="00E03A7E" w14:paraId="05F3CCC9" w14:textId="77777777" w:rsidTr="00501923">
        <w:trPr>
          <w:cantSplit/>
          <w:jc w:val="center"/>
        </w:trPr>
        <w:tc>
          <w:tcPr>
            <w:tcW w:w="1821" w:type="dxa"/>
          </w:tcPr>
          <w:p w14:paraId="196A017A"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UL</w:t>
            </w:r>
          </w:p>
        </w:tc>
        <w:tc>
          <w:tcPr>
            <w:tcW w:w="2835" w:type="dxa"/>
          </w:tcPr>
          <w:p w14:paraId="12C7617E" w14:textId="77777777" w:rsidR="009E095E" w:rsidRPr="00E03A7E" w:rsidRDefault="009E095E" w:rsidP="00501923">
            <w:pPr>
              <w:pStyle w:val="TAL"/>
              <w:tabs>
                <w:tab w:val="num" w:pos="1494"/>
              </w:tabs>
              <w:jc w:val="both"/>
              <w:rPr>
                <w:rFonts w:eastAsia="SimSun"/>
                <w:kern w:val="2"/>
                <w:lang w:eastAsia="en-GB"/>
              </w:rPr>
            </w:pPr>
            <w:r w:rsidRPr="00E03A7E">
              <w:rPr>
                <w:rFonts w:eastAsia="SimSun"/>
                <w:kern w:val="2"/>
                <w:lang w:eastAsia="en-GB"/>
              </w:rPr>
              <w:t>Uplink</w:t>
            </w:r>
          </w:p>
        </w:tc>
      </w:tr>
    </w:tbl>
    <w:p w14:paraId="7503DC5C" w14:textId="77777777" w:rsidR="009E095E" w:rsidRPr="00E03A7E" w:rsidRDefault="009E095E" w:rsidP="009E095E"/>
    <w:p w14:paraId="3029AF1B" w14:textId="77777777" w:rsidR="009E095E" w:rsidRPr="00E03A7E" w:rsidRDefault="009E095E" w:rsidP="009E095E">
      <w:pPr>
        <w:pStyle w:val="NO"/>
      </w:pPr>
      <w:r w:rsidRPr="00E03A7E">
        <w:t>NOTE:</w:t>
      </w:r>
      <w:r w:rsidRPr="00E03A7E">
        <w:tab/>
      </w:r>
      <w:r w:rsidRPr="00E03A7E">
        <w:tab/>
        <w:t>The table A.3.1.2.1-1 is not exhaustive. Additional abbreviations may be used in ASN.1 identifiers when needed.</w:t>
      </w:r>
    </w:p>
    <w:p w14:paraId="4A2F780C" w14:textId="77777777" w:rsidR="009E095E" w:rsidRPr="00E03A7E" w:rsidRDefault="009E095E" w:rsidP="009E095E">
      <w:pPr>
        <w:pStyle w:val="Heading4"/>
      </w:pPr>
      <w:bookmarkStart w:id="29" w:name="_Toc462783109"/>
      <w:bookmarkStart w:id="30" w:name="_Toc490340951"/>
      <w:bookmarkStart w:id="31" w:name="_Toc500173575"/>
      <w:r w:rsidRPr="00E03A7E">
        <w:t>A.3.1.3</w:t>
      </w:r>
      <w:r w:rsidRPr="00E03A7E">
        <w:tab/>
        <w:t>Text references using ASN.1 identifiers</w:t>
      </w:r>
      <w:bookmarkEnd w:id="29"/>
      <w:bookmarkEnd w:id="30"/>
      <w:bookmarkEnd w:id="31"/>
    </w:p>
    <w:p w14:paraId="1A1D4B04" w14:textId="77777777" w:rsidR="009E095E" w:rsidRPr="00E03A7E" w:rsidRDefault="009E095E" w:rsidP="009E095E">
      <w:r w:rsidRPr="00E03A7E">
        <w:t xml:space="preserve">A text reference into the RRC PDU contents description from other parts of the specification is made using the ASN.1 field or type identifier of the referenced element. The ASN.1 field and type identifiers used in text references should be in the </w:t>
      </w:r>
      <w:r w:rsidRPr="00E03A7E">
        <w:rPr>
          <w:i/>
          <w:iCs/>
        </w:rPr>
        <w:t>italic font style</w:t>
      </w:r>
      <w:r w:rsidRPr="00E03A7E">
        <w:t>. The "do not check spelling and grammar" attribute in Word should be set. Quotation marks (i.e., " ") should not be used around the ASN.1 field or type identifier.</w:t>
      </w:r>
    </w:p>
    <w:p w14:paraId="70D38615" w14:textId="77777777" w:rsidR="009E095E" w:rsidRPr="00E03A7E" w:rsidRDefault="009E095E" w:rsidP="009E095E">
      <w:r w:rsidRPr="00E03A7E">
        <w:t xml:space="preserve">A reference to an RRC PDU type should be made using the corresponding ASN.1 type identifier followed by the word "message", e.g., a reference to the </w:t>
      </w:r>
      <w:r w:rsidRPr="00E03A7E">
        <w:rPr>
          <w:i/>
        </w:rPr>
        <w:t>RRCConnectionRelease</w:t>
      </w:r>
      <w:r w:rsidRPr="00E03A7E">
        <w:t xml:space="preserve"> message.</w:t>
      </w:r>
    </w:p>
    <w:p w14:paraId="7DCBC537" w14:textId="77777777" w:rsidR="009E095E" w:rsidRPr="00E03A7E" w:rsidRDefault="009E095E" w:rsidP="009E095E">
      <w:r w:rsidRPr="00E03A7E">
        <w:t xml:space="preserve">A reference to a specific part of an RRC PDU, or to a specific part of any other ASN.1 type, should be made using the corresponding ASN.1 field identifier followed by the word "field", e.g., a reference to the </w:t>
      </w:r>
      <w:r w:rsidRPr="00E03A7E">
        <w:rPr>
          <w:i/>
        </w:rPr>
        <w:t>prioritisedBitRate</w:t>
      </w:r>
      <w:r w:rsidRPr="00E03A7E">
        <w:t xml:space="preserve"> field in the example below.</w:t>
      </w:r>
    </w:p>
    <w:p w14:paraId="0D59DD46"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p>
    <w:p w14:paraId="4B8A7782" w14:textId="77777777" w:rsidR="009E095E" w:rsidRPr="00E03A7E" w:rsidRDefault="009E095E" w:rsidP="009E095E">
      <w:pPr>
        <w:pStyle w:val="PL"/>
        <w:shd w:val="clear" w:color="auto" w:fill="E6E6E6"/>
        <w:rPr>
          <w:noProof w:val="0"/>
          <w:lang w:val="en-US"/>
        </w:rPr>
      </w:pPr>
    </w:p>
    <w:p w14:paraId="1A178F18" w14:textId="77777777" w:rsidR="009E095E" w:rsidRPr="00E03A7E" w:rsidRDefault="009E095E" w:rsidP="009E095E">
      <w:pPr>
        <w:pStyle w:val="PL"/>
        <w:shd w:val="clear" w:color="auto" w:fill="E6E6E6"/>
        <w:rPr>
          <w:noProof w:val="0"/>
          <w:lang w:val="en-US"/>
        </w:rPr>
      </w:pPr>
      <w:r w:rsidRPr="00E03A7E">
        <w:rPr>
          <w:noProof w:val="0"/>
          <w:lang w:val="en-US"/>
        </w:rPr>
        <w:t>LogicalChannelConfig ::=</w:t>
      </w:r>
      <w:r w:rsidRPr="00E03A7E">
        <w:rPr>
          <w:noProof w:val="0"/>
          <w:lang w:val="en-US"/>
        </w:rPr>
        <w:tab/>
      </w:r>
      <w:r w:rsidRPr="00E03A7E">
        <w:rPr>
          <w:noProof w:val="0"/>
          <w:lang w:val="en-US"/>
        </w:rPr>
        <w:tab/>
      </w:r>
      <w:r w:rsidRPr="00E03A7E">
        <w:rPr>
          <w:noProof w:val="0"/>
          <w:lang w:val="en-US"/>
        </w:rPr>
        <w:tab/>
        <w:t>SEQUENCE {</w:t>
      </w:r>
    </w:p>
    <w:p w14:paraId="14D94F88" w14:textId="77777777" w:rsidR="009E095E" w:rsidRPr="00E03A7E" w:rsidRDefault="009E095E" w:rsidP="009E095E">
      <w:pPr>
        <w:pStyle w:val="PL"/>
        <w:shd w:val="clear" w:color="auto" w:fill="E6E6E6"/>
        <w:rPr>
          <w:noProof w:val="0"/>
          <w:lang w:val="en-US"/>
        </w:rPr>
      </w:pPr>
      <w:r w:rsidRPr="00E03A7E">
        <w:rPr>
          <w:noProof w:val="0"/>
          <w:lang w:val="en-US"/>
        </w:rPr>
        <w:tab/>
        <w:t>ul-SpecificParameters</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6FCCD6A4"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priority</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Priority,</w:t>
      </w:r>
    </w:p>
    <w:p w14:paraId="2053414C"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prioritisedBitRate</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PrioritisedBitRate,</w:t>
      </w:r>
    </w:p>
    <w:p w14:paraId="34FCD3DB" w14:textId="77777777" w:rsidR="009E095E" w:rsidRPr="00E03A7E" w:rsidDel="00D261BB" w:rsidRDefault="009E095E" w:rsidP="009E095E">
      <w:pPr>
        <w:pStyle w:val="PL"/>
        <w:shd w:val="clear" w:color="auto" w:fill="E6E6E6"/>
        <w:rPr>
          <w:noProof w:val="0"/>
          <w:lang w:val="en-US"/>
        </w:rPr>
      </w:pPr>
      <w:r w:rsidRPr="00E03A7E">
        <w:rPr>
          <w:noProof w:val="0"/>
          <w:lang w:val="en-US"/>
        </w:rPr>
        <w:tab/>
      </w:r>
      <w:r w:rsidRPr="00E03A7E">
        <w:rPr>
          <w:noProof w:val="0"/>
          <w:lang w:val="en-US"/>
        </w:rPr>
        <w:tab/>
        <w:t>bucketSizeDuration</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BucketSizeDuration,</w:t>
      </w:r>
    </w:p>
    <w:p w14:paraId="62584AD4"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logicalChannelGroup</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(0..3)</w:t>
      </w:r>
    </w:p>
    <w:p w14:paraId="703B91C9" w14:textId="77777777" w:rsidR="009E095E" w:rsidRPr="00E03A7E" w:rsidRDefault="009E095E" w:rsidP="009E095E">
      <w:pPr>
        <w:pStyle w:val="PL"/>
        <w:shd w:val="clear" w:color="auto" w:fill="E6E6E6"/>
        <w:rPr>
          <w:noProof w:val="0"/>
          <w:lang w:val="en-US"/>
        </w:rPr>
      </w:pPr>
      <w:r w:rsidRPr="00E03A7E">
        <w:rPr>
          <w:noProof w:val="0"/>
          <w:lang w:val="en-US"/>
        </w:rPr>
        <w:tab/>
        <w:t>}</w:t>
      </w:r>
      <w:r w:rsidRPr="00E03A7E">
        <w:rPr>
          <w:noProof w:val="0"/>
          <w:lang w:val="en-US"/>
        </w:rPr>
        <w:tab/>
      </w:r>
      <w:r w:rsidRPr="00E03A7E">
        <w:rPr>
          <w:noProof w:val="0"/>
          <w:lang w:val="en-US"/>
        </w:rPr>
        <w:tab/>
        <w:t>OPTIONAL</w:t>
      </w:r>
    </w:p>
    <w:p w14:paraId="3854C601" w14:textId="77777777" w:rsidR="009E095E" w:rsidRPr="00E03A7E" w:rsidRDefault="009E095E" w:rsidP="009E095E">
      <w:pPr>
        <w:pStyle w:val="PL"/>
        <w:shd w:val="clear" w:color="auto" w:fill="E6E6E6"/>
        <w:rPr>
          <w:noProof w:val="0"/>
          <w:lang w:val="en-US"/>
        </w:rPr>
      </w:pPr>
      <w:r w:rsidRPr="00E03A7E">
        <w:rPr>
          <w:noProof w:val="0"/>
          <w:lang w:val="en-US"/>
        </w:rPr>
        <w:t>}</w:t>
      </w:r>
    </w:p>
    <w:p w14:paraId="273CE31D" w14:textId="77777777" w:rsidR="009E095E" w:rsidRPr="00E03A7E" w:rsidRDefault="009E095E" w:rsidP="009E095E">
      <w:pPr>
        <w:pStyle w:val="PL"/>
        <w:shd w:val="clear" w:color="auto" w:fill="E6E6E6"/>
        <w:rPr>
          <w:noProof w:val="0"/>
          <w:lang w:val="en-US"/>
        </w:rPr>
      </w:pPr>
    </w:p>
    <w:p w14:paraId="65E1A5B3"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1C9EBFE3" w14:textId="77777777" w:rsidR="009E095E" w:rsidRPr="00E03A7E" w:rsidRDefault="009E095E" w:rsidP="009E095E"/>
    <w:p w14:paraId="1134249C" w14:textId="77777777" w:rsidR="009E095E" w:rsidRPr="00E03A7E" w:rsidRDefault="009E095E" w:rsidP="009E095E">
      <w:pPr>
        <w:pStyle w:val="NO"/>
      </w:pPr>
      <w:r w:rsidRPr="00E03A7E">
        <w:t>NOTE:</w:t>
      </w:r>
      <w:r w:rsidRPr="00E03A7E">
        <w:tab/>
        <w:t>All the ASN.1 start tags in the ASN.1 sections, used as examples in this annex to the specification, are deliberately distorted, in order not to include them when the ASN.1 description of the RRC PDU contents is extracted from the specification.</w:t>
      </w:r>
    </w:p>
    <w:p w14:paraId="186D308B" w14:textId="77777777" w:rsidR="009E095E" w:rsidRPr="00E03A7E" w:rsidRDefault="009E095E" w:rsidP="009E095E">
      <w:r w:rsidRPr="00E03A7E">
        <w:t xml:space="preserve">A reference to a specific type of </w:t>
      </w:r>
      <w:smartTag w:uri="urn:schemas-microsoft-com:office:smarttags" w:element="PersonName">
        <w:r w:rsidRPr="00E03A7E">
          <w:t>info</w:t>
        </w:r>
      </w:smartTag>
      <w:r w:rsidRPr="00E03A7E">
        <w:t xml:space="preserve">rmation element should be made using the corresponding ASN.1 type identifier preceded by the acronym "IE", e.g., a reference to the IE </w:t>
      </w:r>
      <w:r w:rsidRPr="00E03A7E">
        <w:rPr>
          <w:i/>
        </w:rPr>
        <w:t>LogicalChannelConfig</w:t>
      </w:r>
      <w:r w:rsidRPr="00E03A7E">
        <w:t xml:space="preserve"> in the example above.</w:t>
      </w:r>
    </w:p>
    <w:p w14:paraId="2FEBFCFE" w14:textId="77777777" w:rsidR="009E095E" w:rsidRPr="00E03A7E" w:rsidRDefault="009E095E" w:rsidP="009E095E">
      <w:r w:rsidRPr="00E03A7E">
        <w:lastRenderedPageBreak/>
        <w:t xml:space="preserve">References to a specific type of </w:t>
      </w:r>
      <w:smartTag w:uri="urn:schemas-microsoft-com:office:smarttags" w:element="PersonName">
        <w:r w:rsidRPr="00E03A7E">
          <w:t>info</w:t>
        </w:r>
      </w:smartTag>
      <w:r w:rsidRPr="00E03A7E">
        <w:t xml:space="preserve">rmation element should only be used when those are generic, i.e., without regard to the particular context wherein the specific type of </w:t>
      </w:r>
      <w:smartTag w:uri="urn:schemas-microsoft-com:office:smarttags" w:element="PersonName">
        <w:r w:rsidRPr="00E03A7E">
          <w:t>info</w:t>
        </w:r>
      </w:smartTag>
      <w:r w:rsidRPr="00E03A7E">
        <w:t xml:space="preserve">rmation element is used. If the reference is related to a particular context, e.g., an RRC PDU type (message) wherein the </w:t>
      </w:r>
      <w:smartTag w:uri="urn:schemas-microsoft-com:office:smarttags" w:element="PersonName">
        <w:r w:rsidRPr="00E03A7E">
          <w:t>info</w:t>
        </w:r>
      </w:smartTag>
      <w:r w:rsidRPr="00E03A7E">
        <w:t>rmation element is used, the corresponding field identifier in that context should be used in the text reference.</w:t>
      </w:r>
    </w:p>
    <w:p w14:paraId="0B557478" w14:textId="77777777" w:rsidR="009E095E" w:rsidRPr="00E03A7E" w:rsidRDefault="009E095E" w:rsidP="009E095E">
      <w:r w:rsidRPr="00E03A7E">
        <w:t xml:space="preserve">A reference to a specific value of an ASN.1 field should be made using the corresponding ASN.1 value without using quotation marks around the ASN.1 value, e.g., 'if the </w:t>
      </w:r>
      <w:r w:rsidRPr="00E03A7E">
        <w:rPr>
          <w:i/>
        </w:rPr>
        <w:t>status</w:t>
      </w:r>
      <w:r w:rsidRPr="00E03A7E">
        <w:t xml:space="preserve"> field is set to value </w:t>
      </w:r>
      <w:r w:rsidRPr="00E03A7E">
        <w:rPr>
          <w:i/>
        </w:rPr>
        <w:t>true</w:t>
      </w:r>
      <w:r w:rsidRPr="00E03A7E">
        <w:t>'.</w:t>
      </w:r>
    </w:p>
    <w:p w14:paraId="6861CB0D" w14:textId="77777777" w:rsidR="009E095E" w:rsidRPr="00E03A7E" w:rsidRDefault="009E095E" w:rsidP="009E095E">
      <w:pPr>
        <w:pStyle w:val="Heading3"/>
      </w:pPr>
      <w:bookmarkStart w:id="32" w:name="_Toc462783110"/>
      <w:bookmarkStart w:id="33" w:name="_Toc490340952"/>
      <w:bookmarkStart w:id="34" w:name="_Toc500173576"/>
      <w:r w:rsidRPr="00E03A7E">
        <w:t>A.3.2</w:t>
      </w:r>
      <w:r w:rsidRPr="00E03A7E">
        <w:tab/>
        <w:t>High-level message structure</w:t>
      </w:r>
      <w:bookmarkEnd w:id="32"/>
      <w:bookmarkEnd w:id="33"/>
      <w:bookmarkEnd w:id="34"/>
    </w:p>
    <w:p w14:paraId="0AB7990D" w14:textId="77777777" w:rsidR="009E095E" w:rsidRPr="00E03A7E" w:rsidRDefault="009E095E" w:rsidP="009E095E">
      <w:r w:rsidRPr="00E03A7E">
        <w:t>Within each logical channel type, the associated RRC PDU (message) types are alternatives within a CHOICE, as shown in the example below.</w:t>
      </w:r>
    </w:p>
    <w:p w14:paraId="40774DB5"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p>
    <w:p w14:paraId="3BECE542" w14:textId="77777777" w:rsidR="009E095E" w:rsidRPr="00E03A7E" w:rsidRDefault="009E095E" w:rsidP="009E095E">
      <w:pPr>
        <w:pStyle w:val="PL"/>
        <w:shd w:val="clear" w:color="auto" w:fill="E6E6E6"/>
        <w:rPr>
          <w:noProof w:val="0"/>
          <w:lang w:val="en-US"/>
        </w:rPr>
      </w:pPr>
    </w:p>
    <w:p w14:paraId="0A23D9EA" w14:textId="77777777" w:rsidR="009E095E" w:rsidRPr="00E03A7E" w:rsidRDefault="009E095E" w:rsidP="009E095E">
      <w:pPr>
        <w:pStyle w:val="PL"/>
        <w:shd w:val="clear" w:color="auto" w:fill="E6E6E6"/>
        <w:rPr>
          <w:noProof w:val="0"/>
          <w:lang w:val="en-US"/>
        </w:rPr>
      </w:pPr>
      <w:r w:rsidRPr="00E03A7E">
        <w:rPr>
          <w:noProof w:val="0"/>
          <w:lang w:val="en-US"/>
        </w:rPr>
        <w:t>DL-DCCH-Message ::= SEQUENCE {</w:t>
      </w:r>
    </w:p>
    <w:p w14:paraId="1C6B9DAF" w14:textId="77777777" w:rsidR="009E095E" w:rsidRPr="00E03A7E" w:rsidRDefault="009E095E" w:rsidP="009E095E">
      <w:pPr>
        <w:pStyle w:val="PL"/>
        <w:shd w:val="clear" w:color="auto" w:fill="E6E6E6"/>
        <w:rPr>
          <w:noProof w:val="0"/>
          <w:lang w:val="en-US"/>
        </w:rPr>
      </w:pPr>
      <w:r w:rsidRPr="00E03A7E">
        <w:rPr>
          <w:noProof w:val="0"/>
          <w:lang w:val="en-US"/>
        </w:rPr>
        <w:tab/>
        <w:t>message</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DL-DCCH-MessageType</w:t>
      </w:r>
    </w:p>
    <w:p w14:paraId="678CF479" w14:textId="77777777" w:rsidR="009E095E" w:rsidRPr="00E03A7E" w:rsidRDefault="009E095E" w:rsidP="009E095E">
      <w:pPr>
        <w:pStyle w:val="PL"/>
        <w:shd w:val="clear" w:color="auto" w:fill="E6E6E6"/>
        <w:rPr>
          <w:noProof w:val="0"/>
          <w:lang w:val="en-US"/>
        </w:rPr>
      </w:pPr>
      <w:r w:rsidRPr="00E03A7E">
        <w:rPr>
          <w:noProof w:val="0"/>
          <w:lang w:val="en-US"/>
        </w:rPr>
        <w:t>}</w:t>
      </w:r>
    </w:p>
    <w:p w14:paraId="258BC51D" w14:textId="77777777" w:rsidR="009E095E" w:rsidRPr="00E03A7E" w:rsidRDefault="009E095E" w:rsidP="009E095E">
      <w:pPr>
        <w:pStyle w:val="PL"/>
        <w:shd w:val="clear" w:color="auto" w:fill="E6E6E6"/>
        <w:rPr>
          <w:noProof w:val="0"/>
          <w:lang w:val="en-US"/>
        </w:rPr>
      </w:pPr>
    </w:p>
    <w:p w14:paraId="7E15A660" w14:textId="77777777" w:rsidR="009E095E" w:rsidRPr="00E03A7E" w:rsidRDefault="009E095E" w:rsidP="009E095E">
      <w:pPr>
        <w:pStyle w:val="PL"/>
        <w:shd w:val="clear" w:color="auto" w:fill="E6E6E6"/>
        <w:rPr>
          <w:noProof w:val="0"/>
          <w:lang w:val="en-US"/>
        </w:rPr>
      </w:pPr>
      <w:r w:rsidRPr="00E03A7E">
        <w:rPr>
          <w:noProof w:val="0"/>
          <w:lang w:val="en-US"/>
        </w:rPr>
        <w:t>DL-DCCH-MessageType ::= CHOICE {</w:t>
      </w:r>
    </w:p>
    <w:p w14:paraId="1F9C9D99" w14:textId="77777777" w:rsidR="009E095E" w:rsidRPr="00E03A7E" w:rsidRDefault="009E095E" w:rsidP="009E095E">
      <w:pPr>
        <w:pStyle w:val="PL"/>
        <w:shd w:val="clear" w:color="auto" w:fill="E6E6E6"/>
        <w:rPr>
          <w:noProof w:val="0"/>
          <w:lang w:val="en-US"/>
        </w:rPr>
      </w:pPr>
      <w:r w:rsidRPr="00E03A7E">
        <w:rPr>
          <w:noProof w:val="0"/>
          <w:lang w:val="en-US"/>
        </w:rPr>
        <w:tab/>
        <w:t>c1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5656BFA3"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dlInformationTransfer</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DLInformationTransfer,</w:t>
      </w:r>
    </w:p>
    <w:p w14:paraId="5902ADE0"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handoverFromEUTRAPreparationRequest</w:t>
      </w:r>
      <w:r w:rsidRPr="00E03A7E">
        <w:rPr>
          <w:noProof w:val="0"/>
          <w:lang w:val="en-US"/>
        </w:rPr>
        <w:tab/>
      </w:r>
      <w:r w:rsidRPr="00E03A7E">
        <w:rPr>
          <w:noProof w:val="0"/>
          <w:lang w:val="en-US"/>
        </w:rPr>
        <w:tab/>
        <w:t>HandoverFromEUTRAPreparationRequest,</w:t>
      </w:r>
    </w:p>
    <w:p w14:paraId="56D54629"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mobilityFromEUTRACommand</w:t>
      </w:r>
      <w:r w:rsidRPr="00E03A7E">
        <w:rPr>
          <w:noProof w:val="0"/>
          <w:lang w:val="en-US"/>
        </w:rPr>
        <w:tab/>
      </w:r>
      <w:r w:rsidRPr="00E03A7E">
        <w:rPr>
          <w:noProof w:val="0"/>
          <w:lang w:val="en-US"/>
        </w:rPr>
        <w:tab/>
      </w:r>
      <w:r w:rsidRPr="00E03A7E">
        <w:rPr>
          <w:noProof w:val="0"/>
          <w:lang w:val="en-US"/>
        </w:rPr>
        <w:tab/>
      </w:r>
      <w:r w:rsidRPr="00E03A7E">
        <w:rPr>
          <w:noProof w:val="0"/>
          <w:lang w:val="en-US"/>
        </w:rPr>
        <w:tab/>
        <w:t>MobilityFromEUTRACommand,</w:t>
      </w:r>
    </w:p>
    <w:p w14:paraId="4EF1804A"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rrcConnectionReconfiguration</w:t>
      </w:r>
      <w:r w:rsidRPr="00E03A7E">
        <w:rPr>
          <w:noProof w:val="0"/>
          <w:lang w:val="en-US"/>
        </w:rPr>
        <w:tab/>
      </w:r>
      <w:r w:rsidRPr="00E03A7E">
        <w:rPr>
          <w:noProof w:val="0"/>
          <w:lang w:val="en-US"/>
        </w:rPr>
        <w:tab/>
      </w:r>
      <w:r w:rsidRPr="00E03A7E">
        <w:rPr>
          <w:noProof w:val="0"/>
          <w:lang w:val="en-US"/>
        </w:rPr>
        <w:tab/>
        <w:t>RRCConnectionReconfiguration,</w:t>
      </w:r>
    </w:p>
    <w:p w14:paraId="21D37838"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rrcConnectionRelease</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RRCConnectionRelease,</w:t>
      </w:r>
    </w:p>
    <w:p w14:paraId="48B7ADF2"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securityModeCommand</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SecurityModeCommand,</w:t>
      </w:r>
    </w:p>
    <w:p w14:paraId="49990032"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ueCapabilityEnquiry</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UECapabilityEnquiry,</w:t>
      </w:r>
    </w:p>
    <w:p w14:paraId="0DA94B7E"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spare1 NULL</w:t>
      </w:r>
    </w:p>
    <w:p w14:paraId="32C1E5A2" w14:textId="77777777" w:rsidR="009E095E" w:rsidRPr="00E03A7E" w:rsidRDefault="009E095E" w:rsidP="009E095E">
      <w:pPr>
        <w:pStyle w:val="PL"/>
        <w:shd w:val="clear" w:color="auto" w:fill="E6E6E6"/>
        <w:rPr>
          <w:noProof w:val="0"/>
          <w:lang w:val="en-US"/>
        </w:rPr>
      </w:pPr>
      <w:r w:rsidRPr="00E03A7E">
        <w:rPr>
          <w:noProof w:val="0"/>
          <w:lang w:val="en-US"/>
        </w:rPr>
        <w:tab/>
        <w:t>},</w:t>
      </w:r>
    </w:p>
    <w:p w14:paraId="53934EEB" w14:textId="77777777" w:rsidR="009E095E" w:rsidRPr="00E03A7E" w:rsidRDefault="009E095E" w:rsidP="009E095E">
      <w:pPr>
        <w:pStyle w:val="PL"/>
        <w:shd w:val="clear" w:color="auto" w:fill="E6E6E6"/>
        <w:rPr>
          <w:noProof w:val="0"/>
          <w:lang w:val="en-US"/>
        </w:rPr>
      </w:pPr>
      <w:r w:rsidRPr="00E03A7E">
        <w:rPr>
          <w:noProof w:val="0"/>
          <w:lang w:val="en-US"/>
        </w:rPr>
        <w:tab/>
        <w:t>messageClassExtension</w:t>
      </w:r>
      <w:r w:rsidRPr="00E03A7E">
        <w:rPr>
          <w:noProof w:val="0"/>
          <w:lang w:val="en-US"/>
        </w:rPr>
        <w:tab/>
        <w:t>SEQUENCE {}</w:t>
      </w:r>
    </w:p>
    <w:p w14:paraId="554769C2" w14:textId="77777777" w:rsidR="009E095E" w:rsidRPr="00E03A7E" w:rsidRDefault="009E095E" w:rsidP="009E095E">
      <w:pPr>
        <w:pStyle w:val="PL"/>
        <w:shd w:val="clear" w:color="auto" w:fill="E6E6E6"/>
        <w:rPr>
          <w:noProof w:val="0"/>
          <w:lang w:val="en-US"/>
        </w:rPr>
      </w:pPr>
      <w:r w:rsidRPr="00E03A7E">
        <w:rPr>
          <w:noProof w:val="0"/>
          <w:lang w:val="en-US"/>
        </w:rPr>
        <w:t>}</w:t>
      </w:r>
    </w:p>
    <w:p w14:paraId="2FB10FE5" w14:textId="77777777" w:rsidR="009E095E" w:rsidRPr="00E03A7E" w:rsidRDefault="009E095E" w:rsidP="009E095E">
      <w:pPr>
        <w:pStyle w:val="PL"/>
        <w:shd w:val="clear" w:color="auto" w:fill="E6E6E6"/>
        <w:rPr>
          <w:noProof w:val="0"/>
          <w:lang w:val="en-US"/>
        </w:rPr>
      </w:pPr>
    </w:p>
    <w:p w14:paraId="36BB848E"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52D9168C" w14:textId="77777777" w:rsidR="009E095E" w:rsidRPr="00E03A7E" w:rsidRDefault="009E095E" w:rsidP="009E095E"/>
    <w:p w14:paraId="6D42E654" w14:textId="77777777" w:rsidR="009E095E" w:rsidRPr="00E03A7E" w:rsidRDefault="009E095E" w:rsidP="009E095E">
      <w:r w:rsidRPr="00E03A7E">
        <w:t xml:space="preserve">A nested two-level CHOICE structure is used, where the alternative PDU types are alternatives within the inner level </w:t>
      </w:r>
      <w:r w:rsidRPr="00E03A7E">
        <w:rPr>
          <w:i/>
        </w:rPr>
        <w:t>c1</w:t>
      </w:r>
      <w:r w:rsidRPr="00E03A7E">
        <w:t xml:space="preserve"> CHOICE.</w:t>
      </w:r>
    </w:p>
    <w:p w14:paraId="3A8B0CD1" w14:textId="77777777" w:rsidR="009E095E" w:rsidRPr="00E03A7E" w:rsidRDefault="009E095E" w:rsidP="009E095E">
      <w:r w:rsidRPr="00E03A7E">
        <w:t xml:space="preserve">Spare alternatives (i.e., </w:t>
      </w:r>
      <w:r w:rsidRPr="00E03A7E">
        <w:rPr>
          <w:i/>
        </w:rPr>
        <w:t>spare1</w:t>
      </w:r>
      <w:r w:rsidRPr="00E03A7E">
        <w:t xml:space="preserve"> in this case) may be included within the </w:t>
      </w:r>
      <w:r w:rsidRPr="00E03A7E">
        <w:rPr>
          <w:i/>
        </w:rPr>
        <w:t>c1</w:t>
      </w:r>
      <w:r w:rsidRPr="00E03A7E">
        <w:t xml:space="preserve"> CHOICE to facilitate future extension. The number of such spare alternatives should not extend the total number of alternatives beyond an integer-power-of-two number of alternatives (i.e., eight in this case).</w:t>
      </w:r>
    </w:p>
    <w:p w14:paraId="037781C6" w14:textId="77777777" w:rsidR="009E095E" w:rsidRPr="00E03A7E" w:rsidRDefault="009E095E" w:rsidP="009E095E">
      <w:r w:rsidRPr="00E03A7E">
        <w:t xml:space="preserve">Further extension of the number of alternative PDU types is facilitated using the </w:t>
      </w:r>
      <w:r w:rsidRPr="00E03A7E">
        <w:rPr>
          <w:i/>
        </w:rPr>
        <w:t>messageClassExtension</w:t>
      </w:r>
      <w:r w:rsidRPr="00E03A7E">
        <w:t xml:space="preserve"> alternative in the outer level CHOICE.</w:t>
      </w:r>
    </w:p>
    <w:p w14:paraId="1ABA4639" w14:textId="77777777" w:rsidR="009E095E" w:rsidRPr="00E03A7E" w:rsidRDefault="009E095E" w:rsidP="009E095E">
      <w:pPr>
        <w:pStyle w:val="Heading3"/>
      </w:pPr>
      <w:bookmarkStart w:id="35" w:name="_Toc462783111"/>
      <w:bookmarkStart w:id="36" w:name="_Toc490340953"/>
      <w:bookmarkStart w:id="37" w:name="_Toc500173577"/>
      <w:r w:rsidRPr="00E03A7E">
        <w:t>A.3.3</w:t>
      </w:r>
      <w:r w:rsidRPr="00E03A7E">
        <w:tab/>
        <w:t>Message definition</w:t>
      </w:r>
      <w:bookmarkEnd w:id="35"/>
      <w:bookmarkEnd w:id="36"/>
      <w:bookmarkEnd w:id="37"/>
    </w:p>
    <w:p w14:paraId="7724C282" w14:textId="77777777" w:rsidR="009E095E" w:rsidRPr="00E03A7E" w:rsidRDefault="009E095E" w:rsidP="009E095E">
      <w:r w:rsidRPr="00E03A7E">
        <w:t>Each PDU (message) type is specified in an ASN.1 section similar to the one shown in the example below.</w:t>
      </w:r>
    </w:p>
    <w:p w14:paraId="5846F235"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p>
    <w:p w14:paraId="34C6B432" w14:textId="77777777" w:rsidR="009E095E" w:rsidRPr="00E03A7E" w:rsidRDefault="009E095E" w:rsidP="009E095E">
      <w:pPr>
        <w:pStyle w:val="PL"/>
        <w:shd w:val="clear" w:color="auto" w:fill="E6E6E6"/>
        <w:rPr>
          <w:noProof w:val="0"/>
          <w:lang w:val="en-US"/>
        </w:rPr>
      </w:pPr>
    </w:p>
    <w:p w14:paraId="45FBACF1" w14:textId="77777777" w:rsidR="009E095E" w:rsidRPr="00E03A7E" w:rsidRDefault="009E095E" w:rsidP="009E095E">
      <w:pPr>
        <w:pStyle w:val="PL"/>
        <w:shd w:val="clear" w:color="auto" w:fill="E6E6E6"/>
        <w:rPr>
          <w:noProof w:val="0"/>
          <w:lang w:val="en-US"/>
        </w:rPr>
      </w:pPr>
      <w:r w:rsidRPr="00E03A7E">
        <w:rPr>
          <w:noProof w:val="0"/>
          <w:lang w:val="en-US"/>
        </w:rPr>
        <w:t>RRCConnectionReconfiguration ::=</w:t>
      </w:r>
      <w:r w:rsidRPr="00E03A7E">
        <w:rPr>
          <w:noProof w:val="0"/>
          <w:lang w:val="en-US"/>
        </w:rPr>
        <w:tab/>
        <w:t>SEQUENCE {</w:t>
      </w:r>
    </w:p>
    <w:p w14:paraId="63267E07" w14:textId="77777777" w:rsidR="009E095E" w:rsidRPr="00E03A7E" w:rsidRDefault="009E095E" w:rsidP="009E095E">
      <w:pPr>
        <w:pStyle w:val="PL"/>
        <w:shd w:val="clear" w:color="auto" w:fill="E6E6E6"/>
        <w:rPr>
          <w:noProof w:val="0"/>
          <w:lang w:val="en-US"/>
        </w:rPr>
      </w:pPr>
      <w:r w:rsidRPr="00E03A7E">
        <w:rPr>
          <w:noProof w:val="0"/>
          <w:lang w:val="en-US"/>
        </w:rPr>
        <w:tab/>
        <w:t>rrc-TransactionIdentifier</w:t>
      </w:r>
      <w:r w:rsidRPr="00E03A7E">
        <w:rPr>
          <w:noProof w:val="0"/>
          <w:lang w:val="en-US"/>
        </w:rPr>
        <w:tab/>
      </w:r>
      <w:r w:rsidRPr="00E03A7E">
        <w:rPr>
          <w:noProof w:val="0"/>
          <w:lang w:val="en-US"/>
        </w:rPr>
        <w:tab/>
      </w:r>
      <w:r w:rsidRPr="00E03A7E">
        <w:rPr>
          <w:noProof w:val="0"/>
          <w:lang w:val="en-US"/>
        </w:rPr>
        <w:tab/>
        <w:t>RRC-TransactionIdentifier,</w:t>
      </w:r>
    </w:p>
    <w:p w14:paraId="56BDC2A2" w14:textId="77777777" w:rsidR="009E095E" w:rsidRPr="00E03A7E" w:rsidRDefault="009E095E" w:rsidP="009E095E">
      <w:pPr>
        <w:pStyle w:val="PL"/>
        <w:shd w:val="clear" w:color="auto" w:fill="E6E6E6"/>
        <w:rPr>
          <w:noProof w:val="0"/>
          <w:lang w:val="en-US"/>
        </w:rPr>
      </w:pPr>
      <w:r w:rsidRPr="00E03A7E">
        <w:rPr>
          <w:noProof w:val="0"/>
          <w:lang w:val="en-US"/>
        </w:rPr>
        <w:tab/>
        <w:t>criticalExtensions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48E0B6DD"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c1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w:t>
      </w:r>
    </w:p>
    <w:p w14:paraId="6FD41958"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rrcConnectionReconfiguration-r8</w:t>
      </w:r>
      <w:r w:rsidRPr="00E03A7E">
        <w:rPr>
          <w:noProof w:val="0"/>
          <w:lang w:val="en-US"/>
        </w:rPr>
        <w:tab/>
      </w:r>
      <w:r w:rsidRPr="00E03A7E">
        <w:rPr>
          <w:noProof w:val="0"/>
          <w:lang w:val="en-US"/>
        </w:rPr>
        <w:tab/>
        <w:t>RRCConnectionReconfiguration-r8-IEs,</w:t>
      </w:r>
    </w:p>
    <w:p w14:paraId="36DD35BD"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spare3 NULL, spare2 NULL, spare1 NULL</w:t>
      </w:r>
    </w:p>
    <w:p w14:paraId="5F63555F"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w:t>
      </w:r>
    </w:p>
    <w:p w14:paraId="00CF02D2"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criticalExtensionsFuture</w:t>
      </w:r>
      <w:r w:rsidRPr="00E03A7E">
        <w:rPr>
          <w:noProof w:val="0"/>
          <w:lang w:val="en-US"/>
        </w:rPr>
        <w:tab/>
      </w:r>
      <w:r w:rsidRPr="00E03A7E">
        <w:rPr>
          <w:noProof w:val="0"/>
          <w:lang w:val="en-US"/>
        </w:rPr>
        <w:tab/>
      </w:r>
      <w:r w:rsidRPr="00E03A7E">
        <w:rPr>
          <w:noProof w:val="0"/>
          <w:lang w:val="en-US"/>
        </w:rPr>
        <w:tab/>
        <w:t>SEQUENCE {}</w:t>
      </w:r>
    </w:p>
    <w:p w14:paraId="20ABD595" w14:textId="77777777" w:rsidR="009E095E" w:rsidRPr="00E03A7E" w:rsidRDefault="009E095E" w:rsidP="009E095E">
      <w:pPr>
        <w:pStyle w:val="PL"/>
        <w:shd w:val="clear" w:color="auto" w:fill="E6E6E6"/>
        <w:rPr>
          <w:noProof w:val="0"/>
          <w:lang w:val="en-US"/>
        </w:rPr>
      </w:pPr>
      <w:r w:rsidRPr="00E03A7E">
        <w:rPr>
          <w:noProof w:val="0"/>
          <w:lang w:val="en-US"/>
        </w:rPr>
        <w:tab/>
        <w:t>}</w:t>
      </w:r>
    </w:p>
    <w:p w14:paraId="7B2D7DCF" w14:textId="77777777" w:rsidR="009E095E" w:rsidRPr="00E03A7E" w:rsidRDefault="009E095E" w:rsidP="009E095E">
      <w:pPr>
        <w:pStyle w:val="PL"/>
        <w:shd w:val="clear" w:color="auto" w:fill="E6E6E6"/>
        <w:rPr>
          <w:noProof w:val="0"/>
          <w:lang w:val="en-US"/>
        </w:rPr>
      </w:pPr>
      <w:r w:rsidRPr="00E03A7E">
        <w:rPr>
          <w:noProof w:val="0"/>
          <w:lang w:val="en-US"/>
        </w:rPr>
        <w:t>}</w:t>
      </w:r>
    </w:p>
    <w:p w14:paraId="1B405AE3" w14:textId="77777777" w:rsidR="009E095E" w:rsidRPr="00E03A7E" w:rsidRDefault="009E095E" w:rsidP="009E095E">
      <w:pPr>
        <w:pStyle w:val="PL"/>
        <w:shd w:val="clear" w:color="auto" w:fill="E6E6E6"/>
        <w:rPr>
          <w:noProof w:val="0"/>
          <w:lang w:val="en-US"/>
        </w:rPr>
      </w:pPr>
    </w:p>
    <w:p w14:paraId="0EEB68E5" w14:textId="77777777" w:rsidR="009E095E" w:rsidRPr="00E03A7E" w:rsidRDefault="009E095E" w:rsidP="009E095E">
      <w:pPr>
        <w:pStyle w:val="PL"/>
        <w:shd w:val="clear" w:color="auto" w:fill="E6E6E6"/>
        <w:rPr>
          <w:noProof w:val="0"/>
          <w:lang w:val="en-US"/>
        </w:rPr>
      </w:pPr>
      <w:r w:rsidRPr="00E03A7E">
        <w:rPr>
          <w:noProof w:val="0"/>
          <w:lang w:val="en-US"/>
        </w:rPr>
        <w:t>RRCConnectionReconfiguration-r8-IEs ::= SEQUENCE {</w:t>
      </w:r>
    </w:p>
    <w:p w14:paraId="7823D608" w14:textId="77777777" w:rsidR="009E095E" w:rsidRPr="00E03A7E" w:rsidRDefault="009E095E" w:rsidP="009E095E">
      <w:pPr>
        <w:pStyle w:val="PL"/>
        <w:shd w:val="clear" w:color="auto" w:fill="E6E6E6"/>
        <w:rPr>
          <w:noProof w:val="0"/>
          <w:lang w:val="en-US"/>
        </w:rPr>
      </w:pPr>
      <w:r w:rsidRPr="00E03A7E">
        <w:rPr>
          <w:noProof w:val="0"/>
          <w:lang w:val="en-US"/>
        </w:rPr>
        <w:tab/>
        <w:t>-- Enter the IEs here.</w:t>
      </w:r>
    </w:p>
    <w:p w14:paraId="11D6DDA1" w14:textId="77777777" w:rsidR="009E095E" w:rsidRPr="00E03A7E" w:rsidRDefault="009E095E" w:rsidP="009E095E">
      <w:pPr>
        <w:pStyle w:val="PL"/>
        <w:shd w:val="clear" w:color="auto" w:fill="E6E6E6"/>
        <w:rPr>
          <w:noProof w:val="0"/>
          <w:lang w:val="en-US"/>
        </w:rPr>
      </w:pPr>
      <w:r w:rsidRPr="00E03A7E">
        <w:rPr>
          <w:noProof w:val="0"/>
          <w:lang w:val="en-US"/>
        </w:rPr>
        <w:tab/>
        <w:t>...</w:t>
      </w:r>
    </w:p>
    <w:p w14:paraId="7B01328A" w14:textId="77777777" w:rsidR="009E095E" w:rsidRPr="00E03A7E" w:rsidRDefault="009E095E" w:rsidP="009E095E">
      <w:pPr>
        <w:pStyle w:val="PL"/>
        <w:shd w:val="clear" w:color="auto" w:fill="E6E6E6"/>
        <w:rPr>
          <w:noProof w:val="0"/>
          <w:lang w:val="en-US"/>
        </w:rPr>
      </w:pPr>
      <w:r w:rsidRPr="00E03A7E">
        <w:rPr>
          <w:noProof w:val="0"/>
          <w:lang w:val="en-US"/>
        </w:rPr>
        <w:t>}</w:t>
      </w:r>
    </w:p>
    <w:p w14:paraId="77FCDC27" w14:textId="77777777" w:rsidR="009E095E" w:rsidRPr="00E03A7E" w:rsidRDefault="009E095E" w:rsidP="009E095E">
      <w:pPr>
        <w:pStyle w:val="PL"/>
        <w:shd w:val="clear" w:color="auto" w:fill="E6E6E6"/>
        <w:rPr>
          <w:noProof w:val="0"/>
          <w:lang w:val="en-US"/>
        </w:rPr>
      </w:pPr>
    </w:p>
    <w:p w14:paraId="3A96C678"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4548BEA3" w14:textId="77777777" w:rsidR="009E095E" w:rsidRPr="00E03A7E" w:rsidRDefault="009E095E" w:rsidP="009E095E">
      <w:r w:rsidRPr="00E03A7E">
        <w:t xml:space="preserve">Hooks for </w:t>
      </w:r>
      <w:r w:rsidRPr="00E03A7E">
        <w:rPr>
          <w:i/>
          <w:iCs/>
        </w:rPr>
        <w:t>critical</w:t>
      </w:r>
      <w:r w:rsidRPr="00E03A7E">
        <w:t xml:space="preserve"> and </w:t>
      </w:r>
      <w:r w:rsidRPr="00E03A7E">
        <w:rPr>
          <w:i/>
          <w:iCs/>
        </w:rPr>
        <w:t>non-critical</w:t>
      </w:r>
      <w:r w:rsidRPr="00E03A7E">
        <w:t xml:space="preserve"> extension should normally be included in the PDU type specification. How these hooks are used is further described in sub-clause A.4.</w:t>
      </w:r>
    </w:p>
    <w:p w14:paraId="12C65347" w14:textId="77777777" w:rsidR="009E095E" w:rsidRPr="00E03A7E" w:rsidRDefault="009E095E" w:rsidP="009E095E">
      <w:r w:rsidRPr="00E03A7E">
        <w:lastRenderedPageBreak/>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5D757906" w14:textId="77777777" w:rsidR="009E095E" w:rsidRPr="00E03A7E" w:rsidRDefault="009E095E" w:rsidP="009E095E">
      <w:r w:rsidRPr="00E03A7E">
        <w:t xml:space="preserve">Critical extension of a PDU type is facilitated by a two-level CHOICE structure, where the alternative PDU contents are alternatives within the inner level </w:t>
      </w:r>
      <w:r w:rsidRPr="00E03A7E">
        <w:rPr>
          <w:i/>
          <w:iCs/>
        </w:rPr>
        <w:t>c1</w:t>
      </w:r>
      <w:r w:rsidRPr="00E03A7E">
        <w:t xml:space="preserve"> CHOICE. Spare alternatives (i.e., </w:t>
      </w:r>
      <w:r w:rsidRPr="00E03A7E">
        <w:rPr>
          <w:i/>
        </w:rPr>
        <w:t>spare3</w:t>
      </w:r>
      <w:r w:rsidRPr="00E03A7E">
        <w:t xml:space="preserve"> down to </w:t>
      </w:r>
      <w:r w:rsidRPr="00E03A7E">
        <w:rPr>
          <w:i/>
        </w:rPr>
        <w:t>spare1</w:t>
      </w:r>
      <w:r w:rsidRPr="00E03A7E">
        <w:t xml:space="preserve"> in this case) may be included within the </w:t>
      </w:r>
      <w:r w:rsidRPr="00E03A7E">
        <w:rPr>
          <w:i/>
        </w:rPr>
        <w:t>c1</w:t>
      </w:r>
      <w:r w:rsidRPr="00E03A7E">
        <w:t xml:space="preserve"> CHOICE. The number of spare alternatives to be included in the original PDU specification should be decided case by case, based on the expected rate of critical extension in the future releases of the protocol.</w:t>
      </w:r>
    </w:p>
    <w:p w14:paraId="7EB0B7CA" w14:textId="77777777" w:rsidR="009E095E" w:rsidRPr="00E03A7E" w:rsidRDefault="009E095E" w:rsidP="009E095E">
      <w:r w:rsidRPr="00E03A7E">
        <w:t xml:space="preserve">Further critical extension, when the spare alternatives from the original specifications are used up, is facilitated using the </w:t>
      </w:r>
      <w:r w:rsidRPr="00E03A7E">
        <w:rPr>
          <w:i/>
        </w:rPr>
        <w:t>criticalExtensionsFuture</w:t>
      </w:r>
      <w:r w:rsidRPr="00E03A7E">
        <w:t xml:space="preserve"> in the outer level CHOICE.</w:t>
      </w:r>
    </w:p>
    <w:p w14:paraId="5C87ADB4" w14:textId="77777777" w:rsidR="009E095E" w:rsidRPr="00E03A7E" w:rsidRDefault="009E095E" w:rsidP="009E095E">
      <w:r w:rsidRPr="00E03A7E">
        <w:t xml:space="preserve">In PDU types where critical extension is not expected in the future releases of the protocol, the inner level </w:t>
      </w:r>
      <w:r w:rsidRPr="00E03A7E">
        <w:rPr>
          <w:i/>
          <w:iCs/>
        </w:rPr>
        <w:t>c1</w:t>
      </w:r>
      <w:r w:rsidRPr="00E03A7E">
        <w:t xml:space="preserve"> CHOICE and the spare alternatives may be excluded, as shown in the example below.</w:t>
      </w:r>
    </w:p>
    <w:p w14:paraId="5C1FACD4"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p>
    <w:p w14:paraId="46362412" w14:textId="77777777" w:rsidR="009E095E" w:rsidRPr="00E03A7E" w:rsidRDefault="009E095E" w:rsidP="009E095E">
      <w:pPr>
        <w:pStyle w:val="PL"/>
        <w:shd w:val="clear" w:color="auto" w:fill="E6E6E6"/>
        <w:rPr>
          <w:noProof w:val="0"/>
          <w:lang w:val="en-US"/>
        </w:rPr>
      </w:pPr>
    </w:p>
    <w:p w14:paraId="2612A553" w14:textId="77777777" w:rsidR="009E095E" w:rsidRPr="00E03A7E" w:rsidRDefault="009E095E" w:rsidP="009E095E">
      <w:pPr>
        <w:pStyle w:val="PL"/>
        <w:shd w:val="clear" w:color="auto" w:fill="E6E6E6"/>
        <w:rPr>
          <w:noProof w:val="0"/>
          <w:lang w:val="en-US"/>
        </w:rPr>
      </w:pPr>
      <w:r w:rsidRPr="00E03A7E">
        <w:rPr>
          <w:noProof w:val="0"/>
          <w:lang w:val="en-US"/>
        </w:rPr>
        <w:t>RRCConnectionReconfigurationComplete ::= SEQUENCE {</w:t>
      </w:r>
    </w:p>
    <w:p w14:paraId="345D3260" w14:textId="77777777" w:rsidR="009E095E" w:rsidRPr="00E03A7E" w:rsidRDefault="009E095E" w:rsidP="009E095E">
      <w:pPr>
        <w:pStyle w:val="PL"/>
        <w:shd w:val="clear" w:color="auto" w:fill="E6E6E6"/>
        <w:rPr>
          <w:noProof w:val="0"/>
          <w:lang w:val="en-US"/>
        </w:rPr>
      </w:pPr>
      <w:r w:rsidRPr="00E03A7E">
        <w:rPr>
          <w:noProof w:val="0"/>
          <w:lang w:val="en-US"/>
        </w:rPr>
        <w:tab/>
        <w:t>rrc-TransactionIdentifier</w:t>
      </w:r>
      <w:r w:rsidRPr="00E03A7E">
        <w:rPr>
          <w:noProof w:val="0"/>
          <w:lang w:val="en-US"/>
        </w:rPr>
        <w:tab/>
      </w:r>
      <w:r w:rsidRPr="00E03A7E">
        <w:rPr>
          <w:noProof w:val="0"/>
          <w:lang w:val="en-US"/>
        </w:rPr>
        <w:tab/>
      </w:r>
      <w:r w:rsidRPr="00E03A7E">
        <w:rPr>
          <w:noProof w:val="0"/>
          <w:lang w:val="en-US"/>
        </w:rPr>
        <w:tab/>
        <w:t>RRC-TransactionIdentifier,</w:t>
      </w:r>
    </w:p>
    <w:p w14:paraId="766262D1" w14:textId="77777777" w:rsidR="009E095E" w:rsidRPr="00E03A7E" w:rsidRDefault="009E095E" w:rsidP="009E095E">
      <w:pPr>
        <w:pStyle w:val="PL"/>
        <w:shd w:val="clear" w:color="auto" w:fill="E6E6E6"/>
        <w:rPr>
          <w:noProof w:val="0"/>
          <w:lang w:val="en-US"/>
        </w:rPr>
      </w:pPr>
      <w:r w:rsidRPr="00E03A7E">
        <w:rPr>
          <w:noProof w:val="0"/>
          <w:lang w:val="en-US"/>
        </w:rPr>
        <w:tab/>
        <w:t>criticalExtensions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3775D2E1"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rrcConnectionReconfigurationComplete-r8</w:t>
      </w:r>
    </w:p>
    <w:p w14:paraId="3E27CB65"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RRCConnectionReconfigurationComplete-r8-IEs,</w:t>
      </w:r>
    </w:p>
    <w:p w14:paraId="17B2AA60"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criticalExtensionsFuture</w:t>
      </w:r>
      <w:r w:rsidRPr="00E03A7E">
        <w:rPr>
          <w:noProof w:val="0"/>
          <w:lang w:val="en-US"/>
        </w:rPr>
        <w:tab/>
      </w:r>
      <w:r w:rsidRPr="00E03A7E">
        <w:rPr>
          <w:noProof w:val="0"/>
          <w:lang w:val="en-US"/>
        </w:rPr>
        <w:tab/>
      </w:r>
      <w:r w:rsidRPr="00E03A7E">
        <w:rPr>
          <w:noProof w:val="0"/>
          <w:lang w:val="en-US"/>
        </w:rPr>
        <w:tab/>
        <w:t>SEQUENCE {}</w:t>
      </w:r>
    </w:p>
    <w:p w14:paraId="3C3EDFB2" w14:textId="77777777" w:rsidR="009E095E" w:rsidRPr="00E03A7E" w:rsidRDefault="009E095E" w:rsidP="009E095E">
      <w:pPr>
        <w:pStyle w:val="PL"/>
        <w:shd w:val="clear" w:color="auto" w:fill="E6E6E6"/>
        <w:rPr>
          <w:noProof w:val="0"/>
          <w:lang w:val="en-US"/>
        </w:rPr>
      </w:pPr>
      <w:r w:rsidRPr="00E03A7E">
        <w:rPr>
          <w:noProof w:val="0"/>
          <w:lang w:val="en-US"/>
        </w:rPr>
        <w:tab/>
        <w:t>}</w:t>
      </w:r>
    </w:p>
    <w:p w14:paraId="531879B1" w14:textId="77777777" w:rsidR="009E095E" w:rsidRPr="00E03A7E" w:rsidRDefault="009E095E" w:rsidP="009E095E">
      <w:pPr>
        <w:pStyle w:val="PL"/>
        <w:shd w:val="clear" w:color="auto" w:fill="E6E6E6"/>
        <w:rPr>
          <w:noProof w:val="0"/>
          <w:lang w:val="en-US"/>
        </w:rPr>
      </w:pPr>
      <w:r w:rsidRPr="00E03A7E">
        <w:rPr>
          <w:noProof w:val="0"/>
          <w:lang w:val="en-US"/>
        </w:rPr>
        <w:t>}</w:t>
      </w:r>
    </w:p>
    <w:p w14:paraId="6D0166D2" w14:textId="77777777" w:rsidR="009E095E" w:rsidRPr="00E03A7E" w:rsidRDefault="009E095E" w:rsidP="009E095E">
      <w:pPr>
        <w:pStyle w:val="PL"/>
        <w:shd w:val="clear" w:color="auto" w:fill="E6E6E6"/>
        <w:rPr>
          <w:noProof w:val="0"/>
          <w:lang w:val="en-US"/>
        </w:rPr>
      </w:pPr>
    </w:p>
    <w:p w14:paraId="69D2793A" w14:textId="77777777" w:rsidR="009E095E" w:rsidRPr="00E03A7E" w:rsidRDefault="009E095E" w:rsidP="009E095E">
      <w:pPr>
        <w:pStyle w:val="PL"/>
        <w:shd w:val="clear" w:color="auto" w:fill="E6E6E6"/>
        <w:rPr>
          <w:noProof w:val="0"/>
          <w:lang w:val="en-US"/>
        </w:rPr>
      </w:pPr>
      <w:r w:rsidRPr="00E03A7E">
        <w:rPr>
          <w:noProof w:val="0"/>
          <w:lang w:val="en-US"/>
        </w:rPr>
        <w:t>RRCConnectionReconfigurationComplete-r8-IEs ::= SEQUENCE {</w:t>
      </w:r>
    </w:p>
    <w:p w14:paraId="4A81987C" w14:textId="77777777" w:rsidR="009E095E" w:rsidRPr="00E03A7E" w:rsidRDefault="009E095E" w:rsidP="009E095E">
      <w:pPr>
        <w:pStyle w:val="PL"/>
        <w:shd w:val="clear" w:color="auto" w:fill="E6E6E6"/>
        <w:rPr>
          <w:noProof w:val="0"/>
          <w:lang w:val="en-US"/>
        </w:rPr>
      </w:pPr>
      <w:r w:rsidRPr="00E03A7E">
        <w:rPr>
          <w:noProof w:val="0"/>
          <w:lang w:val="en-US"/>
        </w:rPr>
        <w:tab/>
        <w:t>-- Enter the IEs here.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 Cond condTag</w:t>
      </w:r>
    </w:p>
    <w:p w14:paraId="68C3B4E5" w14:textId="77777777" w:rsidR="009E095E" w:rsidRPr="00E03A7E" w:rsidRDefault="009E095E" w:rsidP="009E095E">
      <w:pPr>
        <w:pStyle w:val="PL"/>
        <w:shd w:val="clear" w:color="auto" w:fill="E6E6E6"/>
        <w:rPr>
          <w:noProof w:val="0"/>
          <w:lang w:val="en-US"/>
        </w:rPr>
      </w:pPr>
      <w:r w:rsidRPr="00E03A7E">
        <w:rPr>
          <w:noProof w:val="0"/>
          <w:lang w:val="en-US"/>
        </w:rPr>
        <w:tab/>
        <w:t>...</w:t>
      </w:r>
    </w:p>
    <w:p w14:paraId="36FFABF4" w14:textId="77777777" w:rsidR="009E095E" w:rsidRPr="00E03A7E" w:rsidRDefault="009E095E" w:rsidP="009E095E">
      <w:pPr>
        <w:pStyle w:val="PL"/>
        <w:shd w:val="clear" w:color="auto" w:fill="E6E6E6"/>
        <w:rPr>
          <w:noProof w:val="0"/>
          <w:lang w:val="en-US"/>
        </w:rPr>
      </w:pPr>
      <w:r w:rsidRPr="00E03A7E">
        <w:rPr>
          <w:noProof w:val="0"/>
          <w:lang w:val="en-US"/>
        </w:rPr>
        <w:t>}</w:t>
      </w:r>
    </w:p>
    <w:p w14:paraId="097485A9" w14:textId="77777777" w:rsidR="009E095E" w:rsidRPr="00E03A7E" w:rsidRDefault="009E095E" w:rsidP="009E095E">
      <w:pPr>
        <w:pStyle w:val="PL"/>
        <w:shd w:val="clear" w:color="auto" w:fill="E6E6E6"/>
        <w:rPr>
          <w:noProof w:val="0"/>
          <w:lang w:val="en-US"/>
        </w:rPr>
      </w:pPr>
    </w:p>
    <w:p w14:paraId="56386BF3"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4D923506" w14:textId="77777777" w:rsidR="009E095E" w:rsidRPr="00E03A7E" w:rsidRDefault="009E095E" w:rsidP="009E095E"/>
    <w:p w14:paraId="7D0908A8" w14:textId="77777777" w:rsidR="009E095E" w:rsidRPr="00E03A7E" w:rsidRDefault="009E095E" w:rsidP="009E095E">
      <w:r w:rsidRPr="00E03A7E">
        <w:t xml:space="preserve">Non-critical extensions are characterised by the addition of new </w:t>
      </w:r>
      <w:smartTag w:uri="urn:schemas-microsoft-com:office:smarttags" w:element="PersonName">
        <w:r w:rsidRPr="00E03A7E">
          <w:t>info</w:t>
        </w:r>
      </w:smartTag>
      <w:r w:rsidRPr="00E03A7E">
        <w:t>rmation to the original specification of the PDU type. If not comprehended, a non-critical extension may be skipped by the decoder, whilst the decoder is still able to complete the decoding of the comprehended parts of the PDU contents.</w:t>
      </w:r>
    </w:p>
    <w:p w14:paraId="5E9E214C" w14:textId="77777777" w:rsidR="009E095E" w:rsidRPr="00E03A7E" w:rsidRDefault="009E095E" w:rsidP="009E095E">
      <w:r w:rsidRPr="00E03A7E">
        <w:t xml:space="preserve">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w:t>
      </w:r>
      <w:smartTag w:uri="urn:schemas-microsoft-com:office:smarttags" w:element="PersonName">
        <w:r w:rsidRPr="00E03A7E">
          <w:t>info</w:t>
        </w:r>
      </w:smartTag>
      <w:r w:rsidRPr="00E03A7E">
        <w:t>rmation elements contained.</w:t>
      </w:r>
    </w:p>
    <w:p w14:paraId="73703BA5" w14:textId="77777777" w:rsidR="009E095E" w:rsidRPr="00E03A7E" w:rsidRDefault="009E095E" w:rsidP="009E095E">
      <w:r w:rsidRPr="00E03A7E">
        <w:t>Non-critical extensions at the end of the message or at the end of a field that is contained in a BIT or OCTET STRING are facilitated by use of an empty sequence that is marked OPTIONAL e.g. as shown in the following example:</w:t>
      </w:r>
    </w:p>
    <w:p w14:paraId="33AD1D62"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p>
    <w:p w14:paraId="134CF692" w14:textId="77777777" w:rsidR="009E095E" w:rsidRPr="00E03A7E" w:rsidRDefault="009E095E" w:rsidP="009E095E">
      <w:pPr>
        <w:pStyle w:val="PL"/>
        <w:shd w:val="clear" w:color="auto" w:fill="E6E6E6"/>
        <w:rPr>
          <w:noProof w:val="0"/>
          <w:lang w:val="en-US"/>
        </w:rPr>
      </w:pPr>
    </w:p>
    <w:p w14:paraId="0A9BFAD6" w14:textId="77777777" w:rsidR="009E095E" w:rsidRPr="00E03A7E" w:rsidRDefault="009E095E" w:rsidP="009E095E">
      <w:pPr>
        <w:pStyle w:val="PL"/>
        <w:shd w:val="clear" w:color="auto" w:fill="E6E6E6"/>
        <w:rPr>
          <w:noProof w:val="0"/>
          <w:lang w:val="en-US"/>
        </w:rPr>
      </w:pPr>
      <w:r w:rsidRPr="00E03A7E">
        <w:rPr>
          <w:noProof w:val="0"/>
          <w:lang w:val="en-US"/>
        </w:rPr>
        <w:t xml:space="preserve">RRCMessage-r8-IEs ::=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1CF29546" w14:textId="77777777" w:rsidR="009E095E" w:rsidRPr="00E03A7E" w:rsidRDefault="009E095E" w:rsidP="009E095E">
      <w:pPr>
        <w:pStyle w:val="PL"/>
        <w:shd w:val="clear" w:color="auto" w:fill="E6E6E6"/>
        <w:rPr>
          <w:noProof w:val="0"/>
          <w:lang w:val="en-US"/>
        </w:rPr>
      </w:pPr>
      <w:r w:rsidRPr="00E03A7E">
        <w:rPr>
          <w:noProof w:val="0"/>
          <w:lang w:val="en-US"/>
        </w:rPr>
        <w:tab/>
        <w:t>field1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InformationElement1,</w:t>
      </w:r>
    </w:p>
    <w:p w14:paraId="21555461" w14:textId="77777777" w:rsidR="009E095E" w:rsidRPr="00E03A7E" w:rsidRDefault="009E095E" w:rsidP="009E095E">
      <w:pPr>
        <w:pStyle w:val="PL"/>
        <w:shd w:val="clear" w:color="auto" w:fill="E6E6E6"/>
        <w:rPr>
          <w:noProof w:val="0"/>
          <w:lang w:val="en-US"/>
        </w:rPr>
      </w:pPr>
      <w:r w:rsidRPr="00E03A7E">
        <w:rPr>
          <w:noProof w:val="0"/>
          <w:lang w:val="en-US"/>
        </w:rPr>
        <w:tab/>
        <w:t>field2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InformationElement2,</w:t>
      </w:r>
    </w:p>
    <w:p w14:paraId="6192DEAF" w14:textId="77777777" w:rsidR="009E095E" w:rsidRPr="00E03A7E" w:rsidRDefault="009E095E" w:rsidP="009E095E">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5A75CA6C" w14:textId="77777777" w:rsidR="009E095E" w:rsidRPr="00E03A7E" w:rsidRDefault="009E095E" w:rsidP="009E095E">
      <w:pPr>
        <w:pStyle w:val="PL"/>
        <w:shd w:val="clear" w:color="auto" w:fill="E6E6E6"/>
        <w:rPr>
          <w:noProof w:val="0"/>
          <w:lang w:val="en-US"/>
        </w:rPr>
      </w:pPr>
      <w:r w:rsidRPr="00E03A7E">
        <w:rPr>
          <w:noProof w:val="0"/>
          <w:lang w:val="en-US"/>
        </w:rPr>
        <w:t>}</w:t>
      </w:r>
    </w:p>
    <w:p w14:paraId="73E36BD2" w14:textId="77777777" w:rsidR="009E095E" w:rsidRPr="00E03A7E" w:rsidRDefault="009E095E" w:rsidP="009E095E">
      <w:pPr>
        <w:pStyle w:val="PL"/>
        <w:shd w:val="clear" w:color="auto" w:fill="E6E6E6"/>
        <w:rPr>
          <w:noProof w:val="0"/>
          <w:lang w:val="en-US"/>
        </w:rPr>
      </w:pPr>
    </w:p>
    <w:p w14:paraId="76AC4847"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4A5DC8B3" w14:textId="77777777" w:rsidR="009E095E" w:rsidRPr="00E03A7E" w:rsidRDefault="009E095E" w:rsidP="009E095E"/>
    <w:p w14:paraId="0AE94D14" w14:textId="77777777" w:rsidR="009E095E" w:rsidRPr="00E03A7E" w:rsidRDefault="009E095E" w:rsidP="009E095E">
      <w:pPr>
        <w:rPr>
          <w:iCs/>
        </w:rPr>
      </w:pPr>
      <w:r w:rsidRPr="00E03A7E">
        <w:t xml:space="preserve">The ASN.1 section specifying the contents of a PDU type may be followed by a </w:t>
      </w:r>
      <w:r w:rsidRPr="00E03A7E">
        <w:rPr>
          <w:i/>
          <w:iCs/>
        </w:rPr>
        <w:t>field description</w:t>
      </w:r>
      <w:r w:rsidRPr="00E03A7E">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E095E" w:rsidRPr="00E03A7E" w14:paraId="05B7108E" w14:textId="77777777" w:rsidTr="00501923">
        <w:trPr>
          <w:cantSplit/>
          <w:tblHeader/>
        </w:trPr>
        <w:tc>
          <w:tcPr>
            <w:tcW w:w="9639" w:type="dxa"/>
          </w:tcPr>
          <w:p w14:paraId="333EA7C5" w14:textId="77777777" w:rsidR="009E095E" w:rsidRPr="00E03A7E" w:rsidRDefault="009E095E" w:rsidP="00501923">
            <w:pPr>
              <w:pStyle w:val="TAH"/>
              <w:rPr>
                <w:lang w:eastAsia="en-GB"/>
              </w:rPr>
            </w:pPr>
            <w:r w:rsidRPr="00E03A7E">
              <w:rPr>
                <w:i/>
                <w:lang w:eastAsia="en-GB"/>
              </w:rPr>
              <w:t>%PDU-TypeIdentifier%</w:t>
            </w:r>
            <w:r w:rsidRPr="00E03A7E">
              <w:rPr>
                <w:iCs/>
                <w:lang w:eastAsia="en-GB"/>
              </w:rPr>
              <w:t xml:space="preserve"> field descriptions</w:t>
            </w:r>
          </w:p>
        </w:tc>
      </w:tr>
      <w:tr w:rsidR="009E095E" w:rsidRPr="00E03A7E" w14:paraId="750B6041" w14:textId="77777777" w:rsidTr="00501923">
        <w:trPr>
          <w:cantSplit/>
        </w:trPr>
        <w:tc>
          <w:tcPr>
            <w:tcW w:w="9639" w:type="dxa"/>
          </w:tcPr>
          <w:p w14:paraId="5B02BED9" w14:textId="77777777" w:rsidR="009E095E" w:rsidRPr="00E03A7E" w:rsidRDefault="009E095E" w:rsidP="00501923">
            <w:pPr>
              <w:pStyle w:val="TAL"/>
              <w:rPr>
                <w:b/>
                <w:bCs/>
                <w:i/>
                <w:lang w:eastAsia="en-GB"/>
              </w:rPr>
            </w:pPr>
            <w:r w:rsidRPr="00E03A7E">
              <w:rPr>
                <w:b/>
                <w:bCs/>
                <w:i/>
                <w:lang w:eastAsia="en-GB"/>
              </w:rPr>
              <w:t>%field identifier%</w:t>
            </w:r>
          </w:p>
          <w:p w14:paraId="13606B91" w14:textId="77777777" w:rsidR="009E095E" w:rsidRPr="00E03A7E" w:rsidRDefault="009E095E" w:rsidP="00501923">
            <w:pPr>
              <w:pStyle w:val="TAL"/>
              <w:rPr>
                <w:lang w:eastAsia="en-GB"/>
              </w:rPr>
            </w:pPr>
            <w:r w:rsidRPr="00E03A7E">
              <w:rPr>
                <w:lang w:eastAsia="en-GB"/>
              </w:rPr>
              <w:t>Field description.</w:t>
            </w:r>
          </w:p>
        </w:tc>
      </w:tr>
      <w:tr w:rsidR="009E095E" w:rsidRPr="00E03A7E" w14:paraId="27D7F8F1" w14:textId="77777777" w:rsidTr="00501923">
        <w:trPr>
          <w:cantSplit/>
        </w:trPr>
        <w:tc>
          <w:tcPr>
            <w:tcW w:w="9639" w:type="dxa"/>
          </w:tcPr>
          <w:p w14:paraId="5078A1DC" w14:textId="77777777" w:rsidR="009E095E" w:rsidRPr="00E03A7E" w:rsidRDefault="009E095E" w:rsidP="00501923">
            <w:pPr>
              <w:pStyle w:val="TAL"/>
              <w:rPr>
                <w:b/>
                <w:bCs/>
                <w:i/>
                <w:lang w:eastAsia="en-GB"/>
              </w:rPr>
            </w:pPr>
            <w:r w:rsidRPr="00E03A7E">
              <w:rPr>
                <w:b/>
                <w:bCs/>
                <w:i/>
                <w:lang w:eastAsia="en-GB"/>
              </w:rPr>
              <w:t>%field identifier%</w:t>
            </w:r>
          </w:p>
          <w:p w14:paraId="3EE665B0" w14:textId="77777777" w:rsidR="009E095E" w:rsidRPr="00E03A7E" w:rsidRDefault="009E095E" w:rsidP="00501923">
            <w:pPr>
              <w:pStyle w:val="TAL"/>
              <w:rPr>
                <w:lang w:eastAsia="en-GB"/>
              </w:rPr>
            </w:pPr>
            <w:r w:rsidRPr="00E03A7E">
              <w:rPr>
                <w:lang w:eastAsia="en-GB"/>
              </w:rPr>
              <w:t>Field description.</w:t>
            </w:r>
          </w:p>
        </w:tc>
      </w:tr>
    </w:tbl>
    <w:p w14:paraId="2375ED86" w14:textId="77777777" w:rsidR="009E095E" w:rsidRPr="00E03A7E" w:rsidRDefault="009E095E" w:rsidP="009E095E"/>
    <w:p w14:paraId="7E25FB74" w14:textId="77777777" w:rsidR="009E095E" w:rsidRPr="00E03A7E" w:rsidRDefault="009E095E" w:rsidP="009E095E">
      <w:r w:rsidRPr="00E03A7E">
        <w:t>The field description table has one column. The header row shall contain the ASN.1 type identifier of the PDU type.</w:t>
      </w:r>
    </w:p>
    <w:p w14:paraId="122C7FD0" w14:textId="77777777" w:rsidR="009E095E" w:rsidRPr="00E03A7E" w:rsidRDefault="009E095E" w:rsidP="009E095E">
      <w:r w:rsidRPr="00E03A7E">
        <w:lastRenderedPageBreak/>
        <w:t xml:space="preserve">The following rows are used to provide field descriptions. Each row shall include a first paragraph with a </w:t>
      </w:r>
      <w:r w:rsidRPr="00E03A7E">
        <w:rPr>
          <w:i/>
          <w:iCs/>
        </w:rPr>
        <w:t>field identifier</w:t>
      </w:r>
      <w:r w:rsidRPr="00E03A7E">
        <w:t xml:space="preserve"> (in </w:t>
      </w:r>
      <w:r w:rsidRPr="00E03A7E">
        <w:rPr>
          <w:b/>
          <w:bCs/>
          <w:i/>
          <w:iCs/>
        </w:rPr>
        <w:t>bold and italic</w:t>
      </w:r>
      <w:r w:rsidRPr="00E03A7E">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50300CFA" w14:textId="77777777" w:rsidR="009E095E" w:rsidRPr="00E03A7E" w:rsidRDefault="009E095E" w:rsidP="009E095E">
      <w:r w:rsidRPr="00E03A7E">
        <w:t>The parts of the PDU contents that do not require a field description shall be omitted from the field description table.</w:t>
      </w:r>
    </w:p>
    <w:p w14:paraId="5E6EB86C" w14:textId="77777777" w:rsidR="009E095E" w:rsidRPr="00E03A7E" w:rsidRDefault="009E095E" w:rsidP="009E095E">
      <w:pPr>
        <w:pStyle w:val="Heading3"/>
      </w:pPr>
      <w:bookmarkStart w:id="38" w:name="_Toc462783112"/>
      <w:bookmarkStart w:id="39" w:name="_Toc490340954"/>
      <w:bookmarkStart w:id="40" w:name="_Toc500173578"/>
      <w:r w:rsidRPr="00E03A7E">
        <w:t>A.3.4</w:t>
      </w:r>
      <w:r w:rsidRPr="00E03A7E">
        <w:tab/>
        <w:t>Information elements</w:t>
      </w:r>
      <w:bookmarkEnd w:id="38"/>
      <w:bookmarkEnd w:id="39"/>
      <w:bookmarkEnd w:id="40"/>
    </w:p>
    <w:p w14:paraId="58A5ECC3" w14:textId="77777777" w:rsidR="009E095E" w:rsidRPr="00E03A7E" w:rsidRDefault="009E095E" w:rsidP="009E095E">
      <w:r w:rsidRPr="00E03A7E">
        <w:t>Each IE (</w:t>
      </w:r>
      <w:smartTag w:uri="urn:schemas-microsoft-com:office:smarttags" w:element="PersonName">
        <w:r w:rsidRPr="00E03A7E">
          <w:t>info</w:t>
        </w:r>
      </w:smartTag>
      <w:r w:rsidRPr="00E03A7E">
        <w:t>rmation element) type is specified in an ASN.1 section similar to the one shown in the example below.</w:t>
      </w:r>
    </w:p>
    <w:p w14:paraId="7078D366"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p>
    <w:p w14:paraId="6652D2BC" w14:textId="77777777" w:rsidR="009E095E" w:rsidRPr="00E03A7E" w:rsidRDefault="009E095E" w:rsidP="009E095E">
      <w:pPr>
        <w:pStyle w:val="PL"/>
        <w:shd w:val="clear" w:color="auto" w:fill="E6E6E6"/>
        <w:rPr>
          <w:noProof w:val="0"/>
          <w:lang w:val="en-US"/>
        </w:rPr>
      </w:pPr>
    </w:p>
    <w:p w14:paraId="126B58AE" w14:textId="77777777" w:rsidR="009E095E" w:rsidRPr="00E03A7E" w:rsidRDefault="009E095E" w:rsidP="009E095E">
      <w:pPr>
        <w:pStyle w:val="PL"/>
        <w:shd w:val="clear" w:color="auto" w:fill="E6E6E6"/>
        <w:rPr>
          <w:noProof w:val="0"/>
          <w:lang w:val="en-US"/>
        </w:rPr>
      </w:pPr>
      <w:r w:rsidRPr="00E03A7E">
        <w:rPr>
          <w:noProof w:val="0"/>
          <w:lang w:val="en-US"/>
        </w:rPr>
        <w:t>PRACH-ConfigSIB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3B35D1A5" w14:textId="77777777" w:rsidR="009E095E" w:rsidRPr="00E03A7E" w:rsidRDefault="009E095E" w:rsidP="009E095E">
      <w:pPr>
        <w:pStyle w:val="PL"/>
        <w:shd w:val="clear" w:color="auto" w:fill="E6E6E6"/>
        <w:rPr>
          <w:noProof w:val="0"/>
          <w:lang w:val="en-US"/>
        </w:rPr>
      </w:pPr>
      <w:r w:rsidRPr="00E03A7E">
        <w:rPr>
          <w:noProof w:val="0"/>
          <w:lang w:val="en-US"/>
        </w:rPr>
        <w:tab/>
        <w:t>rootSequenceIndex</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(0..1023),</w:t>
      </w:r>
    </w:p>
    <w:p w14:paraId="1AB876E4" w14:textId="77777777" w:rsidR="009E095E" w:rsidRPr="00E03A7E" w:rsidRDefault="009E095E" w:rsidP="009E095E">
      <w:pPr>
        <w:pStyle w:val="PL"/>
        <w:shd w:val="clear" w:color="auto" w:fill="E6E6E6"/>
        <w:rPr>
          <w:noProof w:val="0"/>
          <w:lang w:val="en-US"/>
        </w:rPr>
      </w:pPr>
      <w:r w:rsidRPr="00E03A7E">
        <w:rPr>
          <w:noProof w:val="0"/>
          <w:lang w:val="en-US"/>
        </w:rPr>
        <w:tab/>
        <w:t>prach-ConfigInfo</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PRACH-ConfigInfo</w:t>
      </w:r>
    </w:p>
    <w:p w14:paraId="31B5DB66" w14:textId="77777777" w:rsidR="009E095E" w:rsidRPr="00E03A7E" w:rsidRDefault="009E095E" w:rsidP="009E095E">
      <w:pPr>
        <w:pStyle w:val="PL"/>
        <w:shd w:val="clear" w:color="auto" w:fill="E6E6E6"/>
        <w:rPr>
          <w:noProof w:val="0"/>
          <w:lang w:val="en-US"/>
        </w:rPr>
      </w:pPr>
      <w:r w:rsidRPr="00E03A7E">
        <w:rPr>
          <w:noProof w:val="0"/>
          <w:lang w:val="en-US"/>
        </w:rPr>
        <w:t>}</w:t>
      </w:r>
    </w:p>
    <w:p w14:paraId="28AEB857" w14:textId="77777777" w:rsidR="009E095E" w:rsidRPr="00E03A7E" w:rsidRDefault="009E095E" w:rsidP="009E095E">
      <w:pPr>
        <w:pStyle w:val="PL"/>
        <w:shd w:val="clear" w:color="auto" w:fill="E6E6E6"/>
        <w:rPr>
          <w:noProof w:val="0"/>
          <w:lang w:val="en-US"/>
        </w:rPr>
      </w:pPr>
    </w:p>
    <w:p w14:paraId="51E2A4BE" w14:textId="77777777" w:rsidR="009E095E" w:rsidRPr="00E03A7E" w:rsidRDefault="009E095E" w:rsidP="009E095E">
      <w:pPr>
        <w:pStyle w:val="PL"/>
        <w:shd w:val="clear" w:color="auto" w:fill="E6E6E6"/>
        <w:rPr>
          <w:noProof w:val="0"/>
          <w:lang w:val="en-US"/>
        </w:rPr>
      </w:pPr>
      <w:r w:rsidRPr="00E03A7E">
        <w:rPr>
          <w:noProof w:val="0"/>
          <w:lang w:val="en-US"/>
        </w:rPr>
        <w:t>PRACH-Config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7ED6DD45" w14:textId="77777777" w:rsidR="009E095E" w:rsidRPr="00E03A7E" w:rsidRDefault="009E095E" w:rsidP="009E095E">
      <w:pPr>
        <w:pStyle w:val="PL"/>
        <w:shd w:val="clear" w:color="auto" w:fill="E6E6E6"/>
        <w:rPr>
          <w:noProof w:val="0"/>
          <w:lang w:val="en-US"/>
        </w:rPr>
      </w:pPr>
      <w:r w:rsidRPr="00E03A7E">
        <w:rPr>
          <w:noProof w:val="0"/>
          <w:lang w:val="en-US"/>
        </w:rPr>
        <w:tab/>
        <w:t>rootSequenceIndex</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(0..1023),</w:t>
      </w:r>
    </w:p>
    <w:p w14:paraId="13F38E84" w14:textId="77777777" w:rsidR="009E095E" w:rsidRPr="00E03A7E" w:rsidRDefault="009E095E" w:rsidP="009E095E">
      <w:pPr>
        <w:pStyle w:val="PL"/>
        <w:shd w:val="clear" w:color="auto" w:fill="E6E6E6"/>
        <w:rPr>
          <w:noProof w:val="0"/>
          <w:lang w:val="en-US"/>
        </w:rPr>
      </w:pPr>
      <w:r w:rsidRPr="00E03A7E">
        <w:rPr>
          <w:noProof w:val="0"/>
          <w:lang w:val="en-US"/>
        </w:rPr>
        <w:tab/>
        <w:t>prach-ConfigInfo</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PRACH-ConfigInfo</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Need ON</w:t>
      </w:r>
    </w:p>
    <w:p w14:paraId="01AF078B" w14:textId="77777777" w:rsidR="009E095E" w:rsidRPr="00E03A7E" w:rsidRDefault="009E095E" w:rsidP="009E095E">
      <w:pPr>
        <w:pStyle w:val="PL"/>
        <w:shd w:val="clear" w:color="auto" w:fill="E6E6E6"/>
        <w:rPr>
          <w:noProof w:val="0"/>
          <w:lang w:val="en-US"/>
        </w:rPr>
      </w:pPr>
      <w:r w:rsidRPr="00E03A7E">
        <w:rPr>
          <w:noProof w:val="0"/>
          <w:lang w:val="en-US"/>
        </w:rPr>
        <w:t>}</w:t>
      </w:r>
    </w:p>
    <w:p w14:paraId="32C10BB4" w14:textId="77777777" w:rsidR="009E095E" w:rsidRPr="00E03A7E" w:rsidRDefault="009E095E" w:rsidP="009E095E">
      <w:pPr>
        <w:pStyle w:val="PL"/>
        <w:shd w:val="clear" w:color="auto" w:fill="E6E6E6"/>
        <w:rPr>
          <w:noProof w:val="0"/>
          <w:lang w:val="en-US"/>
        </w:rPr>
      </w:pPr>
    </w:p>
    <w:p w14:paraId="32EAD8AD" w14:textId="77777777" w:rsidR="009E095E" w:rsidRPr="00E03A7E" w:rsidRDefault="009E095E" w:rsidP="009E095E">
      <w:pPr>
        <w:pStyle w:val="PL"/>
        <w:shd w:val="clear" w:color="auto" w:fill="E6E6E6"/>
        <w:rPr>
          <w:noProof w:val="0"/>
          <w:lang w:val="en-US"/>
        </w:rPr>
      </w:pPr>
      <w:r w:rsidRPr="00E03A7E">
        <w:rPr>
          <w:noProof w:val="0"/>
          <w:lang w:val="en-US"/>
        </w:rPr>
        <w:t>PRACH-ConfigInfo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76873EFC" w14:textId="77777777" w:rsidR="009E095E" w:rsidRPr="00E03A7E" w:rsidRDefault="009E095E" w:rsidP="009E095E">
      <w:pPr>
        <w:pStyle w:val="PL"/>
        <w:shd w:val="clear" w:color="auto" w:fill="E6E6E6"/>
        <w:rPr>
          <w:noProof w:val="0"/>
          <w:lang w:val="en-US"/>
        </w:rPr>
      </w:pPr>
      <w:r w:rsidRPr="00E03A7E">
        <w:rPr>
          <w:noProof w:val="0"/>
          <w:lang w:val="en-US"/>
        </w:rPr>
        <w:tab/>
        <w:t>prach-ConfigIndex</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ENUMERATED {ffs},</w:t>
      </w:r>
    </w:p>
    <w:p w14:paraId="3D883718" w14:textId="77777777" w:rsidR="009E095E" w:rsidRPr="00E03A7E" w:rsidRDefault="009E095E" w:rsidP="009E095E">
      <w:pPr>
        <w:pStyle w:val="PL"/>
        <w:shd w:val="clear" w:color="auto" w:fill="E6E6E6"/>
        <w:rPr>
          <w:noProof w:val="0"/>
          <w:lang w:val="en-US"/>
        </w:rPr>
      </w:pPr>
      <w:r w:rsidRPr="00E03A7E">
        <w:rPr>
          <w:noProof w:val="0"/>
          <w:lang w:val="en-US"/>
        </w:rPr>
        <w:tab/>
        <w:t>highSpeedFlag</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ENUMERATED {ffs},</w:t>
      </w:r>
    </w:p>
    <w:p w14:paraId="2DB65CC6" w14:textId="77777777" w:rsidR="009E095E" w:rsidRPr="00E03A7E" w:rsidRDefault="009E095E" w:rsidP="009E095E">
      <w:pPr>
        <w:pStyle w:val="PL"/>
        <w:shd w:val="clear" w:color="auto" w:fill="E6E6E6"/>
        <w:rPr>
          <w:noProof w:val="0"/>
          <w:lang w:val="en-US"/>
        </w:rPr>
      </w:pPr>
      <w:r w:rsidRPr="00E03A7E">
        <w:rPr>
          <w:noProof w:val="0"/>
          <w:lang w:val="en-US"/>
        </w:rPr>
        <w:tab/>
        <w:t>zeroCorrelationZoneConfig</w:t>
      </w:r>
      <w:r w:rsidRPr="00E03A7E">
        <w:rPr>
          <w:noProof w:val="0"/>
          <w:lang w:val="en-US"/>
        </w:rPr>
        <w:tab/>
      </w:r>
      <w:r w:rsidRPr="00E03A7E">
        <w:rPr>
          <w:noProof w:val="0"/>
          <w:lang w:val="en-US"/>
        </w:rPr>
        <w:tab/>
      </w:r>
      <w:r w:rsidRPr="00E03A7E">
        <w:rPr>
          <w:noProof w:val="0"/>
          <w:lang w:val="en-US"/>
        </w:rPr>
        <w:tab/>
        <w:t>ENUMERATED {ffs}</w:t>
      </w:r>
    </w:p>
    <w:p w14:paraId="4811F597" w14:textId="77777777" w:rsidR="009E095E" w:rsidRPr="00E03A7E" w:rsidRDefault="009E095E" w:rsidP="009E095E">
      <w:pPr>
        <w:pStyle w:val="PL"/>
        <w:shd w:val="clear" w:color="auto" w:fill="E6E6E6"/>
        <w:rPr>
          <w:noProof w:val="0"/>
          <w:lang w:val="en-US"/>
        </w:rPr>
      </w:pPr>
      <w:r w:rsidRPr="00E03A7E">
        <w:rPr>
          <w:noProof w:val="0"/>
          <w:lang w:val="en-US"/>
        </w:rPr>
        <w:t>}</w:t>
      </w:r>
    </w:p>
    <w:p w14:paraId="74077DA4" w14:textId="77777777" w:rsidR="009E095E" w:rsidRPr="00E03A7E" w:rsidRDefault="009E095E" w:rsidP="009E095E">
      <w:pPr>
        <w:pStyle w:val="PL"/>
        <w:shd w:val="clear" w:color="auto" w:fill="E6E6E6"/>
        <w:rPr>
          <w:noProof w:val="0"/>
          <w:lang w:val="en-US"/>
        </w:rPr>
      </w:pPr>
    </w:p>
    <w:p w14:paraId="5E6BE9F9"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6CFBD6C9" w14:textId="77777777" w:rsidR="009E095E" w:rsidRPr="00E03A7E" w:rsidRDefault="009E095E" w:rsidP="009E095E">
      <w:pPr>
        <w:rPr>
          <w:iCs/>
        </w:rPr>
      </w:pPr>
    </w:p>
    <w:p w14:paraId="146BDB5A" w14:textId="77777777" w:rsidR="009E095E" w:rsidRPr="00E03A7E" w:rsidRDefault="009E095E" w:rsidP="009E095E">
      <w:r w:rsidRPr="00E03A7E">
        <w:t>IEs should be introduced whenever there are multiple fields for which the same set of values apply. IEs may also be defined for other reasons e.g. to break down a ASN.1 definition in to smaller pieces.</w:t>
      </w:r>
    </w:p>
    <w:p w14:paraId="08CAC8C4" w14:textId="77777777" w:rsidR="009E095E" w:rsidRPr="00E03A7E" w:rsidRDefault="009E095E" w:rsidP="009E095E">
      <w:r w:rsidRPr="00E03A7E">
        <w:t xml:space="preserve">A group of closely related IE type definitions, like the IEs </w:t>
      </w:r>
      <w:r w:rsidRPr="00E03A7E">
        <w:rPr>
          <w:i/>
        </w:rPr>
        <w:t>PRACH-ConfigSIB</w:t>
      </w:r>
      <w:r w:rsidRPr="00E03A7E">
        <w:t xml:space="preserve"> and </w:t>
      </w:r>
      <w:r w:rsidRPr="00E03A7E">
        <w:rPr>
          <w:i/>
        </w:rPr>
        <w:t>PRACH-Config</w:t>
      </w:r>
      <w:r w:rsidRPr="00E03A7E">
        <w:t xml:space="preserve"> in this example, are preferably placed together in a common ASN.1 section. The IE type identifiers should in this case have a common base, defined as the </w:t>
      </w:r>
      <w:r w:rsidRPr="00E03A7E">
        <w:rPr>
          <w:i/>
          <w:iCs/>
        </w:rPr>
        <w:t>generic type identifier</w:t>
      </w:r>
      <w:r w:rsidRPr="00E03A7E">
        <w:t>. It may be complemented by a suffix to distinguish the different variants. The "</w:t>
      </w:r>
      <w:r w:rsidRPr="00E03A7E">
        <w:rPr>
          <w:i/>
        </w:rPr>
        <w:t>PRACH-Config</w:t>
      </w:r>
      <w:r w:rsidRPr="00E03A7E">
        <w:t>" is the generic type identifier in this example, and the "</w:t>
      </w:r>
      <w:r w:rsidRPr="00E03A7E">
        <w:rPr>
          <w:i/>
        </w:rPr>
        <w:t>SIB</w:t>
      </w:r>
      <w:r w:rsidRPr="00E03A7E">
        <w:t>" suffix is added to distinguish the variant. The sub-clause heading and generic references to a group of closely related IEs defined in this way should use the generic type identifier.</w:t>
      </w:r>
    </w:p>
    <w:p w14:paraId="6684BC1A" w14:textId="77777777" w:rsidR="009E095E" w:rsidRPr="00E03A7E" w:rsidRDefault="009E095E" w:rsidP="009E095E">
      <w:r w:rsidRPr="00E03A7E">
        <w:t xml:space="preserve">The same principle should apply if a new version, or an extension version, of an existing IE is created for </w:t>
      </w:r>
      <w:r w:rsidRPr="00E03A7E">
        <w:rPr>
          <w:i/>
          <w:iCs/>
        </w:rPr>
        <w:t>critical</w:t>
      </w:r>
      <w:r w:rsidRPr="00E03A7E">
        <w:t xml:space="preserve"> or </w:t>
      </w:r>
      <w:r w:rsidRPr="00E03A7E">
        <w:rPr>
          <w:i/>
          <w:iCs/>
        </w:rPr>
        <w:t>non-critical</w:t>
      </w:r>
      <w:r w:rsidRPr="00E03A7E">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D31146E" w14:textId="77777777" w:rsidR="009E095E" w:rsidRPr="00E03A7E" w:rsidRDefault="009E095E" w:rsidP="009E095E">
      <w:r w:rsidRPr="00E03A7E">
        <w:t xml:space="preserve">Local IE type definitions, like the IE </w:t>
      </w:r>
      <w:r w:rsidRPr="00E03A7E">
        <w:rPr>
          <w:i/>
        </w:rPr>
        <w:t>PRACH-ConfigInfo</w:t>
      </w:r>
      <w:r w:rsidRPr="00E03A7E">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2EE9716A" w14:textId="77777777" w:rsidR="009E095E" w:rsidRPr="00E03A7E" w:rsidRDefault="009E095E" w:rsidP="009E095E">
      <w:r w:rsidRPr="00E03A7E">
        <w:t xml:space="preserve">An IE type defined in a local context, like the IE </w:t>
      </w:r>
      <w:r w:rsidRPr="00E03A7E">
        <w:rPr>
          <w:i/>
        </w:rPr>
        <w:t>PRACH-ConfigInfo</w:t>
      </w:r>
      <w:r w:rsidRPr="00E03A7E">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E03A7E">
        <w:rPr>
          <w:i/>
        </w:rPr>
        <w:t>PRACH-ConfigSIB</w:t>
      </w:r>
      <w:r w:rsidRPr="00E03A7E">
        <w:t xml:space="preserve"> and </w:t>
      </w:r>
      <w:r w:rsidRPr="00E03A7E">
        <w:rPr>
          <w:i/>
        </w:rPr>
        <w:t>PRACH-Config</w:t>
      </w:r>
      <w:r w:rsidRPr="00E03A7E">
        <w:t xml:space="preserve"> in the example above). Such IE types are also referred to as 'global IEs'.</w:t>
      </w:r>
    </w:p>
    <w:p w14:paraId="4CB0C4DA" w14:textId="77777777" w:rsidR="009E095E" w:rsidRPr="00E03A7E" w:rsidRDefault="009E095E" w:rsidP="009E095E">
      <w:pPr>
        <w:pStyle w:val="NO"/>
      </w:pPr>
      <w:r w:rsidRPr="00E03A7E">
        <w:t>NOTE:</w:t>
      </w:r>
      <w:r w:rsidRPr="00E03A7E">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347CB4C4" w14:textId="77777777" w:rsidR="009E095E" w:rsidRPr="00E03A7E" w:rsidRDefault="009E095E" w:rsidP="009E095E">
      <w:pPr>
        <w:rPr>
          <w:iCs/>
        </w:rPr>
      </w:pPr>
      <w:r w:rsidRPr="00E03A7E">
        <w:t xml:space="preserve">The ASN.1 section specifying the contents of one or more IE types, like in the example above, may be followed by a </w:t>
      </w:r>
      <w:r w:rsidRPr="00E03A7E">
        <w:rPr>
          <w:i/>
          <w:iCs/>
        </w:rPr>
        <w:t>field description</w:t>
      </w:r>
      <w:r w:rsidRPr="00E03A7E">
        <w:t xml:space="preserve"> table, where a further description of, e.g., the semantic properties of the fields of the </w:t>
      </w:r>
      <w:smartTag w:uri="urn:schemas-microsoft-com:office:smarttags" w:element="PersonName">
        <w:r w:rsidRPr="00E03A7E">
          <w:t>info</w:t>
        </w:r>
      </w:smartTag>
      <w:r w:rsidRPr="00E03A7E">
        <w:t xml:space="preserve">rmation elements may be included. This table may be absent, similar as indicated in sub-clause A.3.3 for the specification of the </w:t>
      </w:r>
      <w:r w:rsidRPr="00E03A7E">
        <w:lastRenderedPageBreak/>
        <w:t xml:space="preserve">PDU type. The general format of the </w:t>
      </w:r>
      <w:r w:rsidRPr="00E03A7E">
        <w:rPr>
          <w:i/>
          <w:iCs/>
        </w:rPr>
        <w:t>field description</w:t>
      </w:r>
      <w:r w:rsidRPr="00E03A7E">
        <w:t xml:space="preserve"> table is the same as shown in sub-clause A.3.3 for the specification of the PDU type.</w:t>
      </w:r>
    </w:p>
    <w:p w14:paraId="2F2F8750" w14:textId="77777777" w:rsidR="009E095E" w:rsidRPr="00E03A7E" w:rsidRDefault="009E095E" w:rsidP="009E095E">
      <w:pPr>
        <w:pStyle w:val="Heading3"/>
      </w:pPr>
      <w:bookmarkStart w:id="41" w:name="_Toc462783113"/>
      <w:bookmarkStart w:id="42" w:name="_Toc490340955"/>
      <w:bookmarkStart w:id="43" w:name="_Toc500173579"/>
      <w:r w:rsidRPr="00E03A7E">
        <w:t>A.3.5</w:t>
      </w:r>
      <w:r w:rsidRPr="00E03A7E">
        <w:tab/>
        <w:t>Fields with optional presence</w:t>
      </w:r>
      <w:bookmarkEnd w:id="41"/>
      <w:bookmarkEnd w:id="42"/>
      <w:bookmarkEnd w:id="43"/>
    </w:p>
    <w:p w14:paraId="4D66E62C" w14:textId="77777777" w:rsidR="009E095E" w:rsidRPr="00E03A7E" w:rsidRDefault="009E095E" w:rsidP="009E095E">
      <w:r w:rsidRPr="00E03A7E">
        <w:t>A field with optional presence may be declared with the keyword DEFAULT. It identifies a default value to be assumed, if the sender does not include a value for that field in the encoding:</w:t>
      </w:r>
    </w:p>
    <w:p w14:paraId="7F990537"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p>
    <w:p w14:paraId="2C6A0A04" w14:textId="77777777" w:rsidR="009E095E" w:rsidRPr="00E03A7E" w:rsidRDefault="009E095E" w:rsidP="009E095E">
      <w:pPr>
        <w:pStyle w:val="PL"/>
        <w:shd w:val="clear" w:color="auto" w:fill="E6E6E6"/>
        <w:rPr>
          <w:noProof w:val="0"/>
          <w:lang w:val="en-US"/>
        </w:rPr>
      </w:pPr>
    </w:p>
    <w:p w14:paraId="7B0EF8D1" w14:textId="77777777" w:rsidR="009E095E" w:rsidRPr="00E03A7E" w:rsidRDefault="009E095E" w:rsidP="009E095E">
      <w:pPr>
        <w:pStyle w:val="PL"/>
        <w:shd w:val="clear" w:color="auto" w:fill="E6E6E6"/>
        <w:rPr>
          <w:noProof w:val="0"/>
          <w:lang w:val="en-US"/>
        </w:rPr>
      </w:pPr>
      <w:r w:rsidRPr="00E03A7E">
        <w:rPr>
          <w:noProof w:val="0"/>
          <w:lang w:val="en-US"/>
        </w:rPr>
        <w:t>PreambleInfo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086C6111" w14:textId="77777777" w:rsidR="009E095E" w:rsidRPr="00E03A7E" w:rsidRDefault="009E095E" w:rsidP="009E095E">
      <w:pPr>
        <w:pStyle w:val="PL"/>
        <w:shd w:val="clear" w:color="auto" w:fill="E6E6E6"/>
        <w:rPr>
          <w:noProof w:val="0"/>
          <w:lang w:val="en-US"/>
        </w:rPr>
      </w:pPr>
      <w:r w:rsidRPr="00E03A7E">
        <w:rPr>
          <w:noProof w:val="0"/>
          <w:lang w:val="en-US"/>
        </w:rPr>
        <w:tab/>
        <w:t>numberOfRA-Preambles</w:t>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(1..64)</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DEFAULT 1,</w:t>
      </w:r>
    </w:p>
    <w:p w14:paraId="40D47575" w14:textId="77777777" w:rsidR="009E095E" w:rsidRPr="00E03A7E" w:rsidRDefault="009E095E" w:rsidP="009E095E">
      <w:pPr>
        <w:pStyle w:val="PL"/>
        <w:shd w:val="clear" w:color="auto" w:fill="E6E6E6"/>
        <w:rPr>
          <w:noProof w:val="0"/>
          <w:lang w:val="en-US"/>
        </w:rPr>
      </w:pPr>
      <w:r w:rsidRPr="00E03A7E">
        <w:rPr>
          <w:noProof w:val="0"/>
          <w:lang w:val="en-US"/>
        </w:rPr>
        <w:tab/>
        <w:t>...</w:t>
      </w:r>
    </w:p>
    <w:p w14:paraId="31AAF0C2" w14:textId="77777777" w:rsidR="009E095E" w:rsidRPr="00E03A7E" w:rsidRDefault="009E095E" w:rsidP="009E095E">
      <w:pPr>
        <w:pStyle w:val="PL"/>
        <w:shd w:val="clear" w:color="auto" w:fill="E6E6E6"/>
        <w:rPr>
          <w:noProof w:val="0"/>
          <w:lang w:val="en-US"/>
        </w:rPr>
      </w:pPr>
      <w:r w:rsidRPr="00E03A7E">
        <w:rPr>
          <w:noProof w:val="0"/>
          <w:lang w:val="en-US"/>
        </w:rPr>
        <w:t>}</w:t>
      </w:r>
    </w:p>
    <w:p w14:paraId="05E3017F" w14:textId="77777777" w:rsidR="009E095E" w:rsidRPr="00E03A7E" w:rsidRDefault="009E095E" w:rsidP="009E095E">
      <w:pPr>
        <w:pStyle w:val="PL"/>
        <w:shd w:val="clear" w:color="auto" w:fill="E6E6E6"/>
        <w:rPr>
          <w:noProof w:val="0"/>
          <w:lang w:val="en-US"/>
        </w:rPr>
      </w:pPr>
    </w:p>
    <w:p w14:paraId="70BD0F65"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2004809E" w14:textId="77777777" w:rsidR="009E095E" w:rsidRPr="00E03A7E" w:rsidRDefault="009E095E" w:rsidP="009E095E"/>
    <w:p w14:paraId="67C6E8AA" w14:textId="77777777" w:rsidR="009E095E" w:rsidRPr="00E03A7E" w:rsidRDefault="009E095E" w:rsidP="009E095E">
      <w:r w:rsidRPr="00E03A7E">
        <w:t>Alternatively, a field with optional presence may be declared with the keyword OPTIONAL. It identifies a field for which a value can be omitted. The omission carries semantics, which is different from any normal value of the field:</w:t>
      </w:r>
    </w:p>
    <w:p w14:paraId="54D8B599"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p>
    <w:p w14:paraId="18BB8161" w14:textId="77777777" w:rsidR="009E095E" w:rsidRPr="00E03A7E" w:rsidRDefault="009E095E" w:rsidP="009E095E">
      <w:pPr>
        <w:pStyle w:val="PL"/>
        <w:shd w:val="clear" w:color="auto" w:fill="E6E6E6"/>
        <w:rPr>
          <w:noProof w:val="0"/>
          <w:lang w:val="en-US"/>
        </w:rPr>
      </w:pPr>
    </w:p>
    <w:p w14:paraId="6C5F350F" w14:textId="77777777" w:rsidR="009E095E" w:rsidRPr="00E03A7E" w:rsidRDefault="009E095E" w:rsidP="009E095E">
      <w:pPr>
        <w:pStyle w:val="PL"/>
        <w:shd w:val="clear" w:color="auto" w:fill="E6E6E6"/>
        <w:rPr>
          <w:noProof w:val="0"/>
          <w:lang w:val="en-US"/>
        </w:rPr>
      </w:pPr>
      <w:r w:rsidRPr="00E03A7E">
        <w:rPr>
          <w:noProof w:val="0"/>
          <w:lang w:val="en-US"/>
        </w:rPr>
        <w:t>PRACH-Config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1B8383F3" w14:textId="77777777" w:rsidR="009E095E" w:rsidRPr="00E03A7E" w:rsidRDefault="009E095E" w:rsidP="009E095E">
      <w:pPr>
        <w:pStyle w:val="PL"/>
        <w:shd w:val="clear" w:color="auto" w:fill="E6E6E6"/>
        <w:rPr>
          <w:noProof w:val="0"/>
          <w:lang w:val="en-US"/>
        </w:rPr>
      </w:pPr>
      <w:r w:rsidRPr="00E03A7E">
        <w:rPr>
          <w:noProof w:val="0"/>
          <w:lang w:val="en-US"/>
        </w:rPr>
        <w:tab/>
        <w:t>rootSequenceIndex</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(0..1023),</w:t>
      </w:r>
    </w:p>
    <w:p w14:paraId="1F69D2BA" w14:textId="77777777" w:rsidR="009E095E" w:rsidRPr="00E03A7E" w:rsidRDefault="009E095E" w:rsidP="009E095E">
      <w:pPr>
        <w:pStyle w:val="PL"/>
        <w:shd w:val="clear" w:color="auto" w:fill="E6E6E6"/>
        <w:rPr>
          <w:noProof w:val="0"/>
          <w:lang w:val="en-US"/>
        </w:rPr>
      </w:pPr>
      <w:r w:rsidRPr="00E03A7E">
        <w:rPr>
          <w:noProof w:val="0"/>
          <w:lang w:val="en-US"/>
        </w:rPr>
        <w:tab/>
        <w:t>prach-ConfigInfo</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PRACH-ConfigInfo</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Need ON</w:t>
      </w:r>
    </w:p>
    <w:p w14:paraId="39C5EE0E" w14:textId="77777777" w:rsidR="009E095E" w:rsidRPr="00E03A7E" w:rsidRDefault="009E095E" w:rsidP="009E095E">
      <w:pPr>
        <w:pStyle w:val="PL"/>
        <w:shd w:val="clear" w:color="auto" w:fill="E6E6E6"/>
        <w:rPr>
          <w:noProof w:val="0"/>
          <w:lang w:val="en-US"/>
        </w:rPr>
      </w:pPr>
      <w:r w:rsidRPr="00E03A7E">
        <w:rPr>
          <w:noProof w:val="0"/>
          <w:lang w:val="en-US"/>
        </w:rPr>
        <w:t>}</w:t>
      </w:r>
    </w:p>
    <w:p w14:paraId="794A69AC" w14:textId="77777777" w:rsidR="009E095E" w:rsidRPr="00E03A7E" w:rsidRDefault="009E095E" w:rsidP="009E095E">
      <w:pPr>
        <w:pStyle w:val="PL"/>
        <w:shd w:val="clear" w:color="auto" w:fill="E6E6E6"/>
        <w:rPr>
          <w:noProof w:val="0"/>
          <w:lang w:val="en-US"/>
        </w:rPr>
      </w:pPr>
    </w:p>
    <w:p w14:paraId="36C4DC7A"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394B0ADD" w14:textId="77777777" w:rsidR="009E095E" w:rsidRPr="00E03A7E" w:rsidRDefault="009E095E" w:rsidP="009E095E">
      <w:pPr>
        <w:rPr>
          <w:iCs/>
        </w:rPr>
      </w:pPr>
    </w:p>
    <w:p w14:paraId="0EEC9243" w14:textId="77777777" w:rsidR="009E095E" w:rsidRPr="00E03A7E" w:rsidRDefault="009E095E" w:rsidP="009E095E">
      <w:r w:rsidRPr="00E03A7E">
        <w:t>The semantics of an optionally present field, in the case it is omitted, should be indicated at the end of the paragraph including the keyword OPTIONAL, using a short comment text with a need statement. The need statement includes the keyword "Need", followed by one of the predefined semantics tags (OP, ON or OR) defined in sub-clause 6.1. If the semantics tag OP is used, the semantics of the absent field are further specified either in the field description table following the ASN.1 section, or in procedure text.</w:t>
      </w:r>
    </w:p>
    <w:p w14:paraId="24B3BCE1" w14:textId="77777777" w:rsidR="009E095E" w:rsidRPr="00E03A7E" w:rsidRDefault="009E095E" w:rsidP="009E095E">
      <w:r w:rsidRPr="00E03A7E">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1E61C17B" w14:textId="77777777" w:rsidR="009E095E" w:rsidRPr="00E03A7E" w:rsidRDefault="009E095E" w:rsidP="009E095E">
      <w:pPr>
        <w:pStyle w:val="Heading3"/>
      </w:pPr>
      <w:bookmarkStart w:id="44" w:name="_Toc462783114"/>
      <w:bookmarkStart w:id="45" w:name="_Toc490340956"/>
      <w:bookmarkStart w:id="46" w:name="_Toc500173580"/>
      <w:r w:rsidRPr="00E03A7E">
        <w:t>A.3.6</w:t>
      </w:r>
      <w:r w:rsidRPr="00E03A7E">
        <w:tab/>
        <w:t>Fields with conditional presence</w:t>
      </w:r>
      <w:bookmarkEnd w:id="44"/>
      <w:bookmarkEnd w:id="45"/>
      <w:bookmarkEnd w:id="46"/>
    </w:p>
    <w:p w14:paraId="274858F0" w14:textId="77777777" w:rsidR="009E095E" w:rsidRPr="00E03A7E" w:rsidRDefault="009E095E" w:rsidP="009E095E">
      <w:r w:rsidRPr="00E03A7E">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1D88AD15"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p>
    <w:p w14:paraId="1F64B375" w14:textId="77777777" w:rsidR="009E095E" w:rsidRPr="00E03A7E" w:rsidRDefault="009E095E" w:rsidP="009E095E">
      <w:pPr>
        <w:pStyle w:val="PL"/>
        <w:shd w:val="clear" w:color="auto" w:fill="E6E6E6"/>
        <w:rPr>
          <w:noProof w:val="0"/>
          <w:lang w:val="en-US"/>
        </w:rPr>
      </w:pPr>
    </w:p>
    <w:p w14:paraId="75454526" w14:textId="77777777" w:rsidR="009E095E" w:rsidRPr="00E03A7E" w:rsidRDefault="009E095E" w:rsidP="009E095E">
      <w:pPr>
        <w:pStyle w:val="PL"/>
        <w:shd w:val="clear" w:color="auto" w:fill="E6E6E6"/>
        <w:rPr>
          <w:noProof w:val="0"/>
          <w:lang w:val="en-US"/>
        </w:rPr>
      </w:pPr>
      <w:r w:rsidRPr="00E03A7E">
        <w:rPr>
          <w:noProof w:val="0"/>
          <w:lang w:val="en-US"/>
        </w:rPr>
        <w:t>LogicalChannelConfig ::=</w:t>
      </w:r>
      <w:r w:rsidRPr="00E03A7E">
        <w:rPr>
          <w:noProof w:val="0"/>
          <w:lang w:val="en-US"/>
        </w:rPr>
        <w:tab/>
      </w:r>
      <w:r w:rsidRPr="00E03A7E">
        <w:rPr>
          <w:noProof w:val="0"/>
          <w:lang w:val="en-US"/>
        </w:rPr>
        <w:tab/>
      </w:r>
      <w:r w:rsidRPr="00E03A7E">
        <w:rPr>
          <w:noProof w:val="0"/>
          <w:lang w:val="en-US"/>
        </w:rPr>
        <w:tab/>
        <w:t>SEQUENCE {</w:t>
      </w:r>
    </w:p>
    <w:p w14:paraId="7D7AC51A" w14:textId="77777777" w:rsidR="009E095E" w:rsidRPr="00E03A7E" w:rsidRDefault="009E095E" w:rsidP="009E095E">
      <w:pPr>
        <w:pStyle w:val="PL"/>
        <w:shd w:val="clear" w:color="auto" w:fill="E6E6E6"/>
        <w:rPr>
          <w:noProof w:val="0"/>
          <w:lang w:val="en-US"/>
        </w:rPr>
      </w:pPr>
      <w:r w:rsidRPr="00E03A7E">
        <w:rPr>
          <w:noProof w:val="0"/>
          <w:lang w:val="en-US"/>
        </w:rPr>
        <w:tab/>
        <w:t>ul-SpecificParameters</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69E871DA"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priority</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(0),</w:t>
      </w:r>
    </w:p>
    <w:p w14:paraId="15649855"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w:t>
      </w:r>
    </w:p>
    <w:p w14:paraId="4F34AA14" w14:textId="77777777" w:rsidR="009E095E" w:rsidRPr="00E03A7E" w:rsidRDefault="009E095E" w:rsidP="009E095E">
      <w:pPr>
        <w:pStyle w:val="PL"/>
        <w:shd w:val="clear" w:color="auto" w:fill="E6E6E6"/>
        <w:rPr>
          <w:noProof w:val="0"/>
          <w:lang w:val="en-US"/>
        </w:rPr>
      </w:pPr>
      <w:r w:rsidRPr="00E03A7E">
        <w:rPr>
          <w:noProof w:val="0"/>
          <w:lang w:val="en-US"/>
        </w:rPr>
        <w:tab/>
        <w:t>}</w:t>
      </w:r>
      <w:r w:rsidRPr="00E03A7E">
        <w:rPr>
          <w:noProof w:val="0"/>
          <w:lang w:val="en-US"/>
        </w:rPr>
        <w:tab/>
      </w:r>
      <w:r w:rsidRPr="00E03A7E">
        <w:rPr>
          <w:noProof w:val="0"/>
          <w:lang w:val="en-US"/>
        </w:rPr>
        <w:tab/>
        <w:t>OPTIONAL</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 Cond UL</w:t>
      </w:r>
    </w:p>
    <w:p w14:paraId="326D99C2" w14:textId="77777777" w:rsidR="009E095E" w:rsidRPr="00E03A7E" w:rsidRDefault="009E095E" w:rsidP="009E095E">
      <w:pPr>
        <w:pStyle w:val="PL"/>
        <w:shd w:val="clear" w:color="auto" w:fill="E6E6E6"/>
        <w:rPr>
          <w:noProof w:val="0"/>
          <w:lang w:val="en-US"/>
        </w:rPr>
      </w:pPr>
      <w:r w:rsidRPr="00E03A7E">
        <w:rPr>
          <w:noProof w:val="0"/>
          <w:lang w:val="en-US"/>
        </w:rPr>
        <w:t>}</w:t>
      </w:r>
    </w:p>
    <w:p w14:paraId="31B06ECF" w14:textId="77777777" w:rsidR="009E095E" w:rsidRPr="00E03A7E" w:rsidRDefault="009E095E" w:rsidP="009E095E">
      <w:pPr>
        <w:pStyle w:val="PL"/>
        <w:shd w:val="clear" w:color="auto" w:fill="E6E6E6"/>
        <w:rPr>
          <w:noProof w:val="0"/>
          <w:lang w:val="en-US"/>
        </w:rPr>
      </w:pPr>
    </w:p>
    <w:p w14:paraId="5897D20A"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5361B77A" w14:textId="77777777" w:rsidR="009E095E" w:rsidRPr="00E03A7E" w:rsidRDefault="009E095E" w:rsidP="009E095E"/>
    <w:p w14:paraId="66C8A819" w14:textId="77777777" w:rsidR="009E095E" w:rsidRPr="00E03A7E" w:rsidRDefault="009E095E" w:rsidP="009E095E">
      <w:r w:rsidRPr="00E03A7E">
        <w:t xml:space="preserve">When conditionally present fields are included in an ASN.1 section, the field description table after the ASN.1 section shall be followed by a </w:t>
      </w:r>
      <w:r w:rsidRPr="00E03A7E">
        <w:rPr>
          <w:i/>
          <w:iCs/>
        </w:rPr>
        <w:t>conditional presence</w:t>
      </w:r>
      <w:r w:rsidRPr="00E03A7E">
        <w:t xml:space="preserve"> table. The conditional presence table specifies the conditions for including the fields with conditional presence in the particular ASN.1 section.</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E095E" w:rsidRPr="00E03A7E" w14:paraId="69311301" w14:textId="77777777" w:rsidTr="00501923">
        <w:trPr>
          <w:cantSplit/>
          <w:tblHeader/>
        </w:trPr>
        <w:tc>
          <w:tcPr>
            <w:tcW w:w="2268" w:type="dxa"/>
          </w:tcPr>
          <w:p w14:paraId="3AE5ACAF" w14:textId="77777777" w:rsidR="009E095E" w:rsidRPr="00E03A7E" w:rsidRDefault="009E095E" w:rsidP="00501923">
            <w:pPr>
              <w:pStyle w:val="TAH"/>
              <w:tabs>
                <w:tab w:val="center" w:pos="4820"/>
                <w:tab w:val="right" w:pos="9640"/>
              </w:tabs>
              <w:rPr>
                <w:iCs/>
                <w:lang w:eastAsia="en-GB"/>
              </w:rPr>
            </w:pPr>
            <w:r w:rsidRPr="00E03A7E">
              <w:rPr>
                <w:iCs/>
                <w:lang w:eastAsia="en-GB"/>
              </w:rPr>
              <w:t>Conditional presence</w:t>
            </w:r>
          </w:p>
        </w:tc>
        <w:tc>
          <w:tcPr>
            <w:tcW w:w="7371" w:type="dxa"/>
          </w:tcPr>
          <w:p w14:paraId="181E9B1B" w14:textId="77777777" w:rsidR="009E095E" w:rsidRPr="00E03A7E" w:rsidRDefault="009E095E" w:rsidP="00501923">
            <w:pPr>
              <w:pStyle w:val="TAH"/>
              <w:tabs>
                <w:tab w:val="center" w:pos="4820"/>
                <w:tab w:val="right" w:pos="9640"/>
              </w:tabs>
              <w:rPr>
                <w:lang w:eastAsia="en-GB"/>
              </w:rPr>
            </w:pPr>
            <w:r w:rsidRPr="00E03A7E">
              <w:rPr>
                <w:iCs/>
                <w:lang w:eastAsia="en-GB"/>
              </w:rPr>
              <w:t>Explanation</w:t>
            </w:r>
          </w:p>
        </w:tc>
      </w:tr>
      <w:tr w:rsidR="009E095E" w:rsidRPr="00E03A7E" w14:paraId="393E47CD" w14:textId="77777777" w:rsidTr="00501923">
        <w:trPr>
          <w:cantSplit/>
        </w:trPr>
        <w:tc>
          <w:tcPr>
            <w:tcW w:w="2268" w:type="dxa"/>
          </w:tcPr>
          <w:p w14:paraId="1AB2F00C" w14:textId="77777777" w:rsidR="009E095E" w:rsidRPr="00E03A7E" w:rsidRDefault="009E095E" w:rsidP="00501923">
            <w:pPr>
              <w:pStyle w:val="TAL"/>
              <w:tabs>
                <w:tab w:val="center" w:pos="4820"/>
                <w:tab w:val="right" w:pos="9640"/>
              </w:tabs>
              <w:rPr>
                <w:lang w:eastAsia="en-GB"/>
              </w:rPr>
            </w:pPr>
            <w:r w:rsidRPr="00E03A7E">
              <w:rPr>
                <w:lang w:eastAsia="en-GB"/>
              </w:rPr>
              <w:t>UL</w:t>
            </w:r>
          </w:p>
        </w:tc>
        <w:tc>
          <w:tcPr>
            <w:tcW w:w="7371" w:type="dxa"/>
          </w:tcPr>
          <w:p w14:paraId="5DAFB84D" w14:textId="77777777" w:rsidR="009E095E" w:rsidRPr="00E03A7E" w:rsidRDefault="009E095E" w:rsidP="00501923">
            <w:pPr>
              <w:pStyle w:val="TAL"/>
              <w:tabs>
                <w:tab w:val="center" w:pos="4820"/>
                <w:tab w:val="right" w:pos="9640"/>
              </w:tabs>
              <w:rPr>
                <w:b/>
                <w:lang w:eastAsia="en-GB"/>
              </w:rPr>
            </w:pPr>
            <w:r w:rsidRPr="00E03A7E">
              <w:rPr>
                <w:b/>
                <w:lang w:eastAsia="en-GB"/>
              </w:rPr>
              <w:t>Specification of the conditions for including the field associated with the condition tag = "UL". Semantics in case of optional presence under certain conditions may also be specified.</w:t>
            </w:r>
          </w:p>
        </w:tc>
      </w:tr>
    </w:tbl>
    <w:p w14:paraId="2555578B" w14:textId="77777777" w:rsidR="009E095E" w:rsidRPr="00E03A7E" w:rsidRDefault="009E095E" w:rsidP="009E095E"/>
    <w:p w14:paraId="560C41B1" w14:textId="77777777" w:rsidR="009E095E" w:rsidRPr="00E03A7E" w:rsidRDefault="009E095E" w:rsidP="009E095E">
      <w:r w:rsidRPr="00E03A7E">
        <w:lastRenderedPageBreak/>
        <w:t xml:space="preserve">The conditional presence table has two columns. The first column (heading: "Conditional presence") contains the condition tag (in </w:t>
      </w:r>
      <w:r w:rsidRPr="00E03A7E">
        <w:rPr>
          <w:i/>
          <w:iCs/>
        </w:rPr>
        <w:t>italic</w:t>
      </w:r>
      <w:r w:rsidRPr="00E03A7E">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F41071B" w14:textId="77777777" w:rsidR="009E095E" w:rsidRPr="00E03A7E" w:rsidRDefault="009E095E" w:rsidP="009E095E">
      <w:r w:rsidRPr="00E03A7E">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6CBA6E8C" w14:textId="77777777" w:rsidR="009E095E" w:rsidRPr="00E03A7E" w:rsidRDefault="009E095E" w:rsidP="009E095E">
      <w:r w:rsidRPr="00E03A7E">
        <w:t>If the ASN.1 section does not include any fields with conditional presence, the conditional presence table shall not be included.</w:t>
      </w:r>
    </w:p>
    <w:p w14:paraId="472FE599" w14:textId="77777777" w:rsidR="009E095E" w:rsidRPr="00E03A7E" w:rsidRDefault="009E095E" w:rsidP="009E095E">
      <w:r w:rsidRPr="00E03A7E">
        <w:t>Whenever a field is only applicable in specific cases e.g. TDD, use of conditional presence should be considered.</w:t>
      </w:r>
    </w:p>
    <w:p w14:paraId="1387F86D" w14:textId="77777777" w:rsidR="009E095E" w:rsidRPr="00E03A7E" w:rsidRDefault="009E095E" w:rsidP="009E095E">
      <w:pPr>
        <w:pStyle w:val="Heading3"/>
      </w:pPr>
      <w:bookmarkStart w:id="47" w:name="_Toc462783115"/>
      <w:bookmarkStart w:id="48" w:name="_Toc490340957"/>
      <w:bookmarkStart w:id="49" w:name="_Toc500173581"/>
      <w:r w:rsidRPr="00E03A7E">
        <w:t>A.3.7</w:t>
      </w:r>
      <w:r w:rsidRPr="00E03A7E">
        <w:tab/>
        <w:t>Guidelines on use of lists with elements of SEQUENCE type</w:t>
      </w:r>
      <w:bookmarkEnd w:id="47"/>
      <w:bookmarkEnd w:id="48"/>
      <w:bookmarkEnd w:id="49"/>
    </w:p>
    <w:p w14:paraId="625218E8" w14:textId="77777777" w:rsidR="009E095E" w:rsidRPr="00E03A7E" w:rsidRDefault="009E095E" w:rsidP="009E095E">
      <w:r w:rsidRPr="00E03A7E">
        <w:t xml:space="preserve">Where an </w:t>
      </w:r>
      <w:smartTag w:uri="urn:schemas-microsoft-com:office:smarttags" w:element="PersonName">
        <w:r w:rsidRPr="00E03A7E">
          <w:t>info</w:t>
        </w:r>
      </w:smartTag>
      <w:r w:rsidRPr="00E03A7E">
        <w:t xml:space="preserve">rmation element has the form of a list (the SEQUENCE OF construct in ASN.1) with the type of the list elements being a SEQUENCE data type, an </w:t>
      </w:r>
      <w:smartTag w:uri="urn:schemas-microsoft-com:office:smarttags" w:element="PersonName">
        <w:r w:rsidRPr="00E03A7E">
          <w:t>info</w:t>
        </w:r>
      </w:smartTag>
      <w:r w:rsidRPr="00E03A7E">
        <w:t>rmation element shall be defined for the list elements even if it would not otherwise be needed.</w:t>
      </w:r>
    </w:p>
    <w:p w14:paraId="029255AD" w14:textId="77777777" w:rsidR="009E095E" w:rsidRPr="00E03A7E" w:rsidRDefault="009E095E" w:rsidP="009E095E">
      <w:r w:rsidRPr="00E03A7E">
        <w:t>For example, a list of PLMN identities with reservation flags is defined as in the following example:</w:t>
      </w:r>
    </w:p>
    <w:p w14:paraId="42ED75B6"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p>
    <w:p w14:paraId="2AC992E0" w14:textId="77777777" w:rsidR="009E095E" w:rsidRPr="00E03A7E" w:rsidRDefault="009E095E" w:rsidP="009E095E">
      <w:pPr>
        <w:pStyle w:val="PL"/>
        <w:shd w:val="clear" w:color="auto" w:fill="E6E6E6"/>
        <w:rPr>
          <w:noProof w:val="0"/>
          <w:lang w:val="en-US"/>
        </w:rPr>
      </w:pPr>
    </w:p>
    <w:p w14:paraId="121457FF" w14:textId="77777777" w:rsidR="009E095E" w:rsidRPr="00E03A7E" w:rsidRDefault="009E095E" w:rsidP="009E095E">
      <w:pPr>
        <w:pStyle w:val="PL"/>
        <w:shd w:val="clear" w:color="auto" w:fill="E6E6E6"/>
        <w:rPr>
          <w:noProof w:val="0"/>
          <w:lang w:val="en-US"/>
        </w:rPr>
      </w:pPr>
      <w:r w:rsidRPr="00E03A7E">
        <w:rPr>
          <w:noProof w:val="0"/>
          <w:lang w:val="en-US"/>
        </w:rPr>
        <w:t>PLMN-IdentityInfoList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(SIZE (1..6)) OF PLMN-IdentityInfo</w:t>
      </w:r>
    </w:p>
    <w:p w14:paraId="31808317" w14:textId="77777777" w:rsidR="009E095E" w:rsidRPr="00E03A7E" w:rsidRDefault="009E095E" w:rsidP="009E095E">
      <w:pPr>
        <w:pStyle w:val="PL"/>
        <w:shd w:val="clear" w:color="auto" w:fill="E6E6E6"/>
        <w:rPr>
          <w:noProof w:val="0"/>
          <w:lang w:val="en-US"/>
        </w:rPr>
      </w:pPr>
    </w:p>
    <w:p w14:paraId="2A31DEB3" w14:textId="77777777" w:rsidR="009E095E" w:rsidRPr="00E03A7E" w:rsidRDefault="009E095E" w:rsidP="009E095E">
      <w:pPr>
        <w:pStyle w:val="PL"/>
        <w:shd w:val="clear" w:color="auto" w:fill="E6E6E6"/>
        <w:rPr>
          <w:noProof w:val="0"/>
          <w:lang w:val="en-US"/>
        </w:rPr>
      </w:pPr>
      <w:r w:rsidRPr="00E03A7E">
        <w:rPr>
          <w:noProof w:val="0"/>
          <w:lang w:val="en-US"/>
        </w:rPr>
        <w:t>PLMN-IdentityInfo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56394E98" w14:textId="77777777" w:rsidR="009E095E" w:rsidRPr="00E03A7E" w:rsidRDefault="009E095E" w:rsidP="009E095E">
      <w:pPr>
        <w:pStyle w:val="PL"/>
        <w:shd w:val="clear" w:color="auto" w:fill="E6E6E6"/>
        <w:rPr>
          <w:noProof w:val="0"/>
          <w:lang w:val="en-US"/>
        </w:rPr>
      </w:pPr>
      <w:r w:rsidRPr="00E03A7E">
        <w:rPr>
          <w:noProof w:val="0"/>
          <w:lang w:val="en-US"/>
        </w:rPr>
        <w:tab/>
        <w:t>plmn-Identity</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PLMN-Identity,</w:t>
      </w:r>
    </w:p>
    <w:p w14:paraId="6F8907B0" w14:textId="77777777" w:rsidR="009E095E" w:rsidRPr="00E03A7E" w:rsidRDefault="009E095E" w:rsidP="009E095E">
      <w:pPr>
        <w:pStyle w:val="PL"/>
        <w:shd w:val="clear" w:color="auto" w:fill="E6E6E6"/>
        <w:rPr>
          <w:noProof w:val="0"/>
          <w:lang w:val="en-US"/>
        </w:rPr>
      </w:pPr>
      <w:r w:rsidRPr="00E03A7E">
        <w:rPr>
          <w:noProof w:val="0"/>
          <w:lang w:val="en-US"/>
        </w:rPr>
        <w:tab/>
        <w:t>cellReservedForOperatorUse</w:t>
      </w:r>
      <w:r w:rsidRPr="00E03A7E">
        <w:rPr>
          <w:noProof w:val="0"/>
          <w:lang w:val="en-US"/>
        </w:rPr>
        <w:tab/>
      </w:r>
      <w:r w:rsidRPr="00E03A7E">
        <w:rPr>
          <w:noProof w:val="0"/>
          <w:lang w:val="en-US"/>
        </w:rPr>
        <w:tab/>
      </w:r>
      <w:r w:rsidRPr="00E03A7E">
        <w:rPr>
          <w:noProof w:val="0"/>
          <w:lang w:val="en-US"/>
        </w:rPr>
        <w:tab/>
        <w:t>ENUMERATED {reserved, notReserved}</w:t>
      </w:r>
    </w:p>
    <w:p w14:paraId="76F8EF68" w14:textId="77777777" w:rsidR="009E095E" w:rsidRPr="00E03A7E" w:rsidRDefault="009E095E" w:rsidP="009E095E">
      <w:pPr>
        <w:pStyle w:val="PL"/>
        <w:shd w:val="clear" w:color="auto" w:fill="E6E6E6"/>
        <w:rPr>
          <w:noProof w:val="0"/>
          <w:lang w:val="en-US"/>
        </w:rPr>
      </w:pPr>
      <w:r w:rsidRPr="00E03A7E">
        <w:rPr>
          <w:noProof w:val="0"/>
          <w:lang w:val="en-US"/>
        </w:rPr>
        <w:t>}</w:t>
      </w:r>
    </w:p>
    <w:p w14:paraId="47056E61" w14:textId="77777777" w:rsidR="009E095E" w:rsidRPr="00E03A7E" w:rsidRDefault="009E095E" w:rsidP="009E095E">
      <w:pPr>
        <w:pStyle w:val="PL"/>
        <w:shd w:val="clear" w:color="auto" w:fill="E6E6E6"/>
        <w:rPr>
          <w:noProof w:val="0"/>
          <w:lang w:val="en-US"/>
        </w:rPr>
      </w:pPr>
    </w:p>
    <w:p w14:paraId="366853FC" w14:textId="77777777" w:rsidR="009E095E" w:rsidRPr="00E03A7E" w:rsidRDefault="009E095E" w:rsidP="009E095E">
      <w:pPr>
        <w:pStyle w:val="PL"/>
        <w:shd w:val="clear" w:color="auto" w:fill="E6E6E6"/>
        <w:spacing w:after="240"/>
        <w:rPr>
          <w:noProof w:val="0"/>
          <w:lang w:val="en-US"/>
        </w:rPr>
      </w:pPr>
      <w:r w:rsidRPr="00E03A7E">
        <w:rPr>
          <w:noProof w:val="0"/>
          <w:lang w:val="en-US"/>
        </w:rPr>
        <w:t>-- ASN1STOP</w:t>
      </w:r>
    </w:p>
    <w:p w14:paraId="5B6AAEBB" w14:textId="77777777" w:rsidR="009E095E" w:rsidRPr="00E03A7E" w:rsidRDefault="009E095E" w:rsidP="009E095E">
      <w:r w:rsidRPr="00E03A7E">
        <w:t>rather than as in the following (bad) example, which may cause generated code to contain types with unpredictable names:</w:t>
      </w:r>
    </w:p>
    <w:p w14:paraId="26BE2104" w14:textId="77777777" w:rsidR="009E095E" w:rsidRPr="00E03A7E" w:rsidRDefault="009E095E" w:rsidP="009E095E">
      <w:pPr>
        <w:pStyle w:val="PL"/>
        <w:shd w:val="clear" w:color="auto" w:fill="E6E6E6"/>
        <w:rPr>
          <w:noProof w:val="0"/>
          <w:lang w:val="en-US"/>
        </w:rPr>
      </w:pPr>
      <w:r w:rsidRPr="00E03A7E">
        <w:rPr>
          <w:noProof w:val="0"/>
          <w:lang w:val="en-US"/>
        </w:rPr>
        <w:t>-- /bad example/ ASN1STA</w:t>
      </w:r>
      <w:smartTag w:uri="urn:schemas-microsoft-com:office:smarttags" w:element="PersonName">
        <w:r w:rsidRPr="00E03A7E">
          <w:rPr>
            <w:noProof w:val="0"/>
            <w:lang w:val="en-US"/>
          </w:rPr>
          <w:t>RT</w:t>
        </w:r>
      </w:smartTag>
    </w:p>
    <w:p w14:paraId="67054B33" w14:textId="77777777" w:rsidR="009E095E" w:rsidRPr="00E03A7E" w:rsidRDefault="009E095E" w:rsidP="009E095E">
      <w:pPr>
        <w:pStyle w:val="PL"/>
        <w:shd w:val="clear" w:color="auto" w:fill="E6E6E6"/>
        <w:rPr>
          <w:noProof w:val="0"/>
          <w:lang w:val="en-US"/>
        </w:rPr>
      </w:pPr>
    </w:p>
    <w:p w14:paraId="5122DEEF" w14:textId="77777777" w:rsidR="009E095E" w:rsidRPr="00E03A7E" w:rsidRDefault="009E095E" w:rsidP="009E095E">
      <w:pPr>
        <w:pStyle w:val="PL"/>
        <w:shd w:val="clear" w:color="auto" w:fill="E6E6E6"/>
        <w:rPr>
          <w:noProof w:val="0"/>
          <w:lang w:val="en-US"/>
        </w:rPr>
      </w:pPr>
      <w:r w:rsidRPr="00E03A7E">
        <w:rPr>
          <w:noProof w:val="0"/>
          <w:lang w:val="en-US"/>
        </w:rPr>
        <w:t>PLMN-IdentityList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(SIZE (1..6)) OF SEQUENCE {</w:t>
      </w:r>
    </w:p>
    <w:p w14:paraId="41CF56E2" w14:textId="77777777" w:rsidR="009E095E" w:rsidRPr="00E03A7E" w:rsidRDefault="009E095E" w:rsidP="009E095E">
      <w:pPr>
        <w:pStyle w:val="PL"/>
        <w:shd w:val="clear" w:color="auto" w:fill="E6E6E6"/>
        <w:rPr>
          <w:noProof w:val="0"/>
          <w:lang w:val="en-US"/>
        </w:rPr>
      </w:pPr>
      <w:r w:rsidRPr="00E03A7E">
        <w:rPr>
          <w:noProof w:val="0"/>
          <w:lang w:val="en-US"/>
        </w:rPr>
        <w:tab/>
        <w:t>plmn-Identity</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PLMN-Identity,</w:t>
      </w:r>
    </w:p>
    <w:p w14:paraId="4A44F0B2" w14:textId="77777777" w:rsidR="009E095E" w:rsidRPr="00E03A7E" w:rsidRDefault="009E095E" w:rsidP="009E095E">
      <w:pPr>
        <w:pStyle w:val="PL"/>
        <w:shd w:val="clear" w:color="auto" w:fill="E6E6E6"/>
        <w:rPr>
          <w:noProof w:val="0"/>
          <w:lang w:val="en-US"/>
        </w:rPr>
      </w:pPr>
      <w:r w:rsidRPr="00E03A7E">
        <w:rPr>
          <w:noProof w:val="0"/>
          <w:lang w:val="en-US"/>
        </w:rPr>
        <w:tab/>
        <w:t>cellReservedForOperatorUse</w:t>
      </w:r>
      <w:r w:rsidRPr="00E03A7E">
        <w:rPr>
          <w:noProof w:val="0"/>
          <w:lang w:val="en-US"/>
        </w:rPr>
        <w:tab/>
      </w:r>
      <w:r w:rsidRPr="00E03A7E">
        <w:rPr>
          <w:noProof w:val="0"/>
          <w:lang w:val="en-US"/>
        </w:rPr>
        <w:tab/>
      </w:r>
      <w:r w:rsidRPr="00E03A7E">
        <w:rPr>
          <w:noProof w:val="0"/>
          <w:lang w:val="en-US"/>
        </w:rPr>
        <w:tab/>
      </w:r>
      <w:r w:rsidRPr="00E03A7E">
        <w:rPr>
          <w:noProof w:val="0"/>
          <w:lang w:val="en-US"/>
        </w:rPr>
        <w:tab/>
        <w:t>ENUMERATED {reserved, notReserved}</w:t>
      </w:r>
    </w:p>
    <w:p w14:paraId="51D2B946" w14:textId="77777777" w:rsidR="009E095E" w:rsidRPr="00E03A7E" w:rsidRDefault="009E095E" w:rsidP="009E095E">
      <w:pPr>
        <w:pStyle w:val="PL"/>
        <w:shd w:val="clear" w:color="auto" w:fill="E6E6E6"/>
        <w:rPr>
          <w:noProof w:val="0"/>
          <w:lang w:val="en-US"/>
        </w:rPr>
      </w:pPr>
      <w:r w:rsidRPr="00E03A7E">
        <w:rPr>
          <w:noProof w:val="0"/>
          <w:lang w:val="en-US"/>
        </w:rPr>
        <w:t>}</w:t>
      </w:r>
    </w:p>
    <w:p w14:paraId="1C1A9FC1" w14:textId="77777777" w:rsidR="009E095E" w:rsidRPr="00E03A7E" w:rsidRDefault="009E095E" w:rsidP="009E095E">
      <w:pPr>
        <w:pStyle w:val="PL"/>
        <w:shd w:val="clear" w:color="auto" w:fill="E6E6E6"/>
        <w:rPr>
          <w:noProof w:val="0"/>
          <w:lang w:val="en-US"/>
        </w:rPr>
      </w:pPr>
    </w:p>
    <w:p w14:paraId="446F631D" w14:textId="77777777" w:rsidR="009E095E" w:rsidRPr="00E03A7E" w:rsidRDefault="009E095E" w:rsidP="009E095E">
      <w:pPr>
        <w:pStyle w:val="PL"/>
        <w:shd w:val="clear" w:color="auto" w:fill="E6E6E6"/>
        <w:spacing w:after="240"/>
        <w:rPr>
          <w:noProof w:val="0"/>
          <w:lang w:val="en-US"/>
        </w:rPr>
      </w:pPr>
      <w:r w:rsidRPr="00E03A7E">
        <w:rPr>
          <w:noProof w:val="0"/>
          <w:lang w:val="en-US"/>
        </w:rPr>
        <w:t>-- ASN1STOP</w:t>
      </w:r>
    </w:p>
    <w:p w14:paraId="003A2BA0" w14:textId="77777777" w:rsidR="009E095E" w:rsidRPr="00E03A7E" w:rsidRDefault="009E095E" w:rsidP="009E095E">
      <w:pPr>
        <w:pStyle w:val="Heading2"/>
      </w:pPr>
      <w:bookmarkStart w:id="50" w:name="_Toc462783116"/>
      <w:bookmarkStart w:id="51" w:name="_Toc490340958"/>
      <w:bookmarkStart w:id="52" w:name="_Toc500173582"/>
      <w:r w:rsidRPr="00E03A7E">
        <w:t>A.4</w:t>
      </w:r>
      <w:r w:rsidRPr="00E03A7E">
        <w:tab/>
        <w:t>Extension of the PDU specifications</w:t>
      </w:r>
      <w:bookmarkEnd w:id="50"/>
      <w:bookmarkEnd w:id="51"/>
      <w:bookmarkEnd w:id="52"/>
    </w:p>
    <w:p w14:paraId="52A855AB" w14:textId="77777777" w:rsidR="009E095E" w:rsidRPr="00E03A7E" w:rsidRDefault="009E095E" w:rsidP="009E095E">
      <w:pPr>
        <w:pStyle w:val="Heading3"/>
      </w:pPr>
      <w:bookmarkStart w:id="53" w:name="_Toc462783117"/>
      <w:bookmarkStart w:id="54" w:name="_Toc490340959"/>
      <w:bookmarkStart w:id="55" w:name="_Toc500173583"/>
      <w:r w:rsidRPr="00E03A7E">
        <w:t>A.4.1</w:t>
      </w:r>
      <w:r w:rsidRPr="00E03A7E">
        <w:tab/>
        <w:t>General principles to ensure compatibility</w:t>
      </w:r>
      <w:bookmarkEnd w:id="53"/>
      <w:bookmarkEnd w:id="54"/>
      <w:bookmarkEnd w:id="55"/>
    </w:p>
    <w:p w14:paraId="1EEB51F9" w14:textId="77777777" w:rsidR="009E095E" w:rsidRPr="00E03A7E" w:rsidRDefault="009E095E" w:rsidP="009E095E">
      <w:r w:rsidRPr="00E03A7E">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44B47EF2"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Introduction of new PDU types (i.e. these should not cause unexpected behaviour or damage).</w:t>
      </w:r>
    </w:p>
    <w:p w14:paraId="5B76DA50"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Introduction of additional fields in an extensible PDUs (i.e. it should be possible to ignore uncomprehended extensions without affecting the handling of the other parts of the message).</w:t>
      </w:r>
    </w:p>
    <w:p w14:paraId="79A20514"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Introduction of additional values of an extensible field of PDUs. If used, the behaviour upon reception of an uncomprehended value should be defined.</w:t>
      </w:r>
    </w:p>
    <w:p w14:paraId="57A9BE2F" w14:textId="77777777" w:rsidR="009E095E" w:rsidRPr="00E03A7E" w:rsidRDefault="009E095E" w:rsidP="009E095E">
      <w:r w:rsidRPr="00E03A7E">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25F1FCE6" w14:textId="77777777" w:rsidR="009E095E" w:rsidRPr="00E03A7E" w:rsidRDefault="009E095E" w:rsidP="009E095E">
      <w:r w:rsidRPr="00E03A7E">
        <w:lastRenderedPageBreak/>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4F7FC5A4" w14:textId="77777777" w:rsidR="009E095E" w:rsidRPr="00E03A7E" w:rsidRDefault="009E095E" w:rsidP="009E095E">
      <w:pPr>
        <w:pStyle w:val="Heading3"/>
      </w:pPr>
      <w:bookmarkStart w:id="56" w:name="_Toc462783118"/>
      <w:bookmarkStart w:id="57" w:name="_Toc490340960"/>
      <w:bookmarkStart w:id="58" w:name="_Toc500173584"/>
      <w:r w:rsidRPr="00E03A7E">
        <w:t>A.4.2</w:t>
      </w:r>
      <w:r w:rsidRPr="00E03A7E">
        <w:tab/>
        <w:t>Critical extension of messages and fields</w:t>
      </w:r>
      <w:bookmarkEnd w:id="56"/>
      <w:bookmarkEnd w:id="57"/>
      <w:bookmarkEnd w:id="58"/>
    </w:p>
    <w:p w14:paraId="73CE065B" w14:textId="77777777" w:rsidR="009E095E" w:rsidRPr="00E03A7E" w:rsidRDefault="009E095E" w:rsidP="009E095E">
      <w:r w:rsidRPr="00E03A7E">
        <w:t xml:space="preserve">The mechanisms to critically extend a message are defined in A.3.3. There are both "outer branch" and "inner branch" mechanisms available. The "outer branch" consists of a CHOICE having the name </w:t>
      </w:r>
      <w:r w:rsidRPr="00E03A7E">
        <w:rPr>
          <w:i/>
        </w:rPr>
        <w:t>criticalExtensions</w:t>
      </w:r>
      <w:r w:rsidRPr="00E03A7E">
        <w:t xml:space="preserve">, with two values, </w:t>
      </w:r>
      <w:r w:rsidRPr="00E03A7E">
        <w:rPr>
          <w:i/>
        </w:rPr>
        <w:t>c1</w:t>
      </w:r>
      <w:r w:rsidRPr="00E03A7E">
        <w:t xml:space="preserve"> and </w:t>
      </w:r>
      <w:r w:rsidRPr="00E03A7E">
        <w:rPr>
          <w:i/>
        </w:rPr>
        <w:t>criticalExtensionsFuture</w:t>
      </w:r>
      <w:r w:rsidRPr="00E03A7E">
        <w:t xml:space="preserve">. The </w:t>
      </w:r>
      <w:r w:rsidRPr="00E03A7E">
        <w:rPr>
          <w:i/>
        </w:rPr>
        <w:t>criticalExtensionsFuture</w:t>
      </w:r>
      <w:r w:rsidRPr="00E03A7E">
        <w:t xml:space="preserve"> branch consists of an empty SEQUENCE, while the c1 branch contains the "inner branch" mechanism.</w:t>
      </w:r>
    </w:p>
    <w:p w14:paraId="41D6D2D6" w14:textId="77777777" w:rsidR="009E095E" w:rsidRPr="00E03A7E" w:rsidRDefault="009E095E" w:rsidP="009E095E">
      <w:r w:rsidRPr="00E03A7E">
        <w:t>The "inner branch" structure is a CHOICE with values of the form "</w:t>
      </w:r>
      <w:r w:rsidRPr="00E03A7E">
        <w:rPr>
          <w:i/>
        </w:rPr>
        <w:t>MessageName-rX-IEs</w:t>
      </w:r>
      <w:r w:rsidRPr="00E03A7E">
        <w:t>" (e.g., "</w:t>
      </w:r>
      <w:r w:rsidRPr="00E03A7E">
        <w:rPr>
          <w:i/>
        </w:rPr>
        <w:t>RRCConnectionReconfiguration-r8-IEs</w:t>
      </w:r>
      <w:r w:rsidRPr="00E03A7E">
        <w:t>") or "</w:t>
      </w:r>
      <w:r w:rsidRPr="00E03A7E">
        <w:rPr>
          <w:i/>
        </w:rPr>
        <w:t>spareX</w:t>
      </w:r>
      <w:r w:rsidRPr="00E03A7E">
        <w:t xml:space="preserve">", with the spare values having type NULL. The "-rX-IEs" structures contain the </w:t>
      </w:r>
      <w:r w:rsidRPr="00E03A7E">
        <w:rPr>
          <w:i/>
        </w:rPr>
        <w:t>complete</w:t>
      </w:r>
      <w:r w:rsidRPr="00E03A7E">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963264B" w14:textId="77777777" w:rsidR="009E095E" w:rsidRPr="00E03A7E" w:rsidRDefault="009E095E" w:rsidP="009E095E">
      <w:r w:rsidRPr="00E03A7E">
        <w:t>The following guidelines may be used when deciding which mechanism to introduce for a particular message, i.e. only an 'outer branch', or an 'outer branch' in combination with an 'inner branch' including a certain number of spares:</w:t>
      </w:r>
    </w:p>
    <w:p w14:paraId="1BC10130"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For certain messages, e.g. initial uplink messages, messages transmitted on a broadcast channel, critical extension may not be applicable.</w:t>
      </w:r>
    </w:p>
    <w:p w14:paraId="56573E2A"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An outer branch may be sufficient for messages not including any fields.</w:t>
      </w:r>
    </w:p>
    <w:p w14:paraId="6BF8C625"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41D66111"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In messages where an inner branch extension mechanism is available, all spare values of the inner branch should be used before any critical extensions are added using the outer branch.</w:t>
      </w:r>
    </w:p>
    <w:p w14:paraId="5856AB1B" w14:textId="77777777" w:rsidR="009E095E" w:rsidRPr="00E03A7E" w:rsidRDefault="009E095E" w:rsidP="009E095E">
      <w:r w:rsidRPr="00E03A7E">
        <w:t>The following example illustrates the use of the critical extension mechanism by showing the ASN.1 of the original and of a later release</w:t>
      </w:r>
    </w:p>
    <w:p w14:paraId="0FEF1429"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 Original release</w:t>
      </w:r>
    </w:p>
    <w:p w14:paraId="61E52B34" w14:textId="77777777" w:rsidR="009E095E" w:rsidRPr="00E03A7E" w:rsidRDefault="009E095E" w:rsidP="009E095E">
      <w:pPr>
        <w:pStyle w:val="PL"/>
        <w:shd w:val="clear" w:color="auto" w:fill="E6E6E6"/>
        <w:rPr>
          <w:noProof w:val="0"/>
          <w:lang w:val="en-US"/>
        </w:rPr>
      </w:pPr>
    </w:p>
    <w:p w14:paraId="2FB76094" w14:textId="77777777" w:rsidR="009E095E" w:rsidRPr="00E03A7E" w:rsidRDefault="009E095E" w:rsidP="009E095E">
      <w:pPr>
        <w:pStyle w:val="PL"/>
        <w:shd w:val="clear" w:color="auto" w:fill="E6E6E6"/>
        <w:rPr>
          <w:noProof w:val="0"/>
          <w:lang w:val="en-US"/>
        </w:rPr>
      </w:pPr>
      <w:r w:rsidRPr="00E03A7E">
        <w:rPr>
          <w:noProof w:val="0"/>
          <w:lang w:val="en-US"/>
        </w:rPr>
        <w:t>RRCMessage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2900DCD1" w14:textId="77777777" w:rsidR="009E095E" w:rsidRPr="00E03A7E" w:rsidRDefault="009E095E" w:rsidP="009E095E">
      <w:pPr>
        <w:pStyle w:val="PL"/>
        <w:shd w:val="clear" w:color="auto" w:fill="E6E6E6"/>
        <w:rPr>
          <w:noProof w:val="0"/>
          <w:lang w:val="en-US"/>
        </w:rPr>
      </w:pPr>
      <w:r w:rsidRPr="00E03A7E">
        <w:rPr>
          <w:noProof w:val="0"/>
          <w:lang w:val="en-US"/>
        </w:rPr>
        <w:tab/>
        <w:t>rrc-TransactionIdentifier</w:t>
      </w:r>
      <w:r w:rsidRPr="00E03A7E">
        <w:rPr>
          <w:noProof w:val="0"/>
          <w:lang w:val="en-US"/>
        </w:rPr>
        <w:tab/>
      </w:r>
      <w:r w:rsidRPr="00E03A7E">
        <w:rPr>
          <w:noProof w:val="0"/>
          <w:lang w:val="en-US"/>
        </w:rPr>
        <w:tab/>
      </w:r>
      <w:r w:rsidRPr="00E03A7E">
        <w:rPr>
          <w:noProof w:val="0"/>
          <w:lang w:val="en-US"/>
        </w:rPr>
        <w:tab/>
      </w:r>
      <w:r w:rsidRPr="00E03A7E">
        <w:rPr>
          <w:noProof w:val="0"/>
          <w:lang w:val="en-US"/>
        </w:rPr>
        <w:tab/>
        <w:t>RRC-TransactionIdentifier,</w:t>
      </w:r>
    </w:p>
    <w:p w14:paraId="2124099B" w14:textId="77777777" w:rsidR="009E095E" w:rsidRPr="00E03A7E" w:rsidRDefault="009E095E" w:rsidP="009E095E">
      <w:pPr>
        <w:pStyle w:val="PL"/>
        <w:shd w:val="clear" w:color="auto" w:fill="E6E6E6"/>
        <w:rPr>
          <w:noProof w:val="0"/>
          <w:lang w:val="en-US"/>
        </w:rPr>
      </w:pPr>
      <w:r w:rsidRPr="00E03A7E">
        <w:rPr>
          <w:noProof w:val="0"/>
          <w:lang w:val="en-US"/>
        </w:rPr>
        <w:tab/>
        <w:t>criticalExtensions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7E914450"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c1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w:t>
      </w:r>
    </w:p>
    <w:p w14:paraId="25F6BC6E"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rrcMessage-r8</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RRCMessage-r8-IEs,</w:t>
      </w:r>
    </w:p>
    <w:p w14:paraId="05A79C1C"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spare3 NULL, spare2 NULL, spare1 NULL</w:t>
      </w:r>
    </w:p>
    <w:p w14:paraId="0A1C90FA"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w:t>
      </w:r>
    </w:p>
    <w:p w14:paraId="04F28025"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criticalExtensionsFuture</w:t>
      </w:r>
      <w:r w:rsidRPr="00E03A7E">
        <w:rPr>
          <w:noProof w:val="0"/>
          <w:lang w:val="en-US"/>
        </w:rPr>
        <w:tab/>
      </w:r>
      <w:r w:rsidRPr="00E03A7E">
        <w:rPr>
          <w:noProof w:val="0"/>
          <w:lang w:val="en-US"/>
        </w:rPr>
        <w:tab/>
      </w:r>
      <w:r w:rsidRPr="00E03A7E">
        <w:rPr>
          <w:noProof w:val="0"/>
          <w:lang w:val="en-US"/>
        </w:rPr>
        <w:tab/>
        <w:t>SEQUENCE {}</w:t>
      </w:r>
    </w:p>
    <w:p w14:paraId="662ABD31" w14:textId="77777777" w:rsidR="009E095E" w:rsidRPr="00E03A7E" w:rsidRDefault="009E095E" w:rsidP="009E095E">
      <w:pPr>
        <w:pStyle w:val="PL"/>
        <w:shd w:val="clear" w:color="auto" w:fill="E6E6E6"/>
        <w:rPr>
          <w:noProof w:val="0"/>
          <w:lang w:val="en-US"/>
        </w:rPr>
      </w:pPr>
      <w:r w:rsidRPr="00E03A7E">
        <w:rPr>
          <w:noProof w:val="0"/>
          <w:lang w:val="en-US"/>
        </w:rPr>
        <w:tab/>
        <w:t>}</w:t>
      </w:r>
    </w:p>
    <w:p w14:paraId="10A8F205" w14:textId="77777777" w:rsidR="009E095E" w:rsidRPr="00E03A7E" w:rsidRDefault="009E095E" w:rsidP="009E095E">
      <w:pPr>
        <w:pStyle w:val="PL"/>
        <w:shd w:val="clear" w:color="auto" w:fill="E6E6E6"/>
        <w:rPr>
          <w:noProof w:val="0"/>
          <w:lang w:val="en-US"/>
        </w:rPr>
      </w:pPr>
      <w:r w:rsidRPr="00E03A7E">
        <w:rPr>
          <w:noProof w:val="0"/>
          <w:lang w:val="en-US"/>
        </w:rPr>
        <w:t>}</w:t>
      </w:r>
    </w:p>
    <w:p w14:paraId="3C596EE7" w14:textId="77777777" w:rsidR="009E095E" w:rsidRPr="00E03A7E" w:rsidRDefault="009E095E" w:rsidP="009E095E">
      <w:pPr>
        <w:pStyle w:val="PL"/>
        <w:shd w:val="clear" w:color="auto" w:fill="E6E6E6"/>
        <w:rPr>
          <w:noProof w:val="0"/>
          <w:lang w:val="en-US"/>
        </w:rPr>
      </w:pPr>
    </w:p>
    <w:p w14:paraId="4E005987"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7E776010" w14:textId="77777777" w:rsidR="009E095E" w:rsidRPr="00E03A7E" w:rsidRDefault="009E095E" w:rsidP="009E095E">
      <w:pPr>
        <w:ind w:left="1136" w:hanging="1136"/>
        <w:rPr>
          <w:rFonts w:ascii="Arial" w:hAnsi="Arial" w:cs="Arial"/>
        </w:rPr>
      </w:pPr>
    </w:p>
    <w:p w14:paraId="44AD45B7"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 Later release</w:t>
      </w:r>
    </w:p>
    <w:p w14:paraId="465859B8" w14:textId="77777777" w:rsidR="009E095E" w:rsidRPr="00E03A7E" w:rsidRDefault="009E095E" w:rsidP="009E095E">
      <w:pPr>
        <w:pStyle w:val="PL"/>
        <w:shd w:val="clear" w:color="auto" w:fill="E6E6E6"/>
        <w:rPr>
          <w:noProof w:val="0"/>
          <w:lang w:val="en-US"/>
        </w:rPr>
      </w:pPr>
    </w:p>
    <w:p w14:paraId="4676B253" w14:textId="77777777" w:rsidR="009E095E" w:rsidRPr="00E03A7E" w:rsidRDefault="009E095E" w:rsidP="009E095E">
      <w:pPr>
        <w:pStyle w:val="PL"/>
        <w:shd w:val="clear" w:color="auto" w:fill="E6E6E6"/>
        <w:rPr>
          <w:noProof w:val="0"/>
          <w:lang w:val="en-US"/>
        </w:rPr>
      </w:pPr>
      <w:r w:rsidRPr="00E03A7E">
        <w:rPr>
          <w:noProof w:val="0"/>
          <w:lang w:val="en-US"/>
        </w:rPr>
        <w:t>RRCMessage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52A3E2C2" w14:textId="77777777" w:rsidR="009E095E" w:rsidRPr="00E03A7E" w:rsidRDefault="009E095E" w:rsidP="009E095E">
      <w:pPr>
        <w:pStyle w:val="PL"/>
        <w:shd w:val="clear" w:color="auto" w:fill="E6E6E6"/>
        <w:rPr>
          <w:noProof w:val="0"/>
          <w:lang w:val="en-US"/>
        </w:rPr>
      </w:pPr>
      <w:r w:rsidRPr="00E03A7E">
        <w:rPr>
          <w:noProof w:val="0"/>
          <w:lang w:val="en-US"/>
        </w:rPr>
        <w:tab/>
        <w:t>rrc-TransactionIdentifier</w:t>
      </w:r>
      <w:r w:rsidRPr="00E03A7E">
        <w:rPr>
          <w:noProof w:val="0"/>
          <w:lang w:val="en-US"/>
        </w:rPr>
        <w:tab/>
      </w:r>
      <w:r w:rsidRPr="00E03A7E">
        <w:rPr>
          <w:noProof w:val="0"/>
          <w:lang w:val="en-US"/>
        </w:rPr>
        <w:tab/>
      </w:r>
      <w:r w:rsidRPr="00E03A7E">
        <w:rPr>
          <w:noProof w:val="0"/>
          <w:lang w:val="en-US"/>
        </w:rPr>
        <w:tab/>
      </w:r>
      <w:r w:rsidRPr="00E03A7E">
        <w:rPr>
          <w:noProof w:val="0"/>
          <w:lang w:val="en-US"/>
        </w:rPr>
        <w:tab/>
        <w:t>RRC-TransactionIdentifier,</w:t>
      </w:r>
    </w:p>
    <w:p w14:paraId="743F06B0" w14:textId="77777777" w:rsidR="009E095E" w:rsidRPr="00E03A7E" w:rsidRDefault="009E095E" w:rsidP="009E095E">
      <w:pPr>
        <w:pStyle w:val="PL"/>
        <w:shd w:val="clear" w:color="auto" w:fill="E6E6E6"/>
        <w:rPr>
          <w:noProof w:val="0"/>
          <w:lang w:val="en-US"/>
        </w:rPr>
      </w:pPr>
      <w:r w:rsidRPr="00E03A7E">
        <w:rPr>
          <w:noProof w:val="0"/>
          <w:lang w:val="en-US"/>
        </w:rPr>
        <w:tab/>
        <w:t>criticalExtensions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30F08274"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c1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w:t>
      </w:r>
    </w:p>
    <w:p w14:paraId="15C96101"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rrcMessage-r8</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RRCMessage-r8-IEs,</w:t>
      </w:r>
    </w:p>
    <w:p w14:paraId="699B1411"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rrcMessage-r10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RRCMessage-r10-IEs,</w:t>
      </w:r>
    </w:p>
    <w:p w14:paraId="7D5DAC8F"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rrcMessage-r11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RRCMessage-r11-IEs,</w:t>
      </w:r>
    </w:p>
    <w:p w14:paraId="0DB1E8BB"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rrcMessage-r14</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RRCMessage-r14-IEs</w:t>
      </w:r>
    </w:p>
    <w:p w14:paraId="7D3A0E4B"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w:t>
      </w:r>
    </w:p>
    <w:p w14:paraId="37435493"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later</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2D1052A9"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c2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w:t>
      </w:r>
    </w:p>
    <w:p w14:paraId="663FED44"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t>rrcMessage-r16</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RRCMessage-r16-IEs,</w:t>
      </w:r>
    </w:p>
    <w:p w14:paraId="3D7E3BAB"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t>spare7 NULL, spare6 NULL, spare5 NULL, spare4 NULL,</w:t>
      </w:r>
    </w:p>
    <w:p w14:paraId="2EC3F387"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t>spare3 NULL, spare2 NULL, spare1 NULL</w:t>
      </w:r>
    </w:p>
    <w:p w14:paraId="2E6244CE" w14:textId="77777777" w:rsidR="009E095E" w:rsidRPr="00E03A7E" w:rsidRDefault="009E095E" w:rsidP="009E095E">
      <w:pPr>
        <w:pStyle w:val="PL"/>
        <w:shd w:val="clear" w:color="auto" w:fill="E6E6E6"/>
        <w:rPr>
          <w:noProof w:val="0"/>
          <w:lang w:val="en-US"/>
        </w:rPr>
      </w:pPr>
      <w:r w:rsidRPr="00E03A7E">
        <w:rPr>
          <w:noProof w:val="0"/>
          <w:lang w:val="en-US"/>
        </w:rPr>
        <w:lastRenderedPageBreak/>
        <w:tab/>
      </w:r>
      <w:r w:rsidRPr="00E03A7E">
        <w:rPr>
          <w:noProof w:val="0"/>
          <w:lang w:val="en-US"/>
        </w:rPr>
        <w:tab/>
      </w:r>
      <w:r w:rsidRPr="00E03A7E">
        <w:rPr>
          <w:noProof w:val="0"/>
          <w:lang w:val="en-US"/>
        </w:rPr>
        <w:tab/>
        <w:t>},</w:t>
      </w:r>
    </w:p>
    <w:p w14:paraId="0AF6669C"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criticalExtensionsFuture</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29CB24FF"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w:t>
      </w:r>
    </w:p>
    <w:p w14:paraId="7157188F" w14:textId="77777777" w:rsidR="009E095E" w:rsidRPr="00E03A7E" w:rsidRDefault="009E095E" w:rsidP="009E095E">
      <w:pPr>
        <w:pStyle w:val="PL"/>
        <w:shd w:val="clear" w:color="auto" w:fill="E6E6E6"/>
        <w:rPr>
          <w:noProof w:val="0"/>
          <w:lang w:val="en-US"/>
        </w:rPr>
      </w:pPr>
      <w:r w:rsidRPr="00E03A7E">
        <w:rPr>
          <w:noProof w:val="0"/>
          <w:lang w:val="en-US"/>
        </w:rPr>
        <w:tab/>
        <w:t>}</w:t>
      </w:r>
    </w:p>
    <w:p w14:paraId="3556228E" w14:textId="77777777" w:rsidR="009E095E" w:rsidRPr="00E03A7E" w:rsidRDefault="009E095E" w:rsidP="009E095E">
      <w:pPr>
        <w:pStyle w:val="PL"/>
        <w:shd w:val="clear" w:color="auto" w:fill="E6E6E6"/>
        <w:rPr>
          <w:noProof w:val="0"/>
          <w:lang w:val="en-US"/>
        </w:rPr>
      </w:pPr>
      <w:r w:rsidRPr="00E03A7E">
        <w:rPr>
          <w:noProof w:val="0"/>
          <w:lang w:val="en-US"/>
        </w:rPr>
        <w:t>}</w:t>
      </w:r>
    </w:p>
    <w:p w14:paraId="44787E1F" w14:textId="77777777" w:rsidR="009E095E" w:rsidRPr="00E03A7E" w:rsidRDefault="009E095E" w:rsidP="009E095E">
      <w:pPr>
        <w:pStyle w:val="PL"/>
        <w:shd w:val="clear" w:color="auto" w:fill="E6E6E6"/>
        <w:rPr>
          <w:noProof w:val="0"/>
          <w:lang w:val="en-US"/>
        </w:rPr>
      </w:pPr>
    </w:p>
    <w:p w14:paraId="5D8B519D"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44C6D285" w14:textId="77777777" w:rsidR="009E095E" w:rsidRPr="00E03A7E" w:rsidRDefault="009E095E" w:rsidP="009E095E"/>
    <w:p w14:paraId="1A871408" w14:textId="77777777" w:rsidR="009E095E" w:rsidRPr="00E03A7E" w:rsidRDefault="009E095E" w:rsidP="009E095E">
      <w:r w:rsidRPr="00E03A7E">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4B1836F8"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 Original release</w:t>
      </w:r>
    </w:p>
    <w:p w14:paraId="7B01AD8B" w14:textId="77777777" w:rsidR="009E095E" w:rsidRPr="00E03A7E" w:rsidRDefault="009E095E" w:rsidP="009E095E">
      <w:pPr>
        <w:pStyle w:val="PL"/>
        <w:shd w:val="clear" w:color="auto" w:fill="E6E6E6"/>
        <w:rPr>
          <w:noProof w:val="0"/>
          <w:lang w:val="en-US"/>
        </w:rPr>
      </w:pPr>
    </w:p>
    <w:p w14:paraId="0A6BAB74" w14:textId="77777777" w:rsidR="009E095E" w:rsidRPr="00E03A7E" w:rsidRDefault="009E095E" w:rsidP="009E095E">
      <w:pPr>
        <w:pStyle w:val="PL"/>
        <w:shd w:val="clear" w:color="auto" w:fill="E6E6E6"/>
        <w:rPr>
          <w:noProof w:val="0"/>
          <w:lang w:val="en-US"/>
        </w:rPr>
      </w:pPr>
      <w:r w:rsidRPr="00E03A7E">
        <w:rPr>
          <w:noProof w:val="0"/>
          <w:lang w:val="en-US"/>
        </w:rPr>
        <w:t>RRCMessage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5F9D41A7" w14:textId="77777777" w:rsidR="009E095E" w:rsidRPr="00E03A7E" w:rsidRDefault="009E095E" w:rsidP="009E095E">
      <w:pPr>
        <w:pStyle w:val="PL"/>
        <w:shd w:val="clear" w:color="auto" w:fill="E6E6E6"/>
        <w:rPr>
          <w:noProof w:val="0"/>
          <w:lang w:val="en-US"/>
        </w:rPr>
      </w:pPr>
      <w:r w:rsidRPr="00E03A7E">
        <w:rPr>
          <w:noProof w:val="0"/>
          <w:lang w:val="en-US"/>
        </w:rPr>
        <w:tab/>
        <w:t>rrc-TransactionIdentifier</w:t>
      </w:r>
      <w:r w:rsidRPr="00E03A7E">
        <w:rPr>
          <w:noProof w:val="0"/>
          <w:lang w:val="en-US"/>
        </w:rPr>
        <w:tab/>
      </w:r>
      <w:r w:rsidRPr="00E03A7E">
        <w:rPr>
          <w:noProof w:val="0"/>
          <w:lang w:val="en-US"/>
        </w:rPr>
        <w:tab/>
      </w:r>
      <w:r w:rsidRPr="00E03A7E">
        <w:rPr>
          <w:noProof w:val="0"/>
          <w:lang w:val="en-US"/>
        </w:rPr>
        <w:tab/>
      </w:r>
      <w:r w:rsidRPr="00E03A7E">
        <w:rPr>
          <w:noProof w:val="0"/>
          <w:lang w:val="en-US"/>
        </w:rPr>
        <w:tab/>
        <w:t>RRC-TransactionIdentifier,</w:t>
      </w:r>
    </w:p>
    <w:p w14:paraId="2EEC8C92" w14:textId="77777777" w:rsidR="009E095E" w:rsidRPr="00E03A7E" w:rsidRDefault="009E095E" w:rsidP="009E095E">
      <w:pPr>
        <w:pStyle w:val="PL"/>
        <w:shd w:val="clear" w:color="auto" w:fill="E6E6E6"/>
        <w:rPr>
          <w:noProof w:val="0"/>
          <w:lang w:val="en-US"/>
        </w:rPr>
      </w:pPr>
      <w:r w:rsidRPr="00E03A7E">
        <w:rPr>
          <w:noProof w:val="0"/>
          <w:lang w:val="en-US"/>
        </w:rPr>
        <w:tab/>
        <w:t>criticalExtensions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43D97BE7"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c1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w:t>
      </w:r>
    </w:p>
    <w:p w14:paraId="097335F9"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rrcMessage-r8</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RRCMessage-r8-IEs,</w:t>
      </w:r>
    </w:p>
    <w:p w14:paraId="23EA37E6"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t>spare3 NULL, spare2 NULL, spare1 NULL</w:t>
      </w:r>
    </w:p>
    <w:p w14:paraId="6B6F2CFF"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w:t>
      </w:r>
    </w:p>
    <w:p w14:paraId="231E268E"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criticalExtensionsFuture</w:t>
      </w:r>
      <w:r w:rsidRPr="00E03A7E">
        <w:rPr>
          <w:noProof w:val="0"/>
          <w:lang w:val="en-US"/>
        </w:rPr>
        <w:tab/>
      </w:r>
      <w:r w:rsidRPr="00E03A7E">
        <w:rPr>
          <w:noProof w:val="0"/>
          <w:lang w:val="en-US"/>
        </w:rPr>
        <w:tab/>
      </w:r>
      <w:r w:rsidRPr="00E03A7E">
        <w:rPr>
          <w:noProof w:val="0"/>
          <w:lang w:val="en-US"/>
        </w:rPr>
        <w:tab/>
        <w:t>SEQUENCE {}</w:t>
      </w:r>
    </w:p>
    <w:p w14:paraId="56B9C910" w14:textId="77777777" w:rsidR="009E095E" w:rsidRPr="00E03A7E" w:rsidRDefault="009E095E" w:rsidP="009E095E">
      <w:pPr>
        <w:pStyle w:val="PL"/>
        <w:shd w:val="clear" w:color="auto" w:fill="E6E6E6"/>
        <w:rPr>
          <w:noProof w:val="0"/>
          <w:lang w:val="en-US"/>
        </w:rPr>
      </w:pPr>
      <w:r w:rsidRPr="00E03A7E">
        <w:rPr>
          <w:noProof w:val="0"/>
          <w:lang w:val="en-US"/>
        </w:rPr>
        <w:tab/>
        <w:t>}</w:t>
      </w:r>
    </w:p>
    <w:p w14:paraId="30633C7C" w14:textId="77777777" w:rsidR="009E095E" w:rsidRPr="00E03A7E" w:rsidRDefault="009E095E" w:rsidP="009E095E">
      <w:pPr>
        <w:pStyle w:val="PL"/>
        <w:shd w:val="clear" w:color="auto" w:fill="E6E6E6"/>
        <w:rPr>
          <w:noProof w:val="0"/>
          <w:lang w:val="en-US"/>
        </w:rPr>
      </w:pPr>
      <w:r w:rsidRPr="00E03A7E">
        <w:rPr>
          <w:noProof w:val="0"/>
          <w:lang w:val="en-US"/>
        </w:rPr>
        <w:t>}</w:t>
      </w:r>
    </w:p>
    <w:p w14:paraId="6A143A6F" w14:textId="77777777" w:rsidR="009E095E" w:rsidRPr="00E03A7E" w:rsidRDefault="009E095E" w:rsidP="009E095E">
      <w:pPr>
        <w:pStyle w:val="PL"/>
        <w:shd w:val="clear" w:color="auto" w:fill="E6E6E6"/>
        <w:rPr>
          <w:noProof w:val="0"/>
          <w:lang w:val="en-US"/>
        </w:rPr>
      </w:pPr>
    </w:p>
    <w:p w14:paraId="2512A8EA" w14:textId="77777777" w:rsidR="009E095E" w:rsidRPr="00E03A7E" w:rsidRDefault="009E095E" w:rsidP="009E095E">
      <w:pPr>
        <w:pStyle w:val="PL"/>
        <w:shd w:val="clear" w:color="auto" w:fill="E6E6E6"/>
        <w:rPr>
          <w:noProof w:val="0"/>
          <w:lang w:val="en-US"/>
        </w:rPr>
      </w:pPr>
      <w:r w:rsidRPr="00E03A7E">
        <w:rPr>
          <w:noProof w:val="0"/>
          <w:lang w:val="en-US"/>
        </w:rPr>
        <w:t>RRCMessage-rN-IEs ::= SEQUENCE {</w:t>
      </w:r>
    </w:p>
    <w:p w14:paraId="57E6E4C2" w14:textId="77777777" w:rsidR="009E095E" w:rsidRPr="00E03A7E" w:rsidRDefault="009E095E" w:rsidP="009E095E">
      <w:pPr>
        <w:pStyle w:val="PL"/>
        <w:shd w:val="clear" w:color="auto" w:fill="E6E6E6"/>
        <w:rPr>
          <w:noProof w:val="0"/>
          <w:lang w:val="en-US"/>
        </w:rPr>
      </w:pPr>
      <w:r w:rsidRPr="00E03A7E">
        <w:rPr>
          <w:noProof w:val="0"/>
          <w:lang w:val="en-US"/>
        </w:rPr>
        <w:tab/>
        <w:t>field1-rN</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ENUMERATED {</w:t>
      </w:r>
    </w:p>
    <w:p w14:paraId="4FE2D8D1"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value1, value2, value3, value4}</w:t>
      </w:r>
      <w:r w:rsidRPr="00E03A7E">
        <w:rPr>
          <w:noProof w:val="0"/>
          <w:lang w:val="en-US"/>
        </w:rPr>
        <w:tab/>
        <w:t>OPTIONAL,</w:t>
      </w:r>
      <w:r w:rsidRPr="00E03A7E">
        <w:rPr>
          <w:noProof w:val="0"/>
          <w:lang w:val="en-US"/>
        </w:rPr>
        <w:tab/>
        <w:t>-- Need ON</w:t>
      </w:r>
    </w:p>
    <w:p w14:paraId="4CA4AACF" w14:textId="77777777" w:rsidR="009E095E" w:rsidRPr="00E03A7E" w:rsidRDefault="009E095E" w:rsidP="009E095E">
      <w:pPr>
        <w:pStyle w:val="PL"/>
        <w:shd w:val="clear" w:color="auto" w:fill="E6E6E6"/>
        <w:rPr>
          <w:noProof w:val="0"/>
          <w:lang w:val="en-US"/>
        </w:rPr>
      </w:pPr>
      <w:r w:rsidRPr="00E03A7E">
        <w:rPr>
          <w:noProof w:val="0"/>
          <w:lang w:val="en-US"/>
        </w:rPr>
        <w:tab/>
        <w:t>field2-rN</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InformationElement2-rN</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Need ON</w:t>
      </w:r>
    </w:p>
    <w:p w14:paraId="64399BB7" w14:textId="77777777" w:rsidR="009E095E" w:rsidRPr="00E03A7E" w:rsidRDefault="009E095E" w:rsidP="009E095E">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RRCConnectionReconfiguration-vMxy-IEs</w:t>
      </w:r>
      <w:r w:rsidRPr="00E03A7E">
        <w:rPr>
          <w:noProof w:val="0"/>
          <w:lang w:val="en-US"/>
        </w:rPr>
        <w:tab/>
        <w:t>OPTIONAL</w:t>
      </w:r>
    </w:p>
    <w:p w14:paraId="1117B77D" w14:textId="77777777" w:rsidR="009E095E" w:rsidRPr="00E03A7E" w:rsidRDefault="009E095E" w:rsidP="009E095E">
      <w:pPr>
        <w:pStyle w:val="PL"/>
        <w:shd w:val="clear" w:color="auto" w:fill="E6E6E6"/>
        <w:rPr>
          <w:noProof w:val="0"/>
          <w:lang w:val="en-US"/>
        </w:rPr>
      </w:pPr>
      <w:r w:rsidRPr="00E03A7E">
        <w:rPr>
          <w:noProof w:val="0"/>
          <w:lang w:val="en-US"/>
        </w:rPr>
        <w:t>}</w:t>
      </w:r>
    </w:p>
    <w:p w14:paraId="55E7017D" w14:textId="77777777" w:rsidR="009E095E" w:rsidRPr="00E03A7E" w:rsidRDefault="009E095E" w:rsidP="009E095E">
      <w:pPr>
        <w:pStyle w:val="PL"/>
        <w:shd w:val="clear" w:color="auto" w:fill="E6E6E6"/>
        <w:rPr>
          <w:noProof w:val="0"/>
          <w:lang w:val="en-US"/>
        </w:rPr>
      </w:pPr>
    </w:p>
    <w:p w14:paraId="1A30F267" w14:textId="77777777" w:rsidR="009E095E" w:rsidRPr="00E03A7E" w:rsidRDefault="009E095E" w:rsidP="009E095E">
      <w:pPr>
        <w:pStyle w:val="PL"/>
        <w:shd w:val="clear" w:color="auto" w:fill="E6E6E6"/>
        <w:rPr>
          <w:noProof w:val="0"/>
          <w:lang w:val="en-US"/>
        </w:rPr>
      </w:pPr>
      <w:r w:rsidRPr="00E03A7E">
        <w:rPr>
          <w:noProof w:val="0"/>
          <w:lang w:val="en-US"/>
        </w:rPr>
        <w:t>RRCConnectionReconfiguration-vMxy-IEs ::= SEQUENCE {</w:t>
      </w:r>
    </w:p>
    <w:p w14:paraId="62D012A9" w14:textId="77777777" w:rsidR="009E095E" w:rsidRPr="00E03A7E" w:rsidRDefault="009E095E" w:rsidP="009E095E">
      <w:pPr>
        <w:pStyle w:val="PL"/>
        <w:shd w:val="clear" w:color="auto" w:fill="E6E6E6"/>
        <w:rPr>
          <w:noProof w:val="0"/>
          <w:lang w:val="en-US"/>
        </w:rPr>
      </w:pPr>
      <w:r w:rsidRPr="00E03A7E">
        <w:rPr>
          <w:noProof w:val="0"/>
          <w:lang w:val="en-US"/>
        </w:rPr>
        <w:tab/>
        <w:t>field2-rM</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InformationElement2-rM</w:t>
      </w:r>
      <w:r w:rsidRPr="00E03A7E">
        <w:rPr>
          <w:noProof w:val="0"/>
          <w:lang w:val="en-US"/>
        </w:rPr>
        <w:tab/>
      </w:r>
      <w:r w:rsidRPr="00E03A7E">
        <w:rPr>
          <w:noProof w:val="0"/>
          <w:lang w:val="en-US"/>
        </w:rPr>
        <w:tab/>
      </w:r>
      <w:r w:rsidRPr="00E03A7E">
        <w:rPr>
          <w:noProof w:val="0"/>
          <w:lang w:val="en-US"/>
        </w:rPr>
        <w:tab/>
        <w:t>OPTIONAL, -- Cond NoField2rN</w:t>
      </w:r>
    </w:p>
    <w:p w14:paraId="6368D4E7" w14:textId="77777777" w:rsidR="009E095E" w:rsidRPr="00E03A7E" w:rsidRDefault="009E095E" w:rsidP="009E095E">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47BC9741" w14:textId="77777777" w:rsidR="009E095E" w:rsidRPr="00E03A7E" w:rsidRDefault="009E095E" w:rsidP="009E095E">
      <w:pPr>
        <w:pStyle w:val="PL"/>
        <w:shd w:val="clear" w:color="auto" w:fill="E6E6E6"/>
        <w:rPr>
          <w:noProof w:val="0"/>
          <w:lang w:val="en-US"/>
        </w:rPr>
      </w:pPr>
      <w:r w:rsidRPr="00E03A7E">
        <w:rPr>
          <w:noProof w:val="0"/>
          <w:lang w:val="en-US"/>
        </w:rPr>
        <w:t>}</w:t>
      </w:r>
    </w:p>
    <w:p w14:paraId="290383B0" w14:textId="77777777" w:rsidR="009E095E" w:rsidRPr="00E03A7E" w:rsidRDefault="009E095E" w:rsidP="009E095E">
      <w:pPr>
        <w:pStyle w:val="PL"/>
        <w:shd w:val="clear" w:color="auto" w:fill="E6E6E6"/>
        <w:rPr>
          <w:noProof w:val="0"/>
          <w:lang w:val="en-US"/>
        </w:rPr>
      </w:pPr>
    </w:p>
    <w:p w14:paraId="06DFC012"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50D830CE" w14:textId="77777777" w:rsidR="009E095E" w:rsidRPr="00E03A7E" w:rsidRDefault="009E095E" w:rsidP="009E095E">
      <w:pPr>
        <w:ind w:left="1136" w:hanging="1136"/>
        <w:rPr>
          <w:rFonts w:ascii="Arial" w:hAnsi="Arial"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E095E" w:rsidRPr="00E03A7E" w14:paraId="285236E1" w14:textId="77777777" w:rsidTr="00501923">
        <w:trPr>
          <w:cantSplit/>
          <w:tblHeader/>
        </w:trPr>
        <w:tc>
          <w:tcPr>
            <w:tcW w:w="2268" w:type="dxa"/>
          </w:tcPr>
          <w:p w14:paraId="10D52681" w14:textId="77777777" w:rsidR="009E095E" w:rsidRPr="00E03A7E" w:rsidRDefault="009E095E" w:rsidP="00501923">
            <w:pPr>
              <w:pStyle w:val="TAH"/>
              <w:rPr>
                <w:lang w:eastAsia="en-GB"/>
              </w:rPr>
            </w:pPr>
            <w:r w:rsidRPr="00E03A7E">
              <w:rPr>
                <w:lang w:eastAsia="en-GB"/>
              </w:rPr>
              <w:t>Conditional presence</w:t>
            </w:r>
          </w:p>
        </w:tc>
        <w:tc>
          <w:tcPr>
            <w:tcW w:w="7371" w:type="dxa"/>
          </w:tcPr>
          <w:p w14:paraId="5C32EA45" w14:textId="77777777" w:rsidR="009E095E" w:rsidRPr="00E03A7E" w:rsidRDefault="009E095E" w:rsidP="00501923">
            <w:pPr>
              <w:pStyle w:val="TAH"/>
              <w:rPr>
                <w:lang w:eastAsia="en-GB"/>
              </w:rPr>
            </w:pPr>
            <w:r w:rsidRPr="00E03A7E">
              <w:rPr>
                <w:lang w:eastAsia="en-GB"/>
              </w:rPr>
              <w:t>Explanation</w:t>
            </w:r>
          </w:p>
        </w:tc>
      </w:tr>
      <w:tr w:rsidR="009E095E" w:rsidRPr="00E03A7E" w14:paraId="5B921507" w14:textId="77777777" w:rsidTr="00501923">
        <w:trPr>
          <w:cantSplit/>
        </w:trPr>
        <w:tc>
          <w:tcPr>
            <w:tcW w:w="2268" w:type="dxa"/>
          </w:tcPr>
          <w:p w14:paraId="75101919" w14:textId="77777777" w:rsidR="009E095E" w:rsidRPr="00E03A7E" w:rsidRDefault="009E095E" w:rsidP="00501923">
            <w:pPr>
              <w:pStyle w:val="TAL"/>
              <w:rPr>
                <w:i/>
                <w:lang w:eastAsia="en-GB"/>
              </w:rPr>
            </w:pPr>
            <w:r w:rsidRPr="00E03A7E">
              <w:rPr>
                <w:i/>
                <w:lang w:eastAsia="en-GB"/>
              </w:rPr>
              <w:t>NoField2rN</w:t>
            </w:r>
          </w:p>
        </w:tc>
        <w:tc>
          <w:tcPr>
            <w:tcW w:w="7371" w:type="dxa"/>
          </w:tcPr>
          <w:p w14:paraId="059FB93D" w14:textId="77777777" w:rsidR="009E095E" w:rsidRPr="00E03A7E" w:rsidRDefault="009E095E" w:rsidP="00501923">
            <w:pPr>
              <w:pStyle w:val="TAL"/>
              <w:rPr>
                <w:lang w:eastAsia="en-GB"/>
              </w:rPr>
            </w:pPr>
            <w:r w:rsidRPr="00E03A7E">
              <w:rPr>
                <w:lang w:eastAsia="en-GB"/>
              </w:rPr>
              <w:t xml:space="preserve">The field is optionally present, need ON, if </w:t>
            </w:r>
            <w:r w:rsidRPr="00E03A7E">
              <w:rPr>
                <w:i/>
                <w:lang w:eastAsia="en-GB"/>
              </w:rPr>
              <w:t>field2-rN</w:t>
            </w:r>
            <w:r w:rsidRPr="00E03A7E">
              <w:rPr>
                <w:lang w:eastAsia="en-GB"/>
              </w:rPr>
              <w:t xml:space="preserve"> is absent. Otherwise the field is not present</w:t>
            </w:r>
          </w:p>
        </w:tc>
      </w:tr>
    </w:tbl>
    <w:p w14:paraId="0E3D8C68" w14:textId="77777777" w:rsidR="009E095E" w:rsidRPr="00E03A7E" w:rsidRDefault="009E095E" w:rsidP="009E095E">
      <w:pPr>
        <w:ind w:left="1136" w:hanging="1136"/>
        <w:rPr>
          <w:rFonts w:ascii="Arial" w:hAnsi="Arial" w:cs="Arial"/>
        </w:rPr>
      </w:pPr>
    </w:p>
    <w:p w14:paraId="6A40239B" w14:textId="77777777" w:rsidR="009E095E" w:rsidRPr="00E03A7E" w:rsidRDefault="009E095E" w:rsidP="009E095E">
      <w:r w:rsidRPr="00E03A7E">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39A2E97F" w14:textId="77777777" w:rsidR="009E095E" w:rsidRPr="00E03A7E" w:rsidRDefault="009E095E" w:rsidP="009E095E">
      <w:pPr>
        <w:pStyle w:val="Heading3"/>
      </w:pPr>
      <w:bookmarkStart w:id="59" w:name="_Toc462783119"/>
      <w:bookmarkStart w:id="60" w:name="_Toc490340961"/>
      <w:bookmarkStart w:id="61" w:name="_Toc500173585"/>
      <w:r w:rsidRPr="00E03A7E">
        <w:t>A.4.3</w:t>
      </w:r>
      <w:r w:rsidRPr="00E03A7E">
        <w:tab/>
        <w:t>Non-critical extension of messages</w:t>
      </w:r>
      <w:bookmarkEnd w:id="59"/>
      <w:bookmarkEnd w:id="60"/>
      <w:bookmarkEnd w:id="61"/>
    </w:p>
    <w:p w14:paraId="39E46E1A" w14:textId="77777777" w:rsidR="009E095E" w:rsidRPr="00E03A7E" w:rsidRDefault="009E095E" w:rsidP="009E095E">
      <w:pPr>
        <w:pStyle w:val="Heading4"/>
      </w:pPr>
      <w:bookmarkStart w:id="62" w:name="_Toc462783120"/>
      <w:bookmarkStart w:id="63" w:name="_Toc490340962"/>
      <w:bookmarkStart w:id="64" w:name="_Toc500173586"/>
      <w:r w:rsidRPr="00E03A7E">
        <w:t>A.4.3.1</w:t>
      </w:r>
      <w:r w:rsidRPr="00E03A7E">
        <w:tab/>
        <w:t>General principles</w:t>
      </w:r>
      <w:bookmarkEnd w:id="62"/>
      <w:bookmarkEnd w:id="63"/>
      <w:bookmarkEnd w:id="64"/>
    </w:p>
    <w:p w14:paraId="0B60A16F" w14:textId="77777777" w:rsidR="009E095E" w:rsidRPr="00E03A7E" w:rsidRDefault="009E095E" w:rsidP="009E095E">
      <w:r w:rsidRPr="00E03A7E">
        <w:t>The mechanisms to extend a message in a non-critical manner are defined in A.3.3. W.r.t. the use of extension markers, the following additional guidelines apply:</w:t>
      </w:r>
    </w:p>
    <w:p w14:paraId="151DC577"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When further non-critical extensions are added to a message that has been critically extended, the inclusion of these non-critical extensions in earlier critical branches of the message should be avoided when possible.</w:t>
      </w:r>
    </w:p>
    <w:p w14:paraId="322D2B2A"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The extension marker ("…") is the primary non-critical extension mechanism that is used unless a length determinant is not required. Examples of cases where a length determinant is not required:</w:t>
      </w:r>
    </w:p>
    <w:p w14:paraId="09DDC84C" w14:textId="77777777" w:rsidR="009E095E" w:rsidRPr="00E03A7E" w:rsidRDefault="009E095E" w:rsidP="009E095E">
      <w:pPr>
        <w:pStyle w:val="B2"/>
      </w:pPr>
      <w:r w:rsidRPr="00E03A7E">
        <w:t>-</w:t>
      </w:r>
      <w:r w:rsidRPr="00E03A7E">
        <w:tab/>
        <w:t>at the end of a message,</w:t>
      </w:r>
    </w:p>
    <w:p w14:paraId="1C59BD84" w14:textId="77777777" w:rsidR="009E095E" w:rsidRPr="00E03A7E" w:rsidRDefault="009E095E" w:rsidP="009E095E">
      <w:pPr>
        <w:pStyle w:val="B2"/>
      </w:pPr>
      <w:r w:rsidRPr="00E03A7E">
        <w:t>-</w:t>
      </w:r>
      <w:r w:rsidRPr="00E03A7E">
        <w:tab/>
        <w:t>at the end of a structure contained in a BIT STRING or OCTET STRING</w:t>
      </w:r>
    </w:p>
    <w:p w14:paraId="39C82361" w14:textId="77777777" w:rsidR="009E095E" w:rsidRPr="00E03A7E" w:rsidRDefault="009E095E" w:rsidP="009E095E">
      <w:pPr>
        <w:pStyle w:val="B1"/>
        <w:rPr>
          <w:i w:val="0"/>
          <w:noProof w:val="0"/>
        </w:rPr>
      </w:pPr>
      <w:r w:rsidRPr="00E03A7E">
        <w:rPr>
          <w:noProof w:val="0"/>
        </w:rPr>
        <w:lastRenderedPageBreak/>
        <w:t>-</w:t>
      </w:r>
      <w:r w:rsidRPr="00E03A7E">
        <w:rPr>
          <w:noProof w:val="0"/>
        </w:rPr>
        <w:tab/>
      </w:r>
      <w:r w:rsidRPr="00E03A7E">
        <w:rPr>
          <w:i w:val="0"/>
          <w:noProof w:val="0"/>
        </w:rPr>
        <w:t>When an extension marker is available, non-critical extensions are preferably placed at the location (e.g. the IE) where the concerned parameter belongs from a logical/ functional perspective (referred to as the 'default extension location')</w:t>
      </w:r>
    </w:p>
    <w:p w14:paraId="4E022371"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It is desirable to aggregate extensions of the same release or version of the specification into a group, which should be placed at the lowest possible level.</w:t>
      </w:r>
    </w:p>
    <w:p w14:paraId="431692C6"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In specific cases it may be preferrable to place extensions elsewhere (referred to as the 'actual extension location') e.g. when it is possible to aggregate several extensions in a group. In such a case, the group should be placed at the lowest suitable level in the message. &lt;TBD: ref to seperate example&gt;</w:t>
      </w:r>
    </w:p>
    <w:p w14:paraId="54097EE9"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In case placement at the default extension location affects earlier critical branches of the message, locating the extension at a following higher level in the message should be considered.</w:t>
      </w:r>
    </w:p>
    <w:p w14:paraId="0B568757"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In case an extension is not placed at the default extension location, an IE should be defined. The IE's ASN.1 definition should be placed in the same ASN.1 section as the default extension location. In case there are intermediate levels in-between the actual and the default 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1192CE27" w14:textId="77777777" w:rsidR="009E095E" w:rsidRPr="00E03A7E" w:rsidRDefault="009E095E" w:rsidP="009E095E">
      <w:pPr>
        <w:pStyle w:val="Heading4"/>
      </w:pPr>
      <w:bookmarkStart w:id="65" w:name="_Toc462783121"/>
      <w:bookmarkStart w:id="66" w:name="_Toc490340963"/>
      <w:bookmarkStart w:id="67" w:name="_Toc500173587"/>
      <w:r w:rsidRPr="00E03A7E">
        <w:t>A.4.3.2</w:t>
      </w:r>
      <w:r w:rsidRPr="00E03A7E">
        <w:tab/>
        <w:t>Further guidelines</w:t>
      </w:r>
      <w:bookmarkEnd w:id="65"/>
      <w:bookmarkEnd w:id="66"/>
      <w:bookmarkEnd w:id="67"/>
    </w:p>
    <w:p w14:paraId="47FB74D3" w14:textId="77777777" w:rsidR="009E095E" w:rsidRPr="00E03A7E" w:rsidRDefault="009E095E" w:rsidP="009E095E">
      <w:r w:rsidRPr="00E03A7E">
        <w:t>Further to the general principles defined in the previous section, the following additional guidelines apply regarding the use of extension markers:</w:t>
      </w:r>
    </w:p>
    <w:p w14:paraId="14BDA782"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Extension markers within SEQUENCE</w:t>
      </w:r>
    </w:p>
    <w:p w14:paraId="4ACFEC6F" w14:textId="77777777" w:rsidR="009E095E" w:rsidRPr="00E03A7E" w:rsidRDefault="009E095E" w:rsidP="009E095E">
      <w:pPr>
        <w:pStyle w:val="B2"/>
      </w:pPr>
      <w:r w:rsidRPr="00E03A7E">
        <w:t>-</w:t>
      </w:r>
      <w:r w:rsidRPr="00E03A7E">
        <w:tab/>
        <w:t>Extension markers are primarily, but not exclusively, introduced at the higher nesting levels</w:t>
      </w:r>
    </w:p>
    <w:p w14:paraId="25AE3FBC" w14:textId="77777777" w:rsidR="009E095E" w:rsidRPr="00E03A7E" w:rsidRDefault="009E095E" w:rsidP="009E095E">
      <w:pPr>
        <w:pStyle w:val="B2"/>
      </w:pPr>
      <w:bookmarkStart w:id="68" w:name="OLE_LINK44"/>
      <w:bookmarkStart w:id="69" w:name="OLE_LINK45"/>
      <w:r w:rsidRPr="00E03A7E">
        <w:t>-</w:t>
      </w:r>
      <w:r w:rsidRPr="00E03A7E">
        <w:tab/>
        <w:t xml:space="preserve">Extension markers are introduced for a SEQUENCE comprising several fields as well as for </w:t>
      </w:r>
      <w:smartTag w:uri="urn:schemas-microsoft-com:office:smarttags" w:element="PersonName">
        <w:r w:rsidRPr="00E03A7E">
          <w:t>info</w:t>
        </w:r>
      </w:smartTag>
      <w:r w:rsidRPr="00E03A7E">
        <w:t>rmation elements whose extension would result in complex structures without it (e.g. re-introducing another list)</w:t>
      </w:r>
      <w:bookmarkEnd w:id="68"/>
      <w:bookmarkEnd w:id="69"/>
    </w:p>
    <w:p w14:paraId="28CFC7DF" w14:textId="77777777" w:rsidR="009E095E" w:rsidRPr="00E03A7E" w:rsidRDefault="009E095E" w:rsidP="009E095E">
      <w:pPr>
        <w:pStyle w:val="B2"/>
      </w:pPr>
      <w:r w:rsidRPr="00E03A7E">
        <w:t>-</w:t>
      </w:r>
      <w:r w:rsidRPr="00E03A7E">
        <w:tab/>
        <w:t xml:space="preserve">Extension markers are introduced to make it possible to maintain important </w:t>
      </w:r>
      <w:smartTag w:uri="urn:schemas-microsoft-com:office:smarttags" w:element="PersonName">
        <w:r w:rsidRPr="00E03A7E">
          <w:t>info</w:t>
        </w:r>
      </w:smartTag>
      <w:r w:rsidRPr="00E03A7E">
        <w:t>rmation structures e.g. parameters relevant for one particular RAT</w:t>
      </w:r>
    </w:p>
    <w:p w14:paraId="46336ECF" w14:textId="77777777" w:rsidR="009E095E" w:rsidRPr="00E03A7E" w:rsidRDefault="009E095E" w:rsidP="009E095E">
      <w:pPr>
        <w:pStyle w:val="B2"/>
      </w:pPr>
      <w:r w:rsidRPr="00E03A7E">
        <w:t>-</w:t>
      </w:r>
      <w:r w:rsidRPr="00E03A7E">
        <w:tab/>
        <w:t>Extension markers are also used for size critical messages (i.e. messages on BCCH, BR-BCCH, PCCH and CCCH), although introduced somewhat more carefully</w:t>
      </w:r>
    </w:p>
    <w:p w14:paraId="3E2EC8E6" w14:textId="77777777" w:rsidR="009E095E" w:rsidRPr="00E03A7E" w:rsidRDefault="009E095E" w:rsidP="009E095E">
      <w:pPr>
        <w:pStyle w:val="B2"/>
      </w:pPr>
      <w:r w:rsidRPr="00E03A7E">
        <w:t>-</w:t>
      </w:r>
      <w:r w:rsidRPr="00E03A7E">
        <w:tab/>
        <w:t>The extension fields introduced (or frozen) in a specific version of the specification are grouped together using double brackets.</w:t>
      </w:r>
    </w:p>
    <w:p w14:paraId="23DE0742"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Extension markers within ENUMERATED</w:t>
      </w:r>
    </w:p>
    <w:p w14:paraId="17C93171" w14:textId="77777777" w:rsidR="009E095E" w:rsidRPr="00E03A7E" w:rsidRDefault="009E095E" w:rsidP="009E095E">
      <w:pPr>
        <w:pStyle w:val="B2"/>
      </w:pPr>
      <w:r w:rsidRPr="00E03A7E">
        <w:t>-</w:t>
      </w:r>
      <w:r w:rsidRPr="00E03A7E">
        <w:tab/>
        <w:t>Spare values are used until the number of values reaches the next power of 2, while the extension marker caters for extension beyond that limit</w:t>
      </w:r>
    </w:p>
    <w:p w14:paraId="1C7A73F3" w14:textId="77777777" w:rsidR="009E095E" w:rsidRPr="00E03A7E" w:rsidRDefault="009E095E" w:rsidP="009E095E">
      <w:pPr>
        <w:pStyle w:val="B2"/>
      </w:pPr>
      <w:r w:rsidRPr="00E03A7E">
        <w:t>-</w:t>
      </w:r>
      <w:r w:rsidRPr="00E03A7E">
        <w:tab/>
        <w:t>A suffix of the form "vXYZ" is used for the identifier of each new value, e.g. "value-vXYZ".</w:t>
      </w:r>
    </w:p>
    <w:p w14:paraId="20BEF816"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Extension markers within CHOICE:</w:t>
      </w:r>
    </w:p>
    <w:p w14:paraId="5940306B" w14:textId="77777777" w:rsidR="009E095E" w:rsidRPr="00E03A7E" w:rsidRDefault="009E095E" w:rsidP="009E095E">
      <w:pPr>
        <w:pStyle w:val="B2"/>
      </w:pPr>
      <w:r w:rsidRPr="00E03A7E">
        <w:t>-</w:t>
      </w:r>
      <w:r w:rsidRPr="00E03A7E">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0E8E5D34" w14:textId="77777777" w:rsidR="009E095E" w:rsidRPr="00E03A7E" w:rsidRDefault="009E095E" w:rsidP="009E095E">
      <w:pPr>
        <w:pStyle w:val="B2"/>
      </w:pPr>
      <w:r w:rsidRPr="00E03A7E">
        <w:t>-</w:t>
      </w:r>
      <w:r w:rsidRPr="00E03A7E">
        <w:tab/>
        <w:t>A suffix of the form "vXYZ" is used for the identifier of each new choice value, e.g. "choice-vXYZ".</w:t>
      </w:r>
    </w:p>
    <w:p w14:paraId="069A4FB0" w14:textId="77777777" w:rsidR="009E095E" w:rsidRPr="00E03A7E" w:rsidRDefault="009E095E" w:rsidP="009E095E">
      <w:r w:rsidRPr="00E03A7E">
        <w:t>Non-critical extensions at the end of a message/ of a field contained in an OCTET or BIT STRING:</w:t>
      </w:r>
    </w:p>
    <w:p w14:paraId="68EFC477"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 xml:space="preserve">When a </w:t>
      </w:r>
      <w:r w:rsidRPr="00E03A7E">
        <w:rPr>
          <w:noProof w:val="0"/>
        </w:rPr>
        <w:t>nonCriticalExtension</w:t>
      </w:r>
      <w:r w:rsidRPr="00E03A7E">
        <w:rPr>
          <w:i w:val="0"/>
          <w:noProof w:val="0"/>
        </w:rPr>
        <w:t xml:space="preserve"> is actually used, a "Need" statement should not be provided for the field, which always is a group including at least one extension and a field facilitating further possible extensions. For simplicity, it is recommended not to provide a "Need" statement when the field is not actually used either.</w:t>
      </w:r>
    </w:p>
    <w:p w14:paraId="5150E58B" w14:textId="77777777" w:rsidR="009E095E" w:rsidRPr="00E03A7E" w:rsidRDefault="009E095E" w:rsidP="009E095E">
      <w:r w:rsidRPr="00E03A7E">
        <w:t>Further, more general, guidelines:</w:t>
      </w:r>
    </w:p>
    <w:p w14:paraId="2782D6F2" w14:textId="23C51501" w:rsidR="009E095E" w:rsidRPr="00E03A7E" w:rsidRDefault="009E095E" w:rsidP="009E095E">
      <w:pPr>
        <w:pStyle w:val="B1"/>
        <w:rPr>
          <w:i w:val="0"/>
          <w:noProof w:val="0"/>
        </w:rPr>
      </w:pPr>
      <w:r w:rsidRPr="00E03A7E">
        <w:rPr>
          <w:noProof w:val="0"/>
        </w:rPr>
        <w:lastRenderedPageBreak/>
        <w:t>-</w:t>
      </w:r>
      <w:r w:rsidRPr="00E03A7E">
        <w:rPr>
          <w:noProof w:val="0"/>
        </w:rPr>
        <w:tab/>
      </w:r>
      <w:r w:rsidRPr="00E03A7E">
        <w:rPr>
          <w:i w:val="0"/>
          <w:noProof w:val="0"/>
        </w:rPr>
        <w:t>In ca</w:t>
      </w:r>
      <w:bookmarkStart w:id="70" w:name="_GoBack"/>
      <w:bookmarkEnd w:id="70"/>
      <w:r w:rsidRPr="00E03A7E">
        <w:rPr>
          <w:i w:val="0"/>
          <w:noProof w:val="0"/>
        </w:rPr>
        <w:t>se a need statement is not provided for a group, a "Need" statement is provided for all individual extension fields within the group i.e. including for fields that are not marked as OPTIONAL. The latter is to clarify the action upon absence of the whole group.</w:t>
      </w:r>
    </w:p>
    <w:p w14:paraId="617CC666" w14:textId="77777777" w:rsidR="009E095E" w:rsidRPr="00E03A7E" w:rsidRDefault="009E095E" w:rsidP="009E095E">
      <w:pPr>
        <w:pStyle w:val="Heading4"/>
      </w:pPr>
      <w:bookmarkStart w:id="71" w:name="_Toc462783122"/>
      <w:bookmarkStart w:id="72" w:name="_Toc490340964"/>
      <w:bookmarkStart w:id="73" w:name="_Toc500173588"/>
      <w:r w:rsidRPr="00E03A7E">
        <w:t>A.4.3.3</w:t>
      </w:r>
      <w:r w:rsidRPr="00E03A7E">
        <w:tab/>
        <w:t>Typical example of evolution of IE with local extensions</w:t>
      </w:r>
      <w:bookmarkEnd w:id="71"/>
      <w:bookmarkEnd w:id="72"/>
      <w:bookmarkEnd w:id="73"/>
    </w:p>
    <w:p w14:paraId="0AD411A6" w14:textId="77777777" w:rsidR="009E095E" w:rsidRPr="00E03A7E" w:rsidRDefault="009E095E" w:rsidP="009E095E">
      <w:r w:rsidRPr="00E03A7E">
        <w:t>The following example illustrates the use of the extension marker for a number of elementary cases (sequence, enumerated, choice). The example also illustrates how the IE may be revised in case the critical extension mechanism is used.</w:t>
      </w:r>
    </w:p>
    <w:p w14:paraId="04B5B193" w14:textId="77777777" w:rsidR="009E095E" w:rsidRPr="00E03A7E" w:rsidRDefault="009E095E" w:rsidP="009E095E">
      <w:pPr>
        <w:pStyle w:val="NO"/>
      </w:pPr>
      <w:r w:rsidRPr="00E03A7E">
        <w:t>NOTE</w:t>
      </w:r>
      <w:r w:rsidRPr="00E03A7E">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496A0495"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p>
    <w:p w14:paraId="033E9A1B" w14:textId="77777777" w:rsidR="009E095E" w:rsidRPr="00E03A7E" w:rsidRDefault="009E095E" w:rsidP="009E095E">
      <w:pPr>
        <w:pStyle w:val="PL"/>
        <w:shd w:val="clear" w:color="auto" w:fill="E6E6E6"/>
        <w:rPr>
          <w:noProof w:val="0"/>
          <w:lang w:val="en-US"/>
        </w:rPr>
      </w:pPr>
    </w:p>
    <w:p w14:paraId="13AAA659" w14:textId="77777777" w:rsidR="009E095E" w:rsidRPr="00E03A7E" w:rsidRDefault="009E095E" w:rsidP="009E095E">
      <w:pPr>
        <w:pStyle w:val="PL"/>
        <w:shd w:val="clear" w:color="auto" w:fill="E6E6E6"/>
        <w:rPr>
          <w:noProof w:val="0"/>
          <w:lang w:val="en-US"/>
        </w:rPr>
      </w:pPr>
      <w:r w:rsidRPr="00E03A7E">
        <w:rPr>
          <w:noProof w:val="0"/>
          <w:lang w:val="en-US"/>
        </w:rPr>
        <w:t xml:space="preserve">InformationElement1 ::= </w:t>
      </w:r>
      <w:r w:rsidRPr="00E03A7E">
        <w:rPr>
          <w:noProof w:val="0"/>
          <w:lang w:val="en-US"/>
        </w:rPr>
        <w:tab/>
      </w:r>
      <w:r w:rsidRPr="00E03A7E">
        <w:rPr>
          <w:noProof w:val="0"/>
          <w:lang w:val="en-US"/>
        </w:rPr>
        <w:tab/>
      </w:r>
      <w:r w:rsidRPr="00E03A7E">
        <w:rPr>
          <w:noProof w:val="0"/>
          <w:lang w:val="en-US"/>
        </w:rPr>
        <w:tab/>
        <w:t>SEQUENCE {</w:t>
      </w:r>
    </w:p>
    <w:p w14:paraId="14BC6214" w14:textId="77777777" w:rsidR="009E095E" w:rsidRPr="00E03A7E" w:rsidRDefault="009E095E" w:rsidP="009E095E">
      <w:pPr>
        <w:pStyle w:val="PL"/>
        <w:shd w:val="clear" w:color="auto" w:fill="E6E6E6"/>
        <w:rPr>
          <w:noProof w:val="0"/>
          <w:lang w:val="en-US"/>
        </w:rPr>
      </w:pPr>
      <w:r w:rsidRPr="00E03A7E">
        <w:rPr>
          <w:noProof w:val="0"/>
          <w:lang w:val="en-US"/>
        </w:rPr>
        <w:tab/>
        <w:t>field1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ENUMERATED {</w:t>
      </w:r>
    </w:p>
    <w:p w14:paraId="1A0B5729"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value1, value2, value3, value4-v880,</w:t>
      </w:r>
    </w:p>
    <w:p w14:paraId="401B74B8"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 value5-v960 },</w:t>
      </w:r>
    </w:p>
    <w:p w14:paraId="785992DA" w14:textId="77777777" w:rsidR="009E095E" w:rsidRPr="00E03A7E" w:rsidRDefault="009E095E" w:rsidP="009E095E">
      <w:pPr>
        <w:pStyle w:val="PL"/>
        <w:shd w:val="clear" w:color="auto" w:fill="E6E6E6"/>
        <w:rPr>
          <w:noProof w:val="0"/>
          <w:lang w:val="en-US"/>
        </w:rPr>
      </w:pPr>
      <w:r w:rsidRPr="00E03A7E">
        <w:rPr>
          <w:noProof w:val="0"/>
          <w:lang w:val="en-US"/>
        </w:rPr>
        <w:tab/>
        <w:t>field2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1F63B77F"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field2a</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BOOLEAN,</w:t>
      </w:r>
    </w:p>
    <w:p w14:paraId="4F83582E"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field2b</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InformationElement2b,</w:t>
      </w:r>
    </w:p>
    <w:p w14:paraId="7CDABCC4"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w:t>
      </w:r>
    </w:p>
    <w:p w14:paraId="6E88A628"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field2c-v960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InformationElement2c-r9</w:t>
      </w:r>
    </w:p>
    <w:p w14:paraId="0B5B4F96" w14:textId="77777777" w:rsidR="009E095E" w:rsidRPr="00E03A7E" w:rsidRDefault="009E095E" w:rsidP="009E095E">
      <w:pPr>
        <w:pStyle w:val="PL"/>
        <w:shd w:val="clear" w:color="auto" w:fill="E6E6E6"/>
        <w:rPr>
          <w:noProof w:val="0"/>
          <w:lang w:val="en-US"/>
        </w:rPr>
      </w:pPr>
      <w:r w:rsidRPr="00E03A7E">
        <w:rPr>
          <w:noProof w:val="0"/>
          <w:lang w:val="en-US"/>
        </w:rPr>
        <w:tab/>
        <w:t>},</w:t>
      </w:r>
    </w:p>
    <w:p w14:paraId="4908D521" w14:textId="77777777" w:rsidR="009E095E" w:rsidRPr="00E03A7E" w:rsidRDefault="009E095E" w:rsidP="009E095E">
      <w:pPr>
        <w:pStyle w:val="PL"/>
        <w:shd w:val="clear" w:color="auto" w:fill="E6E6E6"/>
        <w:rPr>
          <w:noProof w:val="0"/>
          <w:lang w:val="en-US"/>
        </w:rPr>
      </w:pPr>
      <w:r w:rsidRPr="00E03A7E">
        <w:rPr>
          <w:noProof w:val="0"/>
          <w:lang w:val="en-US"/>
        </w:rPr>
        <w:tab/>
        <w:t>...,</w:t>
      </w:r>
    </w:p>
    <w:p w14:paraId="72E53032" w14:textId="77777777" w:rsidR="009E095E" w:rsidRPr="00E03A7E" w:rsidRDefault="009E095E" w:rsidP="009E095E">
      <w:pPr>
        <w:pStyle w:val="PL"/>
        <w:shd w:val="clear" w:color="auto" w:fill="E6E6E6"/>
        <w:rPr>
          <w:noProof w:val="0"/>
          <w:lang w:val="en-US"/>
        </w:rPr>
      </w:pPr>
      <w:r w:rsidRPr="00E03A7E">
        <w:rPr>
          <w:noProof w:val="0"/>
          <w:lang w:val="en-US"/>
        </w:rPr>
        <w:tab/>
        <w:t>[[</w:t>
      </w:r>
      <w:r w:rsidRPr="00E03A7E">
        <w:rPr>
          <w:noProof w:val="0"/>
          <w:lang w:val="en-US"/>
        </w:rPr>
        <w:tab/>
        <w:t>field3-r9</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InformationElement3-r9</w:t>
      </w:r>
      <w:r w:rsidRPr="00E03A7E">
        <w:rPr>
          <w:noProof w:val="0"/>
          <w:lang w:val="en-US"/>
        </w:rPr>
        <w:tab/>
      </w:r>
      <w:r w:rsidRPr="00E03A7E">
        <w:rPr>
          <w:noProof w:val="0"/>
          <w:lang w:val="en-US"/>
        </w:rPr>
        <w:tab/>
        <w:t>OPTIONAL</w:t>
      </w:r>
      <w:r w:rsidRPr="00E03A7E">
        <w:rPr>
          <w:noProof w:val="0"/>
          <w:lang w:val="en-US"/>
        </w:rPr>
        <w:tab/>
      </w:r>
      <w:r w:rsidRPr="00E03A7E">
        <w:rPr>
          <w:noProof w:val="0"/>
          <w:lang w:val="en-US"/>
        </w:rPr>
        <w:tab/>
        <w:t>-- Need OR</w:t>
      </w:r>
    </w:p>
    <w:p w14:paraId="5D76ECDE" w14:textId="77777777" w:rsidR="009E095E" w:rsidRPr="00E03A7E" w:rsidRDefault="009E095E" w:rsidP="009E095E">
      <w:pPr>
        <w:pStyle w:val="PL"/>
        <w:shd w:val="clear" w:color="auto" w:fill="E6E6E6"/>
        <w:rPr>
          <w:noProof w:val="0"/>
          <w:lang w:val="en-US"/>
        </w:rPr>
      </w:pPr>
      <w:r w:rsidRPr="00E03A7E">
        <w:rPr>
          <w:noProof w:val="0"/>
          <w:lang w:val="en-US"/>
        </w:rPr>
        <w:tab/>
        <w:t>]],</w:t>
      </w:r>
    </w:p>
    <w:p w14:paraId="3669E07C" w14:textId="77777777" w:rsidR="009E095E" w:rsidRPr="00E03A7E" w:rsidRDefault="009E095E" w:rsidP="009E095E">
      <w:pPr>
        <w:pStyle w:val="PL"/>
        <w:shd w:val="clear" w:color="auto" w:fill="E6E6E6"/>
        <w:rPr>
          <w:noProof w:val="0"/>
          <w:lang w:val="en-US"/>
        </w:rPr>
      </w:pPr>
      <w:r w:rsidRPr="00E03A7E">
        <w:rPr>
          <w:noProof w:val="0"/>
          <w:lang w:val="en-US"/>
        </w:rPr>
        <w:tab/>
        <w:t>[[</w:t>
      </w:r>
      <w:r w:rsidRPr="00E03A7E">
        <w:rPr>
          <w:noProof w:val="0"/>
          <w:lang w:val="en-US"/>
        </w:rPr>
        <w:tab/>
        <w:t>field3-v9a0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InformationElement3-v9a0</w:t>
      </w:r>
      <w:r w:rsidRPr="00E03A7E">
        <w:rPr>
          <w:noProof w:val="0"/>
          <w:lang w:val="en-US"/>
        </w:rPr>
        <w:tab/>
        <w:t>OPTIONAL,</w:t>
      </w:r>
      <w:r w:rsidRPr="00E03A7E">
        <w:rPr>
          <w:noProof w:val="0"/>
          <w:lang w:val="en-US"/>
        </w:rPr>
        <w:tab/>
      </w:r>
      <w:r w:rsidRPr="00E03A7E">
        <w:rPr>
          <w:noProof w:val="0"/>
          <w:lang w:val="en-US"/>
        </w:rPr>
        <w:tab/>
        <w:t>-- Need OR</w:t>
      </w:r>
    </w:p>
    <w:p w14:paraId="16D5B4BD"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field4-r9</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InformationElement4</w:t>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r>
      <w:r w:rsidRPr="00E03A7E">
        <w:rPr>
          <w:noProof w:val="0"/>
          <w:lang w:val="en-US"/>
        </w:rPr>
        <w:tab/>
        <w:t>-- Need OR</w:t>
      </w:r>
    </w:p>
    <w:p w14:paraId="1F837946" w14:textId="77777777" w:rsidR="009E095E" w:rsidRPr="00E03A7E" w:rsidRDefault="009E095E" w:rsidP="009E095E">
      <w:pPr>
        <w:pStyle w:val="PL"/>
        <w:shd w:val="clear" w:color="auto" w:fill="E6E6E6"/>
        <w:rPr>
          <w:noProof w:val="0"/>
          <w:lang w:val="en-US"/>
        </w:rPr>
      </w:pPr>
      <w:r w:rsidRPr="00E03A7E">
        <w:rPr>
          <w:noProof w:val="0"/>
          <w:lang w:val="en-US"/>
        </w:rPr>
        <w:tab/>
        <w:t>]]</w:t>
      </w:r>
    </w:p>
    <w:p w14:paraId="11D03844" w14:textId="77777777" w:rsidR="009E095E" w:rsidRPr="00E03A7E" w:rsidRDefault="009E095E" w:rsidP="009E095E">
      <w:pPr>
        <w:pStyle w:val="PL"/>
        <w:shd w:val="clear" w:color="auto" w:fill="E6E6E6"/>
        <w:rPr>
          <w:noProof w:val="0"/>
          <w:lang w:val="en-US"/>
        </w:rPr>
      </w:pPr>
      <w:r w:rsidRPr="00E03A7E">
        <w:rPr>
          <w:noProof w:val="0"/>
          <w:lang w:val="en-US"/>
        </w:rPr>
        <w:t>}</w:t>
      </w:r>
    </w:p>
    <w:p w14:paraId="7C0B4744" w14:textId="77777777" w:rsidR="009E095E" w:rsidRPr="00E03A7E" w:rsidRDefault="009E095E" w:rsidP="009E095E">
      <w:pPr>
        <w:pStyle w:val="PL"/>
        <w:shd w:val="clear" w:color="auto" w:fill="E6E6E6"/>
        <w:rPr>
          <w:noProof w:val="0"/>
          <w:lang w:val="en-US"/>
        </w:rPr>
      </w:pPr>
    </w:p>
    <w:p w14:paraId="57B9EF3E" w14:textId="77777777" w:rsidR="009E095E" w:rsidRPr="00E03A7E" w:rsidRDefault="009E095E" w:rsidP="009E095E">
      <w:pPr>
        <w:pStyle w:val="PL"/>
        <w:shd w:val="clear" w:color="auto" w:fill="E6E6E6"/>
        <w:rPr>
          <w:noProof w:val="0"/>
          <w:lang w:val="en-US"/>
        </w:rPr>
      </w:pPr>
      <w:r w:rsidRPr="00E03A7E">
        <w:rPr>
          <w:noProof w:val="0"/>
          <w:lang w:val="en-US"/>
        </w:rPr>
        <w:t>InformationElement1-r10 ::=</w:t>
      </w:r>
      <w:r w:rsidRPr="00E03A7E">
        <w:rPr>
          <w:noProof w:val="0"/>
          <w:lang w:val="en-US"/>
        </w:rPr>
        <w:tab/>
      </w:r>
      <w:r w:rsidRPr="00E03A7E">
        <w:rPr>
          <w:noProof w:val="0"/>
          <w:lang w:val="en-US"/>
        </w:rPr>
        <w:tab/>
      </w:r>
      <w:r w:rsidRPr="00E03A7E">
        <w:rPr>
          <w:noProof w:val="0"/>
          <w:lang w:val="en-US"/>
        </w:rPr>
        <w:tab/>
        <w:t>SEQUENCE {</w:t>
      </w:r>
    </w:p>
    <w:p w14:paraId="131BFAF6" w14:textId="77777777" w:rsidR="009E095E" w:rsidRPr="00E03A7E" w:rsidRDefault="009E095E" w:rsidP="009E095E">
      <w:pPr>
        <w:pStyle w:val="PL"/>
        <w:shd w:val="clear" w:color="auto" w:fill="E6E6E6"/>
        <w:rPr>
          <w:noProof w:val="0"/>
          <w:lang w:val="en-US"/>
        </w:rPr>
      </w:pPr>
      <w:r w:rsidRPr="00E03A7E">
        <w:rPr>
          <w:noProof w:val="0"/>
          <w:lang w:val="en-US"/>
        </w:rPr>
        <w:tab/>
        <w:t>field1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ENUMERATED {</w:t>
      </w:r>
    </w:p>
    <w:p w14:paraId="33777640"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value1, value2, value3, value4-v880,</w:t>
      </w:r>
    </w:p>
    <w:p w14:paraId="090048A6"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value5-v960, value6-v1170, spare2, spare1, ... },</w:t>
      </w:r>
    </w:p>
    <w:p w14:paraId="6AEFC226" w14:textId="77777777" w:rsidR="009E095E" w:rsidRPr="00E03A7E" w:rsidRDefault="009E095E" w:rsidP="009E095E">
      <w:pPr>
        <w:pStyle w:val="PL"/>
        <w:shd w:val="clear" w:color="auto" w:fill="E6E6E6"/>
        <w:rPr>
          <w:noProof w:val="0"/>
          <w:lang w:val="en-US"/>
        </w:rPr>
      </w:pPr>
      <w:r w:rsidRPr="00E03A7E">
        <w:rPr>
          <w:noProof w:val="0"/>
          <w:lang w:val="en-US"/>
        </w:rPr>
        <w:tab/>
        <w:t>field2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0AF80E57"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field2a</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BOOLEAN,</w:t>
      </w:r>
    </w:p>
    <w:p w14:paraId="694ACDAF"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field2b</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InformationElement2b,</w:t>
      </w:r>
    </w:p>
    <w:p w14:paraId="75C1A79C"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field2c-v960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InformationElement2c-r9,</w:t>
      </w:r>
    </w:p>
    <w:p w14:paraId="2148013D"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w:t>
      </w:r>
    </w:p>
    <w:p w14:paraId="6264347C"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field2d-v12b0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(0..63)</w:t>
      </w:r>
    </w:p>
    <w:p w14:paraId="393E6325" w14:textId="77777777" w:rsidR="009E095E" w:rsidRPr="00E03A7E" w:rsidRDefault="009E095E" w:rsidP="009E095E">
      <w:pPr>
        <w:pStyle w:val="PL"/>
        <w:shd w:val="clear" w:color="auto" w:fill="E6E6E6"/>
        <w:rPr>
          <w:noProof w:val="0"/>
          <w:lang w:val="en-US"/>
        </w:rPr>
      </w:pPr>
      <w:r w:rsidRPr="00E03A7E">
        <w:rPr>
          <w:noProof w:val="0"/>
          <w:lang w:val="en-US"/>
        </w:rPr>
        <w:tab/>
        <w:t>},</w:t>
      </w:r>
    </w:p>
    <w:p w14:paraId="296E6413" w14:textId="77777777" w:rsidR="009E095E" w:rsidRPr="00E03A7E" w:rsidRDefault="009E095E" w:rsidP="009E095E">
      <w:pPr>
        <w:pStyle w:val="PL"/>
        <w:shd w:val="clear" w:color="auto" w:fill="E6E6E6"/>
        <w:rPr>
          <w:noProof w:val="0"/>
          <w:lang w:val="en-US"/>
        </w:rPr>
      </w:pPr>
      <w:r w:rsidRPr="00E03A7E">
        <w:rPr>
          <w:noProof w:val="0"/>
          <w:lang w:val="en-US"/>
        </w:rPr>
        <w:tab/>
        <w:t>field3-r9</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InformationElement3-r10</w:t>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Need OR</w:t>
      </w:r>
    </w:p>
    <w:p w14:paraId="0B01FA62" w14:textId="77777777" w:rsidR="009E095E" w:rsidRPr="00E03A7E" w:rsidRDefault="009E095E" w:rsidP="009E095E">
      <w:pPr>
        <w:pStyle w:val="PL"/>
        <w:shd w:val="clear" w:color="auto" w:fill="E6E6E6"/>
        <w:rPr>
          <w:noProof w:val="0"/>
          <w:lang w:val="en-US"/>
        </w:rPr>
      </w:pPr>
      <w:r w:rsidRPr="00E03A7E">
        <w:rPr>
          <w:noProof w:val="0"/>
          <w:lang w:val="en-US"/>
        </w:rPr>
        <w:tab/>
        <w:t>field4-r9</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InformationElement4</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Need OR</w:t>
      </w:r>
    </w:p>
    <w:p w14:paraId="65EF2E08" w14:textId="77777777" w:rsidR="009E095E" w:rsidRPr="00E03A7E" w:rsidRDefault="009E095E" w:rsidP="009E095E">
      <w:pPr>
        <w:pStyle w:val="PL"/>
        <w:shd w:val="clear" w:color="auto" w:fill="E6E6E6"/>
        <w:rPr>
          <w:noProof w:val="0"/>
          <w:lang w:val="en-US"/>
        </w:rPr>
      </w:pPr>
      <w:r w:rsidRPr="00E03A7E">
        <w:rPr>
          <w:noProof w:val="0"/>
          <w:lang w:val="en-US"/>
        </w:rPr>
        <w:tab/>
        <w:t>field5-r10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BOOLEAN,</w:t>
      </w:r>
    </w:p>
    <w:p w14:paraId="23C5DE19" w14:textId="77777777" w:rsidR="009E095E" w:rsidRPr="00E03A7E" w:rsidRDefault="009E095E" w:rsidP="009E095E">
      <w:pPr>
        <w:pStyle w:val="PL"/>
        <w:shd w:val="clear" w:color="auto" w:fill="E6E6E6"/>
        <w:rPr>
          <w:noProof w:val="0"/>
          <w:lang w:val="en-US"/>
        </w:rPr>
      </w:pPr>
      <w:r w:rsidRPr="00E03A7E">
        <w:rPr>
          <w:noProof w:val="0"/>
          <w:lang w:val="en-US"/>
        </w:rPr>
        <w:tab/>
        <w:t>field6-r10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InformationElement6-r10</w:t>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Need OR</w:t>
      </w:r>
    </w:p>
    <w:p w14:paraId="78E61BDA" w14:textId="77777777" w:rsidR="009E095E" w:rsidRPr="00E03A7E" w:rsidRDefault="009E095E" w:rsidP="009E095E">
      <w:pPr>
        <w:pStyle w:val="PL"/>
        <w:shd w:val="clear" w:color="auto" w:fill="E6E6E6"/>
        <w:rPr>
          <w:noProof w:val="0"/>
          <w:lang w:val="en-US"/>
        </w:rPr>
      </w:pPr>
      <w:r w:rsidRPr="00E03A7E">
        <w:rPr>
          <w:noProof w:val="0"/>
          <w:lang w:val="en-US"/>
        </w:rPr>
        <w:tab/>
        <w:t>...,</w:t>
      </w:r>
    </w:p>
    <w:p w14:paraId="2EC771EF" w14:textId="77777777" w:rsidR="009E095E" w:rsidRPr="00E03A7E" w:rsidRDefault="009E095E" w:rsidP="009E095E">
      <w:pPr>
        <w:pStyle w:val="PL"/>
        <w:shd w:val="clear" w:color="auto" w:fill="E6E6E6"/>
        <w:rPr>
          <w:noProof w:val="0"/>
          <w:lang w:val="en-US"/>
        </w:rPr>
      </w:pPr>
      <w:r w:rsidRPr="00E03A7E">
        <w:rPr>
          <w:noProof w:val="0"/>
          <w:lang w:val="en-US"/>
        </w:rPr>
        <w:tab/>
        <w:t>[[</w:t>
      </w:r>
      <w:r w:rsidRPr="00E03A7E">
        <w:rPr>
          <w:noProof w:val="0"/>
          <w:lang w:val="en-US"/>
        </w:rPr>
        <w:tab/>
        <w:t>field3-v1170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InformationElement3-v1170</w:t>
      </w:r>
      <w:r w:rsidRPr="00E03A7E">
        <w:rPr>
          <w:noProof w:val="0"/>
          <w:lang w:val="en-US"/>
        </w:rPr>
        <w:tab/>
      </w:r>
      <w:r w:rsidRPr="00E03A7E">
        <w:rPr>
          <w:noProof w:val="0"/>
          <w:lang w:val="en-US"/>
        </w:rPr>
        <w:tab/>
        <w:t>OPTIONAL</w:t>
      </w:r>
      <w:r w:rsidRPr="00E03A7E">
        <w:rPr>
          <w:noProof w:val="0"/>
          <w:lang w:val="en-US"/>
        </w:rPr>
        <w:tab/>
        <w:t>-- Need OR</w:t>
      </w:r>
    </w:p>
    <w:p w14:paraId="346A9B7E" w14:textId="77777777" w:rsidR="009E095E" w:rsidRPr="00E03A7E" w:rsidRDefault="009E095E" w:rsidP="009E095E">
      <w:pPr>
        <w:pStyle w:val="PL"/>
        <w:shd w:val="clear" w:color="auto" w:fill="E6E6E6"/>
        <w:rPr>
          <w:noProof w:val="0"/>
          <w:lang w:val="en-US"/>
        </w:rPr>
      </w:pPr>
      <w:r w:rsidRPr="00E03A7E">
        <w:rPr>
          <w:noProof w:val="0"/>
          <w:lang w:val="en-US"/>
        </w:rPr>
        <w:tab/>
        <w:t>]]</w:t>
      </w:r>
    </w:p>
    <w:p w14:paraId="78DBF70E" w14:textId="77777777" w:rsidR="009E095E" w:rsidRPr="00E03A7E" w:rsidRDefault="009E095E" w:rsidP="009E095E">
      <w:pPr>
        <w:pStyle w:val="PL"/>
        <w:shd w:val="clear" w:color="auto" w:fill="E6E6E6"/>
        <w:rPr>
          <w:noProof w:val="0"/>
          <w:lang w:val="en-US"/>
        </w:rPr>
      </w:pPr>
      <w:r w:rsidRPr="00E03A7E">
        <w:rPr>
          <w:noProof w:val="0"/>
          <w:lang w:val="en-US"/>
        </w:rPr>
        <w:t>}</w:t>
      </w:r>
    </w:p>
    <w:p w14:paraId="29A1BC76" w14:textId="77777777" w:rsidR="009E095E" w:rsidRPr="00E03A7E" w:rsidRDefault="009E095E" w:rsidP="009E095E">
      <w:pPr>
        <w:pStyle w:val="PL"/>
        <w:shd w:val="clear" w:color="auto" w:fill="E6E6E6"/>
        <w:rPr>
          <w:noProof w:val="0"/>
          <w:lang w:val="en-US"/>
        </w:rPr>
      </w:pPr>
    </w:p>
    <w:p w14:paraId="3CC7D5C1"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5960339D" w14:textId="77777777" w:rsidR="009E095E" w:rsidRPr="00E03A7E" w:rsidRDefault="009E095E" w:rsidP="009E095E"/>
    <w:p w14:paraId="5AA8FA75" w14:textId="77777777" w:rsidR="009E095E" w:rsidRPr="00E03A7E" w:rsidRDefault="009E095E" w:rsidP="009E095E">
      <w:r w:rsidRPr="00E03A7E">
        <w:t xml:space="preserve">Some remarks regarding the extensions of </w:t>
      </w:r>
      <w:r w:rsidRPr="00E03A7E">
        <w:rPr>
          <w:i/>
        </w:rPr>
        <w:t>InformationElement1</w:t>
      </w:r>
      <w:r w:rsidRPr="00E03A7E">
        <w:t xml:space="preserve"> as shown in the above example:</w:t>
      </w:r>
    </w:p>
    <w:p w14:paraId="1F9D2DFA" w14:textId="77777777" w:rsidR="009E095E" w:rsidRPr="00E03A7E" w:rsidRDefault="009E095E" w:rsidP="009E095E">
      <w:pPr>
        <w:pStyle w:val="B1"/>
        <w:rPr>
          <w:i w:val="0"/>
          <w:noProof w:val="0"/>
        </w:rPr>
      </w:pPr>
      <w:r w:rsidRPr="00E03A7E">
        <w:rPr>
          <w:i w:val="0"/>
          <w:noProof w:val="0"/>
        </w:rPr>
        <w:t>–</w:t>
      </w:r>
      <w:r w:rsidRPr="00E03A7E">
        <w:rPr>
          <w:i w:val="0"/>
          <w:noProof w:val="0"/>
        </w:rPr>
        <w:tab/>
        <w:t xml:space="preserve">The </w:t>
      </w:r>
      <w:r w:rsidRPr="00E03A7E">
        <w:rPr>
          <w:noProof w:val="0"/>
        </w:rPr>
        <w:t>InformationElement1</w:t>
      </w:r>
      <w:r w:rsidRPr="00E03A7E">
        <w:rPr>
          <w:i w:val="0"/>
          <w:noProof w:val="0"/>
        </w:rPr>
        <w:t xml:space="preserve"> is initially extended with a number of non-critical extensions. In release 10 however, a critical extension is introduced for the message using this IE. Consequently, a new version of the IE </w:t>
      </w:r>
      <w:r w:rsidRPr="00E03A7E">
        <w:rPr>
          <w:noProof w:val="0"/>
        </w:rPr>
        <w:t>InformationElement1</w:t>
      </w:r>
      <w:r w:rsidRPr="00E03A7E">
        <w:rPr>
          <w:i w:val="0"/>
          <w:noProof w:val="0"/>
        </w:rPr>
        <w:t xml:space="preserve"> (i.e. </w:t>
      </w:r>
      <w:r w:rsidRPr="00E03A7E">
        <w:rPr>
          <w:noProof w:val="0"/>
        </w:rPr>
        <w:t>InformationElement1-r10</w:t>
      </w:r>
      <w:r w:rsidRPr="00E03A7E">
        <w:rPr>
          <w:i w:val="0"/>
          <w:noProof w:val="0"/>
        </w:rPr>
        <w:t>) is defined in which the earlier non-critical extensions are incorporated by means of a revision of the original field.</w:t>
      </w:r>
    </w:p>
    <w:p w14:paraId="6BF990A2" w14:textId="77777777" w:rsidR="009E095E" w:rsidRPr="00E03A7E" w:rsidRDefault="009E095E" w:rsidP="009E095E">
      <w:pPr>
        <w:pStyle w:val="B1"/>
        <w:rPr>
          <w:i w:val="0"/>
          <w:noProof w:val="0"/>
        </w:rPr>
      </w:pPr>
      <w:r w:rsidRPr="00E03A7E">
        <w:rPr>
          <w:i w:val="0"/>
          <w:noProof w:val="0"/>
        </w:rPr>
        <w:t>–</w:t>
      </w:r>
      <w:r w:rsidRPr="00E03A7E">
        <w:rPr>
          <w:i w:val="0"/>
          <w:noProof w:val="0"/>
        </w:rPr>
        <w:tab/>
        <w:t xml:space="preserve">The </w:t>
      </w:r>
      <w:r w:rsidRPr="00E03A7E">
        <w:rPr>
          <w:noProof w:val="0"/>
        </w:rPr>
        <w:t>value4-v880</w:t>
      </w:r>
      <w:r w:rsidRPr="00E03A7E">
        <w:rPr>
          <w:i w:val="0"/>
          <w:noProof w:val="0"/>
        </w:rPr>
        <w:t xml:space="preserve"> is replacing a spare value defined in the original protocol version for </w:t>
      </w:r>
      <w:r w:rsidRPr="00E03A7E">
        <w:rPr>
          <w:noProof w:val="0"/>
        </w:rPr>
        <w:t>field1</w:t>
      </w:r>
      <w:r w:rsidRPr="00E03A7E">
        <w:rPr>
          <w:i w:val="0"/>
          <w:noProof w:val="0"/>
        </w:rPr>
        <w:t xml:space="preserve">. Likewise </w:t>
      </w:r>
      <w:r w:rsidRPr="00E03A7E">
        <w:rPr>
          <w:noProof w:val="0"/>
        </w:rPr>
        <w:t>value6</w:t>
      </w:r>
      <w:r w:rsidRPr="00E03A7E">
        <w:rPr>
          <w:noProof w:val="0"/>
        </w:rPr>
        <w:noBreakHyphen/>
        <w:t>v1170</w:t>
      </w:r>
      <w:r w:rsidRPr="00E03A7E">
        <w:rPr>
          <w:i w:val="0"/>
          <w:noProof w:val="0"/>
        </w:rPr>
        <w:t xml:space="preserve"> replaces </w:t>
      </w:r>
      <w:r w:rsidRPr="00E03A7E">
        <w:rPr>
          <w:noProof w:val="0"/>
        </w:rPr>
        <w:t>spare3</w:t>
      </w:r>
      <w:r w:rsidRPr="00E03A7E">
        <w:rPr>
          <w:i w:val="0"/>
          <w:noProof w:val="0"/>
        </w:rPr>
        <w:t xml:space="preserve"> that was originally defined in the r10 version of </w:t>
      </w:r>
      <w:r w:rsidRPr="00E03A7E">
        <w:rPr>
          <w:noProof w:val="0"/>
        </w:rPr>
        <w:t>field1</w:t>
      </w:r>
    </w:p>
    <w:p w14:paraId="602E7542" w14:textId="77777777" w:rsidR="009E095E" w:rsidRPr="00E03A7E" w:rsidRDefault="009E095E" w:rsidP="009E095E">
      <w:pPr>
        <w:pStyle w:val="B1"/>
        <w:rPr>
          <w:i w:val="0"/>
          <w:noProof w:val="0"/>
        </w:rPr>
      </w:pPr>
      <w:r w:rsidRPr="00E03A7E">
        <w:rPr>
          <w:i w:val="0"/>
          <w:noProof w:val="0"/>
        </w:rPr>
        <w:t>–</w:t>
      </w:r>
      <w:r w:rsidRPr="00E03A7E">
        <w:rPr>
          <w:i w:val="0"/>
          <w:noProof w:val="0"/>
        </w:rPr>
        <w:tab/>
        <w:t xml:space="preserve">Within the critically extended release 10 version of </w:t>
      </w:r>
      <w:r w:rsidRPr="00E03A7E">
        <w:rPr>
          <w:noProof w:val="0"/>
        </w:rPr>
        <w:t>InformationElement1</w:t>
      </w:r>
      <w:r w:rsidRPr="00E03A7E">
        <w:rPr>
          <w:i w:val="0"/>
          <w:noProof w:val="0"/>
        </w:rPr>
        <w:t xml:space="preserve">, the names of the original fields/ IEs are not changed, unless there is a real need to distinguish them from other fields/ IEs. E.g. the </w:t>
      </w:r>
      <w:r w:rsidRPr="00E03A7E">
        <w:rPr>
          <w:noProof w:val="0"/>
        </w:rPr>
        <w:t>field1</w:t>
      </w:r>
      <w:r w:rsidRPr="00E03A7E">
        <w:rPr>
          <w:i w:val="0"/>
          <w:noProof w:val="0"/>
        </w:rPr>
        <w:t xml:space="preserve"> and </w:t>
      </w:r>
      <w:r w:rsidRPr="00E03A7E">
        <w:rPr>
          <w:noProof w:val="0"/>
        </w:rPr>
        <w:t>InformationElement4</w:t>
      </w:r>
      <w:r w:rsidRPr="00E03A7E">
        <w:rPr>
          <w:i w:val="0"/>
          <w:noProof w:val="0"/>
        </w:rPr>
        <w:t xml:space="preserve"> were defined in the original protocol version (release 8) and hence not tagged. Moreover, the </w:t>
      </w:r>
      <w:r w:rsidRPr="00E03A7E">
        <w:rPr>
          <w:noProof w:val="0"/>
        </w:rPr>
        <w:t>field3-r9</w:t>
      </w:r>
      <w:r w:rsidRPr="00E03A7E">
        <w:rPr>
          <w:i w:val="0"/>
          <w:noProof w:val="0"/>
        </w:rPr>
        <w:t xml:space="preserve"> is introduced in release 9 and not re-tagged; although, the </w:t>
      </w:r>
      <w:r w:rsidRPr="00E03A7E">
        <w:rPr>
          <w:noProof w:val="0"/>
        </w:rPr>
        <w:t>InformationElement3</w:t>
      </w:r>
      <w:r w:rsidRPr="00E03A7E">
        <w:rPr>
          <w:i w:val="0"/>
          <w:noProof w:val="0"/>
        </w:rPr>
        <w:t xml:space="preserve"> is also critically extended and therefore tagged </w:t>
      </w:r>
      <w:r w:rsidRPr="00E03A7E">
        <w:rPr>
          <w:noProof w:val="0"/>
        </w:rPr>
        <w:t>InformationElement3-r10</w:t>
      </w:r>
      <w:r w:rsidRPr="00E03A7E">
        <w:rPr>
          <w:i w:val="0"/>
          <w:noProof w:val="0"/>
        </w:rPr>
        <w:t xml:space="preserve"> in the release 10 version of </w:t>
      </w:r>
      <w:r w:rsidRPr="00E03A7E">
        <w:rPr>
          <w:noProof w:val="0"/>
        </w:rPr>
        <w:t>InformationElement1</w:t>
      </w:r>
      <w:r w:rsidRPr="00E03A7E">
        <w:rPr>
          <w:i w:val="0"/>
          <w:noProof w:val="0"/>
        </w:rPr>
        <w:t>.</w:t>
      </w:r>
    </w:p>
    <w:p w14:paraId="71556015" w14:textId="77777777" w:rsidR="009E095E" w:rsidRPr="00E03A7E" w:rsidRDefault="009E095E" w:rsidP="009E095E">
      <w:pPr>
        <w:pStyle w:val="Heading4"/>
      </w:pPr>
      <w:bookmarkStart w:id="74" w:name="_Toc462783123"/>
      <w:bookmarkStart w:id="75" w:name="_Toc490340965"/>
      <w:bookmarkStart w:id="76" w:name="_Toc500173589"/>
      <w:r w:rsidRPr="00E03A7E">
        <w:lastRenderedPageBreak/>
        <w:t>A.4.3.4</w:t>
      </w:r>
      <w:r w:rsidRPr="00E03A7E">
        <w:tab/>
        <w:t>Typical examples of non critical extension at the end of a message</w:t>
      </w:r>
      <w:bookmarkEnd w:id="74"/>
      <w:bookmarkEnd w:id="75"/>
      <w:bookmarkEnd w:id="76"/>
    </w:p>
    <w:p w14:paraId="7353F02D" w14:textId="77777777" w:rsidR="009E095E" w:rsidRPr="00E03A7E" w:rsidRDefault="009E095E" w:rsidP="009E095E">
      <w:r w:rsidRPr="00E03A7E">
        <w:t>The following example illustrates the use of non-critical extensions at the end of the message or at the end of a field that is contained in a BIT or OCTET STRING i.e. when an empty sequence is used.</w:t>
      </w:r>
    </w:p>
    <w:p w14:paraId="7631D393"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p>
    <w:p w14:paraId="708E9786" w14:textId="77777777" w:rsidR="009E095E" w:rsidRPr="00E03A7E" w:rsidRDefault="009E095E" w:rsidP="009E095E">
      <w:pPr>
        <w:pStyle w:val="PL"/>
        <w:shd w:val="clear" w:color="auto" w:fill="E6E6E6"/>
        <w:rPr>
          <w:noProof w:val="0"/>
          <w:lang w:val="en-US"/>
        </w:rPr>
      </w:pPr>
    </w:p>
    <w:p w14:paraId="2957E9E4" w14:textId="77777777" w:rsidR="009E095E" w:rsidRPr="00E03A7E" w:rsidRDefault="009E095E" w:rsidP="009E095E">
      <w:pPr>
        <w:pStyle w:val="PL"/>
        <w:shd w:val="clear" w:color="auto" w:fill="E6E6E6"/>
        <w:rPr>
          <w:noProof w:val="0"/>
          <w:lang w:val="en-US"/>
        </w:rPr>
      </w:pPr>
      <w:r w:rsidRPr="00E03A7E">
        <w:rPr>
          <w:noProof w:val="0"/>
          <w:lang w:val="en-US"/>
        </w:rPr>
        <w:t>RRCMessage-r8-IEs ::=</w:t>
      </w:r>
      <w:r w:rsidRPr="00E03A7E">
        <w:rPr>
          <w:noProof w:val="0"/>
          <w:lang w:val="en-US"/>
        </w:rPr>
        <w:tab/>
      </w:r>
      <w:r w:rsidRPr="00E03A7E">
        <w:rPr>
          <w:noProof w:val="0"/>
          <w:lang w:val="en-US"/>
        </w:rPr>
        <w:tab/>
      </w:r>
      <w:r w:rsidRPr="00E03A7E">
        <w:rPr>
          <w:noProof w:val="0"/>
          <w:lang w:val="en-US"/>
        </w:rPr>
        <w:tab/>
        <w:t>SEQUENCE {</w:t>
      </w:r>
    </w:p>
    <w:p w14:paraId="2CB48D32" w14:textId="77777777" w:rsidR="009E095E" w:rsidRPr="00E03A7E" w:rsidRDefault="009E095E" w:rsidP="009E095E">
      <w:pPr>
        <w:pStyle w:val="PL"/>
        <w:shd w:val="clear" w:color="auto" w:fill="E6E6E6"/>
        <w:rPr>
          <w:noProof w:val="0"/>
          <w:lang w:val="en-US"/>
        </w:rPr>
      </w:pPr>
      <w:r w:rsidRPr="00E03A7E">
        <w:rPr>
          <w:noProof w:val="0"/>
          <w:lang w:val="en-US"/>
        </w:rPr>
        <w:tab/>
        <w:t>field1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InformationElement1,</w:t>
      </w:r>
    </w:p>
    <w:p w14:paraId="259987F0" w14:textId="77777777" w:rsidR="009E095E" w:rsidRPr="00E03A7E" w:rsidRDefault="009E095E" w:rsidP="009E095E">
      <w:pPr>
        <w:pStyle w:val="PL"/>
        <w:shd w:val="clear" w:color="auto" w:fill="E6E6E6"/>
        <w:rPr>
          <w:noProof w:val="0"/>
          <w:lang w:val="en-US"/>
        </w:rPr>
      </w:pPr>
      <w:r w:rsidRPr="00E03A7E">
        <w:rPr>
          <w:noProof w:val="0"/>
          <w:lang w:val="en-US"/>
        </w:rPr>
        <w:tab/>
        <w:t>field2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InformationElement2,</w:t>
      </w:r>
    </w:p>
    <w:p w14:paraId="0E00D4B0" w14:textId="77777777" w:rsidR="009E095E" w:rsidRPr="00E03A7E" w:rsidRDefault="009E095E" w:rsidP="009E095E">
      <w:pPr>
        <w:pStyle w:val="PL"/>
        <w:shd w:val="clear" w:color="auto" w:fill="E6E6E6"/>
        <w:rPr>
          <w:noProof w:val="0"/>
          <w:lang w:val="en-US"/>
        </w:rPr>
      </w:pPr>
      <w:r w:rsidRPr="00E03A7E">
        <w:rPr>
          <w:noProof w:val="0"/>
          <w:lang w:val="en-US"/>
        </w:rPr>
        <w:tab/>
        <w:t>field3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InformationElement3</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Need ON</w:t>
      </w:r>
    </w:p>
    <w:p w14:paraId="50EC16E3" w14:textId="77777777" w:rsidR="009E095E" w:rsidRPr="00E03A7E" w:rsidRDefault="009E095E" w:rsidP="009E095E">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t>RRCMessage-v860-IEs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0C36F017" w14:textId="77777777" w:rsidR="009E095E" w:rsidRPr="00E03A7E" w:rsidRDefault="009E095E" w:rsidP="009E095E">
      <w:pPr>
        <w:pStyle w:val="PL"/>
        <w:shd w:val="clear" w:color="auto" w:fill="E6E6E6"/>
        <w:rPr>
          <w:noProof w:val="0"/>
          <w:lang w:val="en-US"/>
        </w:rPr>
      </w:pPr>
      <w:r w:rsidRPr="00E03A7E">
        <w:rPr>
          <w:noProof w:val="0"/>
          <w:lang w:val="en-US"/>
        </w:rPr>
        <w:t>}</w:t>
      </w:r>
    </w:p>
    <w:p w14:paraId="32A54BDE" w14:textId="77777777" w:rsidR="009E095E" w:rsidRPr="00E03A7E" w:rsidRDefault="009E095E" w:rsidP="009E095E">
      <w:pPr>
        <w:pStyle w:val="PL"/>
        <w:shd w:val="clear" w:color="auto" w:fill="E6E6E6"/>
        <w:rPr>
          <w:noProof w:val="0"/>
          <w:lang w:val="en-US"/>
        </w:rPr>
      </w:pPr>
    </w:p>
    <w:p w14:paraId="0A5C4F41" w14:textId="77777777" w:rsidR="009E095E" w:rsidRPr="00E03A7E" w:rsidRDefault="009E095E" w:rsidP="009E095E">
      <w:pPr>
        <w:pStyle w:val="PL"/>
        <w:shd w:val="clear" w:color="auto" w:fill="E6E6E6"/>
        <w:rPr>
          <w:noProof w:val="0"/>
          <w:lang w:val="en-US"/>
        </w:rPr>
      </w:pPr>
      <w:r w:rsidRPr="00E03A7E">
        <w:rPr>
          <w:noProof w:val="0"/>
          <w:lang w:val="en-US"/>
        </w:rPr>
        <w:t>RRCMessage-v860-IEs ::=</w:t>
      </w:r>
      <w:r w:rsidRPr="00E03A7E">
        <w:rPr>
          <w:noProof w:val="0"/>
          <w:lang w:val="en-US"/>
        </w:rPr>
        <w:tab/>
      </w:r>
      <w:r w:rsidRPr="00E03A7E">
        <w:rPr>
          <w:noProof w:val="0"/>
          <w:lang w:val="en-US"/>
        </w:rPr>
        <w:tab/>
      </w:r>
      <w:r w:rsidRPr="00E03A7E">
        <w:rPr>
          <w:noProof w:val="0"/>
          <w:lang w:val="en-US"/>
        </w:rPr>
        <w:tab/>
        <w:t>SEQUENCE {</w:t>
      </w:r>
    </w:p>
    <w:p w14:paraId="12592EA8" w14:textId="77777777" w:rsidR="009E095E" w:rsidRPr="00E03A7E" w:rsidRDefault="009E095E" w:rsidP="009E095E">
      <w:pPr>
        <w:pStyle w:val="PL"/>
        <w:shd w:val="clear" w:color="auto" w:fill="E6E6E6"/>
        <w:rPr>
          <w:noProof w:val="0"/>
          <w:lang w:val="en-US"/>
        </w:rPr>
      </w:pPr>
      <w:r w:rsidRPr="00E03A7E">
        <w:rPr>
          <w:noProof w:val="0"/>
          <w:lang w:val="en-US"/>
        </w:rPr>
        <w:tab/>
        <w:t>field4-v860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InformationElement4</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Need OP</w:t>
      </w:r>
    </w:p>
    <w:p w14:paraId="025FA5CC" w14:textId="77777777" w:rsidR="009E095E" w:rsidRPr="00E03A7E" w:rsidRDefault="009E095E" w:rsidP="009E095E">
      <w:pPr>
        <w:pStyle w:val="PL"/>
        <w:shd w:val="clear" w:color="auto" w:fill="E6E6E6"/>
        <w:rPr>
          <w:noProof w:val="0"/>
          <w:lang w:val="en-US"/>
        </w:rPr>
      </w:pPr>
      <w:r w:rsidRPr="00E03A7E">
        <w:rPr>
          <w:noProof w:val="0"/>
          <w:lang w:val="en-US"/>
        </w:rPr>
        <w:tab/>
        <w:t>field5-v860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BOOLEAN</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Cond C54</w:t>
      </w:r>
    </w:p>
    <w:p w14:paraId="2A683084" w14:textId="77777777" w:rsidR="009E095E" w:rsidRPr="00E03A7E" w:rsidRDefault="009E095E" w:rsidP="009E095E">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t>RRCMessage-v940-IEs</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7A1A14A3" w14:textId="77777777" w:rsidR="009E095E" w:rsidRPr="00E03A7E" w:rsidRDefault="009E095E" w:rsidP="009E095E">
      <w:pPr>
        <w:pStyle w:val="PL"/>
        <w:shd w:val="clear" w:color="auto" w:fill="E6E6E6"/>
        <w:rPr>
          <w:noProof w:val="0"/>
          <w:lang w:val="en-US"/>
        </w:rPr>
      </w:pPr>
      <w:r w:rsidRPr="00E03A7E">
        <w:rPr>
          <w:noProof w:val="0"/>
          <w:lang w:val="en-US"/>
        </w:rPr>
        <w:t>}</w:t>
      </w:r>
    </w:p>
    <w:p w14:paraId="5596BC81" w14:textId="77777777" w:rsidR="009E095E" w:rsidRPr="00E03A7E" w:rsidRDefault="009E095E" w:rsidP="009E095E">
      <w:pPr>
        <w:pStyle w:val="PL"/>
        <w:shd w:val="clear" w:color="auto" w:fill="E6E6E6"/>
        <w:rPr>
          <w:noProof w:val="0"/>
          <w:lang w:val="en-US"/>
        </w:rPr>
      </w:pPr>
    </w:p>
    <w:p w14:paraId="12CA947B" w14:textId="77777777" w:rsidR="009E095E" w:rsidRPr="00E03A7E" w:rsidRDefault="009E095E" w:rsidP="009E095E">
      <w:pPr>
        <w:pStyle w:val="PL"/>
        <w:shd w:val="clear" w:color="auto" w:fill="E6E6E6"/>
        <w:rPr>
          <w:noProof w:val="0"/>
          <w:lang w:val="en-US"/>
        </w:rPr>
      </w:pPr>
      <w:r w:rsidRPr="00E03A7E">
        <w:rPr>
          <w:noProof w:val="0"/>
          <w:lang w:val="en-US"/>
        </w:rPr>
        <w:t>RRCMessage-v940-IEs ::=</w:t>
      </w:r>
      <w:r w:rsidRPr="00E03A7E">
        <w:rPr>
          <w:noProof w:val="0"/>
          <w:lang w:val="en-US"/>
        </w:rPr>
        <w:tab/>
      </w:r>
      <w:r w:rsidRPr="00E03A7E">
        <w:rPr>
          <w:noProof w:val="0"/>
          <w:lang w:val="en-US"/>
        </w:rPr>
        <w:tab/>
      </w:r>
      <w:r w:rsidRPr="00E03A7E">
        <w:rPr>
          <w:noProof w:val="0"/>
          <w:lang w:val="en-US"/>
        </w:rPr>
        <w:tab/>
        <w:t>SEQUENCE {</w:t>
      </w:r>
    </w:p>
    <w:p w14:paraId="00AEF094" w14:textId="77777777" w:rsidR="009E095E" w:rsidRPr="00E03A7E" w:rsidRDefault="009E095E" w:rsidP="009E095E">
      <w:pPr>
        <w:pStyle w:val="PL"/>
        <w:shd w:val="clear" w:color="auto" w:fill="E6E6E6"/>
        <w:rPr>
          <w:noProof w:val="0"/>
          <w:lang w:val="en-US"/>
        </w:rPr>
      </w:pPr>
      <w:r w:rsidRPr="00E03A7E">
        <w:rPr>
          <w:noProof w:val="0"/>
          <w:lang w:val="en-US"/>
        </w:rPr>
        <w:tab/>
        <w:t>field6-v940</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InformationElement6-r9</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Need OR</w:t>
      </w:r>
    </w:p>
    <w:p w14:paraId="52501297" w14:textId="77777777" w:rsidR="009E095E" w:rsidRPr="00E03A7E" w:rsidRDefault="009E095E" w:rsidP="009E095E">
      <w:pPr>
        <w:pStyle w:val="PL"/>
        <w:shd w:val="clear" w:color="auto" w:fill="E6E6E6"/>
        <w:rPr>
          <w:noProof w:val="0"/>
          <w:lang w:val="en-US"/>
        </w:rPr>
      </w:pPr>
      <w:r w:rsidRPr="00E03A7E">
        <w:rPr>
          <w:noProof w:val="0"/>
          <w:lang w:val="en-US"/>
        </w:rPr>
        <w:tab/>
        <w:t>nonCriticalExtensions</w:t>
      </w:r>
      <w:r w:rsidRPr="00E03A7E">
        <w:rPr>
          <w:noProof w:val="0"/>
          <w:lang w:val="en-US"/>
        </w:rPr>
        <w:tab/>
      </w:r>
      <w:r w:rsidRPr="00E03A7E">
        <w:rPr>
          <w:noProof w:val="0"/>
          <w:lang w:val="en-US"/>
        </w:rPr>
        <w:tab/>
      </w:r>
      <w:r w:rsidRPr="00E03A7E">
        <w:rPr>
          <w:noProof w:val="0"/>
          <w:lang w:val="en-US"/>
        </w:rPr>
        <w:tab/>
        <w:t>SEQUENCE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p>
    <w:p w14:paraId="64E606DE" w14:textId="77777777" w:rsidR="009E095E" w:rsidRPr="00E03A7E" w:rsidRDefault="009E095E" w:rsidP="009E095E">
      <w:pPr>
        <w:pStyle w:val="PL"/>
        <w:shd w:val="clear" w:color="auto" w:fill="E6E6E6"/>
        <w:rPr>
          <w:noProof w:val="0"/>
          <w:lang w:val="en-US"/>
        </w:rPr>
      </w:pPr>
      <w:r w:rsidRPr="00E03A7E">
        <w:rPr>
          <w:noProof w:val="0"/>
          <w:lang w:val="en-US"/>
        </w:rPr>
        <w:t>}</w:t>
      </w:r>
    </w:p>
    <w:p w14:paraId="67A25A0C" w14:textId="77777777" w:rsidR="009E095E" w:rsidRPr="00E03A7E" w:rsidRDefault="009E095E" w:rsidP="009E095E">
      <w:pPr>
        <w:pStyle w:val="PL"/>
        <w:shd w:val="clear" w:color="auto" w:fill="E6E6E6"/>
        <w:rPr>
          <w:noProof w:val="0"/>
          <w:lang w:val="en-US"/>
        </w:rPr>
      </w:pPr>
    </w:p>
    <w:p w14:paraId="5A6571AC"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00C6C23C" w14:textId="77777777" w:rsidR="009E095E" w:rsidRPr="00E03A7E" w:rsidRDefault="009E095E" w:rsidP="009E095E"/>
    <w:p w14:paraId="641616BE" w14:textId="77777777" w:rsidR="009E095E" w:rsidRPr="00E03A7E" w:rsidRDefault="009E095E" w:rsidP="009E095E">
      <w:r w:rsidRPr="00E03A7E">
        <w:t>Some remarks regarding the extensions shown in the above example:</w:t>
      </w:r>
    </w:p>
    <w:p w14:paraId="3E73518A" w14:textId="77777777" w:rsidR="009E095E" w:rsidRPr="00E03A7E" w:rsidRDefault="009E095E" w:rsidP="009E095E">
      <w:pPr>
        <w:pStyle w:val="B1"/>
        <w:rPr>
          <w:i w:val="0"/>
          <w:noProof w:val="0"/>
        </w:rPr>
      </w:pPr>
      <w:r w:rsidRPr="00E03A7E">
        <w:rPr>
          <w:i w:val="0"/>
          <w:noProof w:val="0"/>
        </w:rPr>
        <w:t>–</w:t>
      </w:r>
      <w:r w:rsidRPr="00E03A7E">
        <w:rPr>
          <w:i w:val="0"/>
          <w:noProof w:val="0"/>
        </w:rPr>
        <w:tab/>
        <w:t xml:space="preserve">The </w:t>
      </w:r>
      <w:r w:rsidRPr="00E03A7E">
        <w:rPr>
          <w:noProof w:val="0"/>
        </w:rPr>
        <w:t>InformationElement4</w:t>
      </w:r>
      <w:r w:rsidRPr="00E03A7E">
        <w:rPr>
          <w:i w:val="0"/>
          <w:noProof w:val="0"/>
        </w:rPr>
        <w:t xml:space="preserve"> is introduced in the original version of the protocol (release 8) and hence no suffix is used.</w:t>
      </w:r>
    </w:p>
    <w:p w14:paraId="690BEA41" w14:textId="77777777" w:rsidR="009E095E" w:rsidRPr="00E03A7E" w:rsidRDefault="009E095E" w:rsidP="009E095E">
      <w:pPr>
        <w:pStyle w:val="Heading4"/>
      </w:pPr>
      <w:bookmarkStart w:id="77" w:name="_Toc462783124"/>
      <w:bookmarkStart w:id="78" w:name="_Toc490340966"/>
      <w:bookmarkStart w:id="79" w:name="_Toc500173590"/>
      <w:r w:rsidRPr="00E03A7E">
        <w:t>A.4.3.5</w:t>
      </w:r>
      <w:r w:rsidRPr="00E03A7E">
        <w:tab/>
        <w:t>Examples of non-critical extensions not placed at the default extension location</w:t>
      </w:r>
      <w:bookmarkEnd w:id="77"/>
      <w:bookmarkEnd w:id="78"/>
      <w:bookmarkEnd w:id="79"/>
    </w:p>
    <w:p w14:paraId="0926B8A0" w14:textId="77777777" w:rsidR="009E095E" w:rsidRPr="00E03A7E" w:rsidRDefault="009E095E" w:rsidP="009E095E">
      <w:r w:rsidRPr="00E03A7E">
        <w:t>The following example illustrates the use of non-critical extensions in case an extension is not placed at the default</w:t>
      </w:r>
      <w:r w:rsidRPr="00E03A7E">
        <w:rPr>
          <w:i/>
        </w:rPr>
        <w:t xml:space="preserve"> </w:t>
      </w:r>
      <w:r w:rsidRPr="00E03A7E">
        <w:t xml:space="preserve">extension location. </w:t>
      </w:r>
    </w:p>
    <w:p w14:paraId="2D859304" w14:textId="61DE615C" w:rsidR="009E095E" w:rsidRPr="00E03A7E" w:rsidRDefault="00A46856" w:rsidP="00A46856">
      <w:pPr>
        <w:pStyle w:val="Heading4"/>
      </w:pPr>
      <w:bookmarkStart w:id="80" w:name="_Toc462783125"/>
      <w:r>
        <w:t>-</w:t>
      </w:r>
      <w:r>
        <w:tab/>
      </w:r>
      <w:r w:rsidR="009E095E" w:rsidRPr="00E03A7E">
        <w:t>ParentIE-WithEM</w:t>
      </w:r>
      <w:bookmarkEnd w:id="80"/>
    </w:p>
    <w:p w14:paraId="7865BF77" w14:textId="77777777" w:rsidR="009E095E" w:rsidRPr="00E03A7E" w:rsidRDefault="009E095E" w:rsidP="009E095E">
      <w:r w:rsidRPr="00E03A7E">
        <w:t xml:space="preserve">The IE </w:t>
      </w:r>
      <w:r w:rsidRPr="00E03A7E">
        <w:rPr>
          <w:i/>
        </w:rPr>
        <w:t>ParentIE-WithEM</w:t>
      </w:r>
      <w:r w:rsidRPr="00E03A7E">
        <w:rPr>
          <w:iCs/>
        </w:rPr>
        <w:t xml:space="preserve"> </w:t>
      </w:r>
      <w:r w:rsidRPr="00E03A7E">
        <w:t xml:space="preserve">is an example of a </w:t>
      </w:r>
      <w:proofErr w:type="gramStart"/>
      <w:r w:rsidRPr="00E03A7E">
        <w:t>high level</w:t>
      </w:r>
      <w:proofErr w:type="gramEnd"/>
      <w:r w:rsidRPr="00E03A7E">
        <w:t xml:space="preserve"> IE including the extension marker (EM). The root encoding of this IE includes two lower level IEs </w:t>
      </w:r>
      <w:r w:rsidRPr="00E03A7E">
        <w:rPr>
          <w:i/>
        </w:rPr>
        <w:t>ChildIE1-WithoutEM</w:t>
      </w:r>
      <w:r w:rsidRPr="00E03A7E">
        <w:t xml:space="preserve"> and </w:t>
      </w:r>
      <w:r w:rsidRPr="00E03A7E">
        <w:rPr>
          <w:i/>
        </w:rPr>
        <w:t>ChildIE2-WithoutEM</w:t>
      </w:r>
      <w:r w:rsidRPr="00E03A7E">
        <w:t xml:space="preserve"> which not include the extension marker. Consequently, non-critical extensions of the Child-IEs have to be included at the level of the Parent-IE.</w:t>
      </w:r>
    </w:p>
    <w:p w14:paraId="726F2F37" w14:textId="77777777" w:rsidR="009E095E" w:rsidRPr="00E03A7E" w:rsidRDefault="009E095E" w:rsidP="009E095E">
      <w:r w:rsidRPr="00E03A7E">
        <w:t xml:space="preserve">The example illustrates how the two extension IEs </w:t>
      </w:r>
      <w:r w:rsidRPr="00E03A7E">
        <w:rPr>
          <w:i/>
        </w:rPr>
        <w:t>ChildIE1-WithoutEM-vNx0</w:t>
      </w:r>
      <w:r w:rsidRPr="00E03A7E">
        <w:t xml:space="preserve"> and </w:t>
      </w:r>
      <w:r w:rsidRPr="00E03A7E">
        <w:rPr>
          <w:i/>
        </w:rPr>
        <w:t>ChildIE2-WithoutEM-vNx0</w:t>
      </w:r>
      <w:r w:rsidRPr="00E03A7E">
        <w:t xml:space="preserve"> (both in release N) are used to connect non-critical extensions with a default extension location in the lower level IEs to the actual extension location in this IE.</w:t>
      </w:r>
    </w:p>
    <w:p w14:paraId="2E733BE8" w14:textId="77777777" w:rsidR="009E095E" w:rsidRPr="00E03A7E" w:rsidRDefault="009E095E" w:rsidP="009E095E">
      <w:pPr>
        <w:pStyle w:val="TH"/>
      </w:pPr>
      <w:r w:rsidRPr="00E03A7E">
        <w:rPr>
          <w:bCs/>
          <w:i/>
          <w:iCs/>
        </w:rPr>
        <w:t>ParentIE-WithEM</w:t>
      </w:r>
      <w:r w:rsidRPr="00E03A7E">
        <w:t xml:space="preserve"> </w:t>
      </w:r>
      <w:smartTag w:uri="urn:schemas-microsoft-com:office:smarttags" w:element="PersonName">
        <w:r w:rsidRPr="00E03A7E">
          <w:t>info</w:t>
        </w:r>
      </w:smartTag>
      <w:r w:rsidRPr="00E03A7E">
        <w:t>rmation element</w:t>
      </w:r>
    </w:p>
    <w:p w14:paraId="15CDEE8D"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p>
    <w:p w14:paraId="184564B4" w14:textId="77777777" w:rsidR="009E095E" w:rsidRPr="00E03A7E" w:rsidRDefault="009E095E" w:rsidP="009E095E">
      <w:pPr>
        <w:pStyle w:val="PL"/>
        <w:shd w:val="clear" w:color="auto" w:fill="E6E6E6"/>
        <w:rPr>
          <w:noProof w:val="0"/>
          <w:lang w:val="en-US"/>
        </w:rPr>
      </w:pPr>
    </w:p>
    <w:p w14:paraId="3934F9D3" w14:textId="77777777" w:rsidR="009E095E" w:rsidRPr="00E03A7E" w:rsidRDefault="009E095E" w:rsidP="009E095E">
      <w:pPr>
        <w:pStyle w:val="PL"/>
        <w:shd w:val="clear" w:color="auto" w:fill="E6E6E6"/>
        <w:rPr>
          <w:noProof w:val="0"/>
          <w:lang w:val="en-US"/>
        </w:rPr>
      </w:pPr>
      <w:r w:rsidRPr="00E03A7E">
        <w:rPr>
          <w:noProof w:val="0"/>
          <w:lang w:val="en-US"/>
        </w:rPr>
        <w:t>ParentIE-WithEM ::=</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4060E27A" w14:textId="77777777" w:rsidR="009E095E" w:rsidRPr="00E03A7E" w:rsidRDefault="009E095E" w:rsidP="009E095E">
      <w:pPr>
        <w:pStyle w:val="PL"/>
        <w:shd w:val="clear" w:color="auto" w:fill="E6E6E6"/>
        <w:rPr>
          <w:noProof w:val="0"/>
          <w:lang w:val="en-US"/>
        </w:rPr>
      </w:pPr>
      <w:r w:rsidRPr="00E03A7E">
        <w:rPr>
          <w:noProof w:val="0"/>
          <w:lang w:val="en-US"/>
        </w:rPr>
        <w:tab/>
        <w:t>-- Root encoding, including:</w:t>
      </w:r>
    </w:p>
    <w:p w14:paraId="5FDD3F74" w14:textId="77777777" w:rsidR="009E095E" w:rsidRPr="00E03A7E" w:rsidRDefault="009E095E" w:rsidP="009E095E">
      <w:pPr>
        <w:pStyle w:val="PL"/>
        <w:shd w:val="clear" w:color="auto" w:fill="E6E6E6"/>
        <w:rPr>
          <w:noProof w:val="0"/>
          <w:lang w:val="en-US"/>
        </w:rPr>
      </w:pPr>
      <w:r w:rsidRPr="00E03A7E">
        <w:rPr>
          <w:noProof w:val="0"/>
          <w:lang w:val="en-US"/>
        </w:rPr>
        <w:tab/>
        <w:t>childIE1-WithoutEM</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ChildIE1-WithoutEM</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r>
      <w:r w:rsidRPr="00E03A7E">
        <w:rPr>
          <w:noProof w:val="0"/>
          <w:lang w:val="en-US"/>
        </w:rPr>
        <w:tab/>
        <w:t>-- Need ON</w:t>
      </w:r>
    </w:p>
    <w:p w14:paraId="45D83CE0" w14:textId="77777777" w:rsidR="009E095E" w:rsidRPr="00E03A7E" w:rsidRDefault="009E095E" w:rsidP="009E095E">
      <w:pPr>
        <w:pStyle w:val="PL"/>
        <w:shd w:val="clear" w:color="auto" w:fill="E6E6E6"/>
        <w:rPr>
          <w:noProof w:val="0"/>
          <w:lang w:val="en-US"/>
        </w:rPr>
      </w:pPr>
      <w:r w:rsidRPr="00E03A7E">
        <w:rPr>
          <w:noProof w:val="0"/>
          <w:lang w:val="en-US"/>
        </w:rPr>
        <w:tab/>
        <w:t>childIE2-WithoutEM</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ChildIE2-WithoutEM</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r>
      <w:r w:rsidRPr="00E03A7E">
        <w:rPr>
          <w:noProof w:val="0"/>
          <w:lang w:val="en-US"/>
        </w:rPr>
        <w:tab/>
        <w:t>-- Need ON</w:t>
      </w:r>
    </w:p>
    <w:p w14:paraId="13A44142" w14:textId="77777777" w:rsidR="009E095E" w:rsidRPr="00E03A7E" w:rsidRDefault="009E095E" w:rsidP="009E095E">
      <w:pPr>
        <w:pStyle w:val="PL"/>
        <w:shd w:val="clear" w:color="auto" w:fill="E6E6E6"/>
        <w:rPr>
          <w:noProof w:val="0"/>
          <w:lang w:val="en-US"/>
        </w:rPr>
      </w:pPr>
      <w:r w:rsidRPr="00E03A7E">
        <w:rPr>
          <w:noProof w:val="0"/>
          <w:lang w:val="en-US"/>
        </w:rPr>
        <w:tab/>
        <w:t>...,</w:t>
      </w:r>
    </w:p>
    <w:p w14:paraId="1F683953" w14:textId="77777777" w:rsidR="009E095E" w:rsidRPr="00E03A7E" w:rsidRDefault="009E095E" w:rsidP="009E095E">
      <w:pPr>
        <w:pStyle w:val="PL"/>
        <w:shd w:val="clear" w:color="auto" w:fill="E6E6E6"/>
        <w:rPr>
          <w:noProof w:val="0"/>
          <w:lang w:val="en-US"/>
        </w:rPr>
      </w:pPr>
      <w:r w:rsidRPr="00E03A7E">
        <w:rPr>
          <w:noProof w:val="0"/>
          <w:lang w:val="en-US"/>
        </w:rPr>
        <w:tab/>
        <w:t>[[</w:t>
      </w:r>
      <w:r w:rsidRPr="00E03A7E">
        <w:rPr>
          <w:noProof w:val="0"/>
          <w:lang w:val="en-US"/>
        </w:rPr>
        <w:tab/>
        <w:t>childIE1-WithoutEM-vNx0</w:t>
      </w:r>
      <w:r w:rsidRPr="00E03A7E">
        <w:rPr>
          <w:noProof w:val="0"/>
          <w:lang w:val="en-US"/>
        </w:rPr>
        <w:tab/>
      </w:r>
      <w:r w:rsidRPr="00E03A7E">
        <w:rPr>
          <w:noProof w:val="0"/>
          <w:lang w:val="en-US"/>
        </w:rPr>
        <w:tab/>
      </w:r>
      <w:r w:rsidRPr="00E03A7E">
        <w:rPr>
          <w:noProof w:val="0"/>
          <w:lang w:val="en-US"/>
        </w:rPr>
        <w:tab/>
      </w:r>
      <w:r w:rsidRPr="00E03A7E">
        <w:rPr>
          <w:noProof w:val="0"/>
          <w:lang w:val="en-US"/>
        </w:rPr>
        <w:tab/>
        <w:t>ChildIE1-WithoutEM-vNx0</w:t>
      </w:r>
      <w:r w:rsidRPr="00E03A7E">
        <w:rPr>
          <w:noProof w:val="0"/>
          <w:lang w:val="en-US"/>
        </w:rPr>
        <w:tab/>
      </w:r>
      <w:r w:rsidRPr="00E03A7E">
        <w:rPr>
          <w:noProof w:val="0"/>
          <w:lang w:val="en-US"/>
        </w:rPr>
        <w:tab/>
        <w:t>OPTIONAL,</w:t>
      </w:r>
      <w:r w:rsidRPr="00E03A7E">
        <w:rPr>
          <w:noProof w:val="0"/>
          <w:lang w:val="en-US"/>
        </w:rPr>
        <w:tab/>
      </w:r>
      <w:r w:rsidRPr="00E03A7E">
        <w:rPr>
          <w:noProof w:val="0"/>
          <w:lang w:val="en-US"/>
        </w:rPr>
        <w:tab/>
        <w:t>-- Need ON</w:t>
      </w:r>
    </w:p>
    <w:p w14:paraId="7C6BEF67"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childIE2-WithoutEM-vNx0</w:t>
      </w:r>
      <w:r w:rsidRPr="00E03A7E">
        <w:rPr>
          <w:noProof w:val="0"/>
          <w:lang w:val="en-US"/>
        </w:rPr>
        <w:tab/>
      </w:r>
      <w:r w:rsidRPr="00E03A7E">
        <w:rPr>
          <w:noProof w:val="0"/>
          <w:lang w:val="en-US"/>
        </w:rPr>
        <w:tab/>
      </w:r>
      <w:r w:rsidRPr="00E03A7E">
        <w:rPr>
          <w:noProof w:val="0"/>
          <w:lang w:val="en-US"/>
        </w:rPr>
        <w:tab/>
      </w:r>
      <w:r w:rsidRPr="00E03A7E">
        <w:rPr>
          <w:noProof w:val="0"/>
          <w:lang w:val="en-US"/>
        </w:rPr>
        <w:tab/>
        <w:t>ChildIE2-WithoutEM-vNx0</w:t>
      </w:r>
      <w:r w:rsidRPr="00E03A7E">
        <w:rPr>
          <w:noProof w:val="0"/>
          <w:lang w:val="en-US"/>
        </w:rPr>
        <w:tab/>
      </w:r>
      <w:r w:rsidRPr="00E03A7E">
        <w:rPr>
          <w:noProof w:val="0"/>
          <w:lang w:val="en-US"/>
        </w:rPr>
        <w:tab/>
        <w:t>OPTIONAL</w:t>
      </w:r>
      <w:r w:rsidRPr="00E03A7E">
        <w:rPr>
          <w:noProof w:val="0"/>
          <w:lang w:val="en-US"/>
        </w:rPr>
        <w:tab/>
      </w:r>
      <w:r w:rsidRPr="00E03A7E">
        <w:rPr>
          <w:noProof w:val="0"/>
          <w:lang w:val="en-US"/>
        </w:rPr>
        <w:tab/>
        <w:t>-- Need ON</w:t>
      </w:r>
    </w:p>
    <w:p w14:paraId="53CC42D8" w14:textId="77777777" w:rsidR="009E095E" w:rsidRPr="00E03A7E" w:rsidRDefault="009E095E" w:rsidP="009E095E">
      <w:pPr>
        <w:pStyle w:val="PL"/>
        <w:shd w:val="clear" w:color="auto" w:fill="E6E6E6"/>
        <w:rPr>
          <w:noProof w:val="0"/>
          <w:lang w:val="en-US"/>
        </w:rPr>
      </w:pPr>
      <w:r w:rsidRPr="00E03A7E">
        <w:rPr>
          <w:noProof w:val="0"/>
          <w:lang w:val="en-US"/>
        </w:rPr>
        <w:tab/>
        <w:t>]]</w:t>
      </w:r>
    </w:p>
    <w:p w14:paraId="5E2D3F32" w14:textId="77777777" w:rsidR="009E095E" w:rsidRPr="00E03A7E" w:rsidRDefault="009E095E" w:rsidP="009E095E">
      <w:pPr>
        <w:pStyle w:val="PL"/>
        <w:shd w:val="clear" w:color="auto" w:fill="E6E6E6"/>
        <w:rPr>
          <w:noProof w:val="0"/>
          <w:lang w:val="en-US"/>
        </w:rPr>
      </w:pPr>
      <w:r w:rsidRPr="00E03A7E">
        <w:rPr>
          <w:noProof w:val="0"/>
          <w:lang w:val="en-US"/>
        </w:rPr>
        <w:t>}</w:t>
      </w:r>
    </w:p>
    <w:p w14:paraId="08DE3C21" w14:textId="77777777" w:rsidR="009E095E" w:rsidRPr="00E03A7E" w:rsidRDefault="009E095E" w:rsidP="009E095E">
      <w:pPr>
        <w:pStyle w:val="PL"/>
        <w:shd w:val="clear" w:color="auto" w:fill="E6E6E6"/>
        <w:rPr>
          <w:noProof w:val="0"/>
          <w:lang w:val="en-US"/>
        </w:rPr>
      </w:pPr>
    </w:p>
    <w:p w14:paraId="50B58518"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5EBFD204" w14:textId="77777777" w:rsidR="009E095E" w:rsidRPr="00E03A7E" w:rsidRDefault="009E095E" w:rsidP="009E095E"/>
    <w:p w14:paraId="7FE8DDA8" w14:textId="77777777" w:rsidR="009E095E" w:rsidRPr="00E03A7E" w:rsidRDefault="009E095E" w:rsidP="009E095E">
      <w:r w:rsidRPr="00E03A7E">
        <w:t>Some remarks regarding the extensions shown in the above example:</w:t>
      </w:r>
    </w:p>
    <w:p w14:paraId="238C800D" w14:textId="77777777" w:rsidR="009E095E" w:rsidRPr="00E03A7E" w:rsidRDefault="009E095E" w:rsidP="009E095E">
      <w:pPr>
        <w:pStyle w:val="B1"/>
        <w:rPr>
          <w:i w:val="0"/>
          <w:noProof w:val="0"/>
        </w:rPr>
      </w:pPr>
      <w:r w:rsidRPr="00E03A7E">
        <w:rPr>
          <w:i w:val="0"/>
          <w:noProof w:val="0"/>
        </w:rPr>
        <w:t>–</w:t>
      </w:r>
      <w:r w:rsidRPr="00E03A7E">
        <w:rPr>
          <w:i w:val="0"/>
          <w:noProof w:val="0"/>
        </w:rPr>
        <w:tab/>
        <w:t xml:space="preserve">The fields </w:t>
      </w:r>
      <w:r w:rsidRPr="00E03A7E">
        <w:rPr>
          <w:noProof w:val="0"/>
        </w:rPr>
        <w:t>childIEx-WithoutEM-vNx0</w:t>
      </w:r>
      <w:r w:rsidRPr="00E03A7E">
        <w:rPr>
          <w:i w:val="0"/>
          <w:noProof w:val="0"/>
        </w:rPr>
        <w:t xml:space="preserve"> may not really need to be optional (depends on what is defined at the next lower level).</w:t>
      </w:r>
    </w:p>
    <w:p w14:paraId="60193CAD" w14:textId="77777777" w:rsidR="009E095E" w:rsidRPr="00E03A7E" w:rsidRDefault="009E095E" w:rsidP="009E095E">
      <w:pPr>
        <w:pStyle w:val="B1"/>
        <w:rPr>
          <w:i w:val="0"/>
          <w:noProof w:val="0"/>
        </w:rPr>
      </w:pPr>
      <w:r w:rsidRPr="00E03A7E">
        <w:rPr>
          <w:i w:val="0"/>
          <w:noProof w:val="0"/>
        </w:rPr>
        <w:lastRenderedPageBreak/>
        <w:t>–</w:t>
      </w:r>
      <w:r w:rsidRPr="00E03A7E">
        <w:rPr>
          <w:i w:val="0"/>
          <w:noProof w:val="0"/>
        </w:rPr>
        <w:tab/>
        <w:t>In general, especially when there are several nesting levels, fields should be marked as optional only when there is a clear reason.</w:t>
      </w:r>
    </w:p>
    <w:p w14:paraId="1458491E" w14:textId="50E1A5D3" w:rsidR="009E095E" w:rsidRPr="00E03A7E" w:rsidRDefault="00A46856" w:rsidP="00A46856">
      <w:pPr>
        <w:pStyle w:val="Heading4"/>
      </w:pPr>
      <w:bookmarkStart w:id="81" w:name="_Toc462783126"/>
      <w:r>
        <w:t>-</w:t>
      </w:r>
      <w:r>
        <w:tab/>
      </w:r>
      <w:r w:rsidR="009E095E" w:rsidRPr="00E03A7E">
        <w:t>ChildIE1-WithoutEM</w:t>
      </w:r>
      <w:bookmarkEnd w:id="81"/>
    </w:p>
    <w:p w14:paraId="19F9CF6E" w14:textId="77777777" w:rsidR="009E095E" w:rsidRPr="00E03A7E" w:rsidRDefault="009E095E" w:rsidP="009E095E">
      <w:r w:rsidRPr="00E03A7E">
        <w:t xml:space="preserve">The IE </w:t>
      </w:r>
      <w:r w:rsidRPr="00E03A7E">
        <w:rPr>
          <w:i/>
        </w:rPr>
        <w:t>ChildIE1-WithoutEM</w:t>
      </w:r>
      <w:r w:rsidRPr="00E03A7E">
        <w:t xml:space="preserve"> is an example of a lower level IE, used to control certain radio configurations including a configurable feature which can be setup or released using the local IE </w:t>
      </w:r>
      <w:r w:rsidRPr="00E03A7E">
        <w:rPr>
          <w:i/>
        </w:rPr>
        <w:t>ChIE1-ConfigurableFeature</w:t>
      </w:r>
      <w:r w:rsidRPr="00E03A7E">
        <w:t xml:space="preserve">. The example illustrates how the new field </w:t>
      </w:r>
      <w:r w:rsidRPr="00E03A7E">
        <w:rPr>
          <w:i/>
        </w:rPr>
        <w:t>chIE1-NewField</w:t>
      </w:r>
      <w:r w:rsidRPr="00E03A7E">
        <w:t xml:space="preserve"> is added in release N to the configuration of the configurable feature. The example is based on the following assumptions:</w:t>
      </w:r>
    </w:p>
    <w:p w14:paraId="1F976609" w14:textId="77777777" w:rsidR="009E095E" w:rsidRPr="00E03A7E" w:rsidRDefault="009E095E" w:rsidP="009E095E">
      <w:pPr>
        <w:pStyle w:val="B1"/>
        <w:rPr>
          <w:i w:val="0"/>
          <w:noProof w:val="0"/>
        </w:rPr>
      </w:pPr>
      <w:r w:rsidRPr="00E03A7E">
        <w:rPr>
          <w:i w:val="0"/>
          <w:noProof w:val="0"/>
        </w:rPr>
        <w:t>–</w:t>
      </w:r>
      <w:r w:rsidRPr="00E03A7E">
        <w:rPr>
          <w:i w:val="0"/>
          <w:noProof w:val="0"/>
        </w:rPr>
        <w:tab/>
        <w:t>when initially configuring as well as when modifying the new field, the original fields of the configurable feature have to be provided also i.e. as if the extended ones were present within the setup branch of this feature.</w:t>
      </w:r>
    </w:p>
    <w:p w14:paraId="0E322E28" w14:textId="77777777" w:rsidR="009E095E" w:rsidRPr="00E03A7E" w:rsidRDefault="009E095E" w:rsidP="009E095E">
      <w:pPr>
        <w:pStyle w:val="B1"/>
        <w:rPr>
          <w:i w:val="0"/>
          <w:noProof w:val="0"/>
        </w:rPr>
      </w:pPr>
      <w:r w:rsidRPr="00E03A7E">
        <w:rPr>
          <w:i w:val="0"/>
          <w:noProof w:val="0"/>
        </w:rPr>
        <w:t>–</w:t>
      </w:r>
      <w:r w:rsidRPr="00E03A7E">
        <w:rPr>
          <w:i w:val="0"/>
          <w:noProof w:val="0"/>
        </w:rPr>
        <w:tab/>
        <w:t>when the configurable feature is released, the new field should be released also.</w:t>
      </w:r>
    </w:p>
    <w:p w14:paraId="36216190" w14:textId="77777777" w:rsidR="009E095E" w:rsidRPr="00E03A7E" w:rsidRDefault="009E095E" w:rsidP="009E095E">
      <w:pPr>
        <w:pStyle w:val="B1"/>
        <w:rPr>
          <w:i w:val="0"/>
          <w:noProof w:val="0"/>
        </w:rPr>
      </w:pPr>
      <w:r w:rsidRPr="00E03A7E">
        <w:rPr>
          <w:i w:val="0"/>
          <w:noProof w:val="0"/>
        </w:rPr>
        <w:t>–</w:t>
      </w:r>
      <w:r w:rsidRPr="00E03A7E">
        <w:rPr>
          <w:i w:val="0"/>
          <w:noProof w:val="0"/>
        </w:rPr>
        <w:tab/>
        <w:t>when omitting the original fields of the configurable feature the UE continues using the existing values (which is used to optimise the signalling for features that typically continue unchanged upon handover).</w:t>
      </w:r>
    </w:p>
    <w:p w14:paraId="39A8B185" w14:textId="77777777" w:rsidR="009E095E" w:rsidRPr="00E03A7E" w:rsidRDefault="009E095E" w:rsidP="009E095E">
      <w:pPr>
        <w:pStyle w:val="B1"/>
        <w:rPr>
          <w:i w:val="0"/>
          <w:noProof w:val="0"/>
        </w:rPr>
      </w:pPr>
      <w:r w:rsidRPr="00E03A7E">
        <w:rPr>
          <w:i w:val="0"/>
          <w:noProof w:val="0"/>
        </w:rPr>
        <w:t>–</w:t>
      </w:r>
      <w:r w:rsidRPr="00E03A7E">
        <w:rPr>
          <w:i w:val="0"/>
          <w:noProof w:val="0"/>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17AF1DDA" w14:textId="77777777" w:rsidR="009E095E" w:rsidRPr="00E03A7E" w:rsidRDefault="009E095E" w:rsidP="009E095E">
      <w:r w:rsidRPr="00E03A7E">
        <w:t>The above assumptions, which affect the use of conditions and need codes, may not always apply. Hence, the example should not be re-used blindly.</w:t>
      </w:r>
    </w:p>
    <w:p w14:paraId="3418E234" w14:textId="77777777" w:rsidR="009E095E" w:rsidRPr="00E03A7E" w:rsidRDefault="009E095E" w:rsidP="009E095E">
      <w:pPr>
        <w:pStyle w:val="TH"/>
      </w:pPr>
      <w:r w:rsidRPr="00E03A7E">
        <w:rPr>
          <w:bCs/>
          <w:i/>
          <w:iCs/>
        </w:rPr>
        <w:t>ChildIE1-WithoutEM</w:t>
      </w:r>
      <w:r w:rsidRPr="00E03A7E">
        <w:t xml:space="preserve"> </w:t>
      </w:r>
      <w:smartTag w:uri="urn:schemas-microsoft-com:office:smarttags" w:element="PersonName">
        <w:r w:rsidRPr="00E03A7E">
          <w:t>info</w:t>
        </w:r>
      </w:smartTag>
      <w:r w:rsidRPr="00E03A7E">
        <w:t>rmation elements</w:t>
      </w:r>
    </w:p>
    <w:p w14:paraId="39AAAC99"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p>
    <w:p w14:paraId="63AC3CE7" w14:textId="77777777" w:rsidR="009E095E" w:rsidRPr="00E03A7E" w:rsidRDefault="009E095E" w:rsidP="009E095E">
      <w:pPr>
        <w:pStyle w:val="PL"/>
        <w:shd w:val="clear" w:color="auto" w:fill="E6E6E6"/>
        <w:rPr>
          <w:noProof w:val="0"/>
          <w:lang w:val="en-US"/>
        </w:rPr>
      </w:pPr>
    </w:p>
    <w:p w14:paraId="61A94328" w14:textId="77777777" w:rsidR="009E095E" w:rsidRPr="00E03A7E" w:rsidRDefault="009E095E" w:rsidP="009E095E">
      <w:pPr>
        <w:pStyle w:val="PL"/>
        <w:shd w:val="clear" w:color="auto" w:fill="E6E6E6"/>
        <w:rPr>
          <w:noProof w:val="0"/>
          <w:lang w:val="en-US"/>
        </w:rPr>
      </w:pPr>
      <w:r w:rsidRPr="00E03A7E">
        <w:rPr>
          <w:noProof w:val="0"/>
          <w:lang w:val="en-US"/>
        </w:rPr>
        <w:t>ChildIE1-WithoutEM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35823C2F" w14:textId="77777777" w:rsidR="009E095E" w:rsidRPr="00E03A7E" w:rsidRDefault="009E095E" w:rsidP="009E095E">
      <w:pPr>
        <w:pStyle w:val="PL"/>
        <w:shd w:val="clear" w:color="auto" w:fill="E6E6E6"/>
        <w:rPr>
          <w:noProof w:val="0"/>
          <w:lang w:val="en-US"/>
        </w:rPr>
      </w:pPr>
      <w:r w:rsidRPr="00E03A7E">
        <w:rPr>
          <w:noProof w:val="0"/>
          <w:lang w:val="en-US"/>
        </w:rPr>
        <w:tab/>
        <w:t>-- Root encoding, including:</w:t>
      </w:r>
    </w:p>
    <w:p w14:paraId="604BAB11" w14:textId="77777777" w:rsidR="009E095E" w:rsidRPr="00E03A7E" w:rsidRDefault="009E095E" w:rsidP="009E095E">
      <w:pPr>
        <w:pStyle w:val="PL"/>
        <w:shd w:val="clear" w:color="auto" w:fill="E6E6E6"/>
        <w:rPr>
          <w:noProof w:val="0"/>
          <w:lang w:val="en-US"/>
        </w:rPr>
      </w:pPr>
      <w:r w:rsidRPr="00E03A7E">
        <w:rPr>
          <w:noProof w:val="0"/>
          <w:lang w:val="en-US"/>
        </w:rPr>
        <w:tab/>
        <w:t>chIE1-ConfigurableFeature</w:t>
      </w:r>
      <w:r w:rsidRPr="00E03A7E">
        <w:rPr>
          <w:noProof w:val="0"/>
          <w:lang w:val="en-US"/>
        </w:rPr>
        <w:tab/>
      </w:r>
      <w:r w:rsidRPr="00E03A7E">
        <w:rPr>
          <w:noProof w:val="0"/>
          <w:lang w:val="en-US"/>
        </w:rPr>
        <w:tab/>
      </w:r>
      <w:r w:rsidRPr="00E03A7E">
        <w:rPr>
          <w:noProof w:val="0"/>
          <w:lang w:val="en-US"/>
        </w:rPr>
        <w:tab/>
        <w:t>ChIE1-ConfigurableFeature</w:t>
      </w:r>
      <w:r w:rsidRPr="00E03A7E">
        <w:rPr>
          <w:noProof w:val="0"/>
          <w:lang w:val="en-US"/>
        </w:rPr>
        <w:tab/>
      </w:r>
      <w:r w:rsidRPr="00E03A7E">
        <w:rPr>
          <w:noProof w:val="0"/>
          <w:lang w:val="en-US"/>
        </w:rPr>
        <w:tab/>
        <w:t>OPTIONAL</w:t>
      </w:r>
      <w:r w:rsidRPr="00E03A7E">
        <w:rPr>
          <w:noProof w:val="0"/>
          <w:lang w:val="en-US"/>
        </w:rPr>
        <w:tab/>
      </w:r>
      <w:r w:rsidRPr="00E03A7E">
        <w:rPr>
          <w:noProof w:val="0"/>
          <w:lang w:val="en-US"/>
        </w:rPr>
        <w:tab/>
        <w:t xml:space="preserve"> -- Need ON</w:t>
      </w:r>
    </w:p>
    <w:p w14:paraId="51EE9CC4" w14:textId="77777777" w:rsidR="009E095E" w:rsidRPr="00E03A7E" w:rsidRDefault="009E095E" w:rsidP="009E095E">
      <w:pPr>
        <w:pStyle w:val="PL"/>
        <w:shd w:val="clear" w:color="auto" w:fill="E6E6E6"/>
        <w:rPr>
          <w:noProof w:val="0"/>
          <w:lang w:val="en-US"/>
        </w:rPr>
      </w:pPr>
      <w:r w:rsidRPr="00E03A7E">
        <w:rPr>
          <w:noProof w:val="0"/>
          <w:lang w:val="en-US"/>
        </w:rPr>
        <w:t>}</w:t>
      </w:r>
    </w:p>
    <w:p w14:paraId="4A00F321" w14:textId="77777777" w:rsidR="009E095E" w:rsidRPr="00E03A7E" w:rsidRDefault="009E095E" w:rsidP="009E095E">
      <w:pPr>
        <w:pStyle w:val="PL"/>
        <w:shd w:val="clear" w:color="auto" w:fill="E6E6E6"/>
        <w:rPr>
          <w:noProof w:val="0"/>
          <w:lang w:val="en-US"/>
        </w:rPr>
      </w:pPr>
    </w:p>
    <w:p w14:paraId="217C105B" w14:textId="77777777" w:rsidR="009E095E" w:rsidRPr="00E03A7E" w:rsidRDefault="009E095E" w:rsidP="009E095E">
      <w:pPr>
        <w:pStyle w:val="PL"/>
        <w:shd w:val="clear" w:color="auto" w:fill="E6E6E6"/>
        <w:rPr>
          <w:noProof w:val="0"/>
          <w:lang w:val="en-US"/>
        </w:rPr>
      </w:pPr>
      <w:r w:rsidRPr="00E03A7E">
        <w:rPr>
          <w:noProof w:val="0"/>
          <w:lang w:val="en-US"/>
        </w:rPr>
        <w:t>ChildIE1-WithoutEM-vNx0 ::=</w:t>
      </w:r>
      <w:r w:rsidRPr="00E03A7E">
        <w:rPr>
          <w:noProof w:val="0"/>
          <w:lang w:val="en-US"/>
        </w:rPr>
        <w:tab/>
      </w:r>
      <w:r w:rsidRPr="00E03A7E">
        <w:rPr>
          <w:noProof w:val="0"/>
          <w:lang w:val="en-US"/>
        </w:rPr>
        <w:tab/>
        <w:t>SEQUENCE {</w:t>
      </w:r>
    </w:p>
    <w:p w14:paraId="2F8C44F5" w14:textId="77777777" w:rsidR="009E095E" w:rsidRPr="00E03A7E" w:rsidRDefault="009E095E" w:rsidP="009E095E">
      <w:pPr>
        <w:pStyle w:val="PL"/>
        <w:shd w:val="clear" w:color="auto" w:fill="E6E6E6"/>
        <w:rPr>
          <w:noProof w:val="0"/>
          <w:lang w:val="en-US"/>
        </w:rPr>
      </w:pPr>
      <w:r w:rsidRPr="00E03A7E">
        <w:rPr>
          <w:noProof w:val="0"/>
          <w:lang w:val="en-US"/>
        </w:rPr>
        <w:tab/>
        <w:t>chIE1-ConfigurableFeature-vNx0</w:t>
      </w:r>
      <w:r w:rsidRPr="00E03A7E">
        <w:rPr>
          <w:noProof w:val="0"/>
          <w:lang w:val="en-US"/>
        </w:rPr>
        <w:tab/>
      </w:r>
      <w:r w:rsidRPr="00E03A7E">
        <w:rPr>
          <w:noProof w:val="0"/>
          <w:lang w:val="en-US"/>
        </w:rPr>
        <w:tab/>
        <w:t>ChIE1-ConfigurableFeature-vNx0</w:t>
      </w:r>
      <w:r w:rsidRPr="00E03A7E">
        <w:rPr>
          <w:noProof w:val="0"/>
          <w:lang w:val="en-US"/>
        </w:rPr>
        <w:tab/>
        <w:t>OPTIONAL</w:t>
      </w:r>
      <w:r w:rsidRPr="00E03A7E">
        <w:rPr>
          <w:noProof w:val="0"/>
          <w:lang w:val="en-US"/>
        </w:rPr>
        <w:tab/>
        <w:t>-- Cond ConfigF</w:t>
      </w:r>
    </w:p>
    <w:p w14:paraId="333E32F0" w14:textId="77777777" w:rsidR="009E095E" w:rsidRPr="00E03A7E" w:rsidRDefault="009E095E" w:rsidP="009E095E">
      <w:pPr>
        <w:pStyle w:val="PL"/>
        <w:shd w:val="clear" w:color="auto" w:fill="E6E6E6"/>
        <w:rPr>
          <w:noProof w:val="0"/>
          <w:lang w:val="en-US"/>
        </w:rPr>
      </w:pPr>
      <w:r w:rsidRPr="00E03A7E">
        <w:rPr>
          <w:noProof w:val="0"/>
          <w:lang w:val="en-US"/>
        </w:rPr>
        <w:t>}</w:t>
      </w:r>
    </w:p>
    <w:p w14:paraId="7434E30C" w14:textId="77777777" w:rsidR="009E095E" w:rsidRPr="00E03A7E" w:rsidRDefault="009E095E" w:rsidP="009E095E">
      <w:pPr>
        <w:pStyle w:val="PL"/>
        <w:shd w:val="clear" w:color="auto" w:fill="E6E6E6"/>
        <w:rPr>
          <w:noProof w:val="0"/>
          <w:lang w:val="en-US"/>
        </w:rPr>
      </w:pPr>
    </w:p>
    <w:p w14:paraId="2BF7369A" w14:textId="77777777" w:rsidR="009E095E" w:rsidRPr="00E03A7E" w:rsidRDefault="009E095E" w:rsidP="009E095E">
      <w:pPr>
        <w:pStyle w:val="PL"/>
        <w:shd w:val="clear" w:color="auto" w:fill="E6E6E6"/>
        <w:rPr>
          <w:noProof w:val="0"/>
          <w:lang w:val="en-US"/>
        </w:rPr>
      </w:pPr>
      <w:r w:rsidRPr="00E03A7E">
        <w:rPr>
          <w:noProof w:val="0"/>
          <w:lang w:val="en-US"/>
        </w:rPr>
        <w:t>ChIE1-ConfigurableFeature ::=</w:t>
      </w:r>
      <w:r w:rsidRPr="00E03A7E">
        <w:rPr>
          <w:noProof w:val="0"/>
          <w:lang w:val="en-US"/>
        </w:rPr>
        <w:tab/>
      </w:r>
      <w:r w:rsidRPr="00E03A7E">
        <w:rPr>
          <w:noProof w:val="0"/>
          <w:lang w:val="en-US"/>
        </w:rPr>
        <w:tab/>
        <w:t>CHOICE {</w:t>
      </w:r>
    </w:p>
    <w:p w14:paraId="45F67382" w14:textId="77777777" w:rsidR="009E095E" w:rsidRPr="00E03A7E" w:rsidRDefault="009E095E" w:rsidP="009E095E">
      <w:pPr>
        <w:pStyle w:val="PL"/>
        <w:shd w:val="clear" w:color="auto" w:fill="E6E6E6"/>
        <w:rPr>
          <w:noProof w:val="0"/>
          <w:lang w:val="en-US"/>
        </w:rPr>
      </w:pPr>
      <w:r w:rsidRPr="00E03A7E">
        <w:rPr>
          <w:noProof w:val="0"/>
          <w:lang w:val="en-US"/>
        </w:rPr>
        <w:tab/>
        <w:t>release</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NULL,</w:t>
      </w:r>
    </w:p>
    <w:p w14:paraId="1ABA1998" w14:textId="77777777" w:rsidR="009E095E" w:rsidRPr="00E03A7E" w:rsidRDefault="009E095E" w:rsidP="009E095E">
      <w:pPr>
        <w:pStyle w:val="PL"/>
        <w:shd w:val="clear" w:color="auto" w:fill="E6E6E6"/>
        <w:rPr>
          <w:noProof w:val="0"/>
          <w:lang w:val="en-US"/>
        </w:rPr>
      </w:pPr>
      <w:r w:rsidRPr="00E03A7E">
        <w:rPr>
          <w:noProof w:val="0"/>
          <w:lang w:val="en-US"/>
        </w:rPr>
        <w:tab/>
        <w:t>setup</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7074AE1D"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 Root encoding</w:t>
      </w:r>
    </w:p>
    <w:p w14:paraId="47487CD4" w14:textId="77777777" w:rsidR="009E095E" w:rsidRPr="00E03A7E" w:rsidRDefault="009E095E" w:rsidP="009E095E">
      <w:pPr>
        <w:pStyle w:val="PL"/>
        <w:shd w:val="clear" w:color="auto" w:fill="E6E6E6"/>
        <w:rPr>
          <w:noProof w:val="0"/>
          <w:lang w:val="en-US"/>
        </w:rPr>
      </w:pPr>
      <w:r w:rsidRPr="00E03A7E">
        <w:rPr>
          <w:noProof w:val="0"/>
          <w:lang w:val="en-US"/>
        </w:rPr>
        <w:tab/>
        <w:t>}</w:t>
      </w:r>
    </w:p>
    <w:p w14:paraId="42E9B93E" w14:textId="77777777" w:rsidR="009E095E" w:rsidRPr="00E03A7E" w:rsidRDefault="009E095E" w:rsidP="009E095E">
      <w:pPr>
        <w:pStyle w:val="PL"/>
        <w:shd w:val="clear" w:color="auto" w:fill="E6E6E6"/>
        <w:rPr>
          <w:noProof w:val="0"/>
          <w:lang w:val="en-US"/>
        </w:rPr>
      </w:pPr>
      <w:r w:rsidRPr="00E03A7E">
        <w:rPr>
          <w:noProof w:val="0"/>
          <w:lang w:val="en-US"/>
        </w:rPr>
        <w:t>}</w:t>
      </w:r>
    </w:p>
    <w:p w14:paraId="1B744C67" w14:textId="77777777" w:rsidR="009E095E" w:rsidRPr="00E03A7E" w:rsidRDefault="009E095E" w:rsidP="009E095E">
      <w:pPr>
        <w:pStyle w:val="PL"/>
        <w:shd w:val="clear" w:color="auto" w:fill="E6E6E6"/>
        <w:rPr>
          <w:noProof w:val="0"/>
          <w:lang w:val="en-US"/>
        </w:rPr>
      </w:pPr>
    </w:p>
    <w:p w14:paraId="57A3CCD4" w14:textId="77777777" w:rsidR="009E095E" w:rsidRPr="00E03A7E" w:rsidRDefault="009E095E" w:rsidP="009E095E">
      <w:pPr>
        <w:pStyle w:val="PL"/>
        <w:shd w:val="clear" w:color="auto" w:fill="E6E6E6"/>
        <w:rPr>
          <w:noProof w:val="0"/>
          <w:lang w:val="en-US"/>
        </w:rPr>
      </w:pPr>
      <w:r w:rsidRPr="00E03A7E">
        <w:rPr>
          <w:noProof w:val="0"/>
          <w:lang w:val="en-US"/>
        </w:rPr>
        <w:t>ChIE1-ConfigurableFeature-vNx0 ::=</w:t>
      </w:r>
      <w:r w:rsidRPr="00E03A7E">
        <w:rPr>
          <w:noProof w:val="0"/>
          <w:lang w:val="en-US"/>
        </w:rPr>
        <w:tab/>
        <w:t>SEQUENCE {</w:t>
      </w:r>
    </w:p>
    <w:p w14:paraId="41F5D0CF" w14:textId="77777777" w:rsidR="009E095E" w:rsidRPr="00E03A7E" w:rsidRDefault="009E095E" w:rsidP="009E095E">
      <w:pPr>
        <w:pStyle w:val="PL"/>
        <w:shd w:val="clear" w:color="auto" w:fill="E6E6E6"/>
        <w:rPr>
          <w:noProof w:val="0"/>
          <w:lang w:val="en-US"/>
        </w:rPr>
      </w:pPr>
      <w:r w:rsidRPr="00E03A7E">
        <w:rPr>
          <w:noProof w:val="0"/>
          <w:lang w:val="en-US"/>
        </w:rPr>
        <w:tab/>
      </w:r>
      <w:bookmarkStart w:id="82" w:name="OLE_LINK12"/>
      <w:r w:rsidRPr="00E03A7E">
        <w:rPr>
          <w:noProof w:val="0"/>
          <w:lang w:val="en-US"/>
        </w:rPr>
        <w:t>chIE1-NewField-rN</w:t>
      </w:r>
      <w:bookmarkEnd w:id="82"/>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(0..31)</w:t>
      </w:r>
    </w:p>
    <w:p w14:paraId="0E586F57" w14:textId="77777777" w:rsidR="009E095E" w:rsidRPr="00E03A7E" w:rsidRDefault="009E095E" w:rsidP="009E095E">
      <w:pPr>
        <w:pStyle w:val="PL"/>
        <w:shd w:val="clear" w:color="auto" w:fill="E6E6E6"/>
        <w:rPr>
          <w:noProof w:val="0"/>
          <w:lang w:val="en-US"/>
        </w:rPr>
      </w:pPr>
      <w:r w:rsidRPr="00E03A7E">
        <w:rPr>
          <w:noProof w:val="0"/>
          <w:lang w:val="en-US"/>
        </w:rPr>
        <w:t>}</w:t>
      </w:r>
    </w:p>
    <w:p w14:paraId="71B423C9" w14:textId="77777777" w:rsidR="009E095E" w:rsidRPr="00E03A7E" w:rsidRDefault="009E095E" w:rsidP="009E095E">
      <w:pPr>
        <w:pStyle w:val="PL"/>
        <w:shd w:val="clear" w:color="auto" w:fill="E6E6E6"/>
        <w:rPr>
          <w:noProof w:val="0"/>
          <w:lang w:val="en-US"/>
        </w:rPr>
      </w:pPr>
    </w:p>
    <w:p w14:paraId="26CDC54A"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3F1677AF" w14:textId="77777777" w:rsidR="009E095E" w:rsidRPr="00E03A7E" w:rsidRDefault="009E095E" w:rsidP="009E095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E095E" w:rsidRPr="00E03A7E" w14:paraId="047F510C" w14:textId="77777777" w:rsidTr="00501923">
        <w:trPr>
          <w:cantSplit/>
          <w:tblHeader/>
        </w:trPr>
        <w:tc>
          <w:tcPr>
            <w:tcW w:w="2268" w:type="dxa"/>
          </w:tcPr>
          <w:p w14:paraId="5BFA3935" w14:textId="77777777" w:rsidR="009E095E" w:rsidRPr="00E03A7E" w:rsidRDefault="009E095E" w:rsidP="00501923">
            <w:pPr>
              <w:pStyle w:val="TAH"/>
              <w:rPr>
                <w:iCs/>
                <w:lang w:eastAsia="en-GB"/>
              </w:rPr>
            </w:pPr>
            <w:r w:rsidRPr="00E03A7E">
              <w:rPr>
                <w:iCs/>
                <w:lang w:eastAsia="en-GB"/>
              </w:rPr>
              <w:t>Conditional presence</w:t>
            </w:r>
          </w:p>
        </w:tc>
        <w:tc>
          <w:tcPr>
            <w:tcW w:w="7371" w:type="dxa"/>
          </w:tcPr>
          <w:p w14:paraId="29718EC8" w14:textId="77777777" w:rsidR="009E095E" w:rsidRPr="00E03A7E" w:rsidRDefault="009E095E" w:rsidP="00501923">
            <w:pPr>
              <w:pStyle w:val="TAH"/>
              <w:rPr>
                <w:lang w:eastAsia="en-GB"/>
              </w:rPr>
            </w:pPr>
            <w:r w:rsidRPr="00E03A7E">
              <w:rPr>
                <w:iCs/>
                <w:lang w:eastAsia="en-GB"/>
              </w:rPr>
              <w:t>Explanation</w:t>
            </w:r>
          </w:p>
        </w:tc>
      </w:tr>
      <w:tr w:rsidR="009E095E" w:rsidRPr="00E03A7E" w14:paraId="02AC6E9E" w14:textId="77777777" w:rsidTr="00501923">
        <w:trPr>
          <w:cantSplit/>
        </w:trPr>
        <w:tc>
          <w:tcPr>
            <w:tcW w:w="2268" w:type="dxa"/>
          </w:tcPr>
          <w:p w14:paraId="2354EA4A" w14:textId="77777777" w:rsidR="009E095E" w:rsidRPr="00E03A7E" w:rsidRDefault="009E095E" w:rsidP="00501923">
            <w:pPr>
              <w:pStyle w:val="TAL"/>
              <w:rPr>
                <w:i/>
                <w:lang w:eastAsia="en-GB"/>
              </w:rPr>
            </w:pPr>
            <w:r w:rsidRPr="00E03A7E">
              <w:rPr>
                <w:i/>
                <w:lang w:eastAsia="en-GB"/>
              </w:rPr>
              <w:t>ConfigF</w:t>
            </w:r>
          </w:p>
        </w:tc>
        <w:tc>
          <w:tcPr>
            <w:tcW w:w="7371" w:type="dxa"/>
          </w:tcPr>
          <w:p w14:paraId="0BACE3D1" w14:textId="77777777" w:rsidR="009E095E" w:rsidRPr="00E03A7E" w:rsidRDefault="009E095E" w:rsidP="00501923">
            <w:pPr>
              <w:pStyle w:val="TAL"/>
              <w:rPr>
                <w:lang w:eastAsia="en-GB"/>
              </w:rPr>
            </w:pPr>
            <w:r w:rsidRPr="00E03A7E">
              <w:rPr>
                <w:lang w:eastAsia="en-GB"/>
              </w:rPr>
              <w:t xml:space="preserve">The field is optional present, need OR, in case of </w:t>
            </w:r>
            <w:r w:rsidRPr="00E03A7E">
              <w:rPr>
                <w:i/>
                <w:lang w:eastAsia="en-GB"/>
              </w:rPr>
              <w:t>chIE1-ConfigurableFeature</w:t>
            </w:r>
            <w:r w:rsidRPr="00E03A7E">
              <w:rPr>
                <w:lang w:eastAsia="en-GB"/>
              </w:rPr>
              <w:t xml:space="preserve"> is included and set to "setup"; otherwise the field is not present and the UE shall delete any existing value for this field.</w:t>
            </w:r>
          </w:p>
        </w:tc>
      </w:tr>
    </w:tbl>
    <w:p w14:paraId="2C1C64E3" w14:textId="77777777" w:rsidR="009E095E" w:rsidRPr="00E03A7E" w:rsidRDefault="009E095E" w:rsidP="009E095E"/>
    <w:p w14:paraId="585728DD" w14:textId="46F339DE" w:rsidR="009E095E" w:rsidRPr="00E03A7E" w:rsidRDefault="00A46856" w:rsidP="00A46856">
      <w:pPr>
        <w:pStyle w:val="Heading4"/>
      </w:pPr>
      <w:bookmarkStart w:id="83" w:name="_Toc462783127"/>
      <w:r>
        <w:t>-</w:t>
      </w:r>
      <w:r>
        <w:tab/>
      </w:r>
      <w:r w:rsidR="009E095E" w:rsidRPr="00E03A7E">
        <w:t>ChildIE2-WithoutEM</w:t>
      </w:r>
      <w:bookmarkEnd w:id="83"/>
    </w:p>
    <w:p w14:paraId="22C7934F" w14:textId="77777777" w:rsidR="009E095E" w:rsidRPr="00E03A7E" w:rsidRDefault="009E095E" w:rsidP="009E095E">
      <w:r w:rsidRPr="00E03A7E">
        <w:t xml:space="preserve">The IE </w:t>
      </w:r>
      <w:r w:rsidRPr="00E03A7E">
        <w:rPr>
          <w:i/>
        </w:rPr>
        <w:t>ChildIE2-WithoutEM</w:t>
      </w:r>
      <w:r w:rsidRPr="00E03A7E">
        <w:t xml:space="preserve"> is an example of a lower level IE, typically used to control certain radio configurations. The example illustrates how the new field </w:t>
      </w:r>
      <w:r w:rsidRPr="00E03A7E">
        <w:rPr>
          <w:i/>
        </w:rPr>
        <w:t>chIE1-NewField</w:t>
      </w:r>
      <w:r w:rsidRPr="00E03A7E">
        <w:t xml:space="preserve"> is added in release N to the configuration of the configurable feature.</w:t>
      </w:r>
    </w:p>
    <w:p w14:paraId="5D6AFC30" w14:textId="77777777" w:rsidR="009E095E" w:rsidRPr="00E03A7E" w:rsidRDefault="009E095E" w:rsidP="009E095E">
      <w:pPr>
        <w:pStyle w:val="TH"/>
      </w:pPr>
      <w:r w:rsidRPr="00E03A7E">
        <w:rPr>
          <w:bCs/>
          <w:i/>
          <w:iCs/>
        </w:rPr>
        <w:t>ChildIE2-WithoutEM</w:t>
      </w:r>
      <w:r w:rsidRPr="00E03A7E">
        <w:t xml:space="preserve"> </w:t>
      </w:r>
      <w:smartTag w:uri="urn:schemas-microsoft-com:office:smarttags" w:element="PersonName">
        <w:r w:rsidRPr="00E03A7E">
          <w:t>info</w:t>
        </w:r>
      </w:smartTag>
      <w:r w:rsidRPr="00E03A7E">
        <w:t>rmation element</w:t>
      </w:r>
    </w:p>
    <w:p w14:paraId="6C59AA02" w14:textId="77777777" w:rsidR="009E095E" w:rsidRPr="00E03A7E" w:rsidRDefault="009E095E" w:rsidP="009E095E">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p>
    <w:p w14:paraId="46DBF022" w14:textId="77777777" w:rsidR="009E095E" w:rsidRPr="00E03A7E" w:rsidRDefault="009E095E" w:rsidP="009E095E">
      <w:pPr>
        <w:pStyle w:val="PL"/>
        <w:shd w:val="clear" w:color="auto" w:fill="E6E6E6"/>
        <w:rPr>
          <w:noProof w:val="0"/>
          <w:lang w:val="en-US"/>
        </w:rPr>
      </w:pPr>
    </w:p>
    <w:p w14:paraId="7E982748" w14:textId="77777777" w:rsidR="009E095E" w:rsidRPr="00E03A7E" w:rsidRDefault="009E095E" w:rsidP="009E095E">
      <w:pPr>
        <w:pStyle w:val="PL"/>
        <w:shd w:val="clear" w:color="auto" w:fill="E6E6E6"/>
        <w:rPr>
          <w:noProof w:val="0"/>
          <w:lang w:val="en-US"/>
        </w:rPr>
      </w:pPr>
      <w:r w:rsidRPr="00E03A7E">
        <w:rPr>
          <w:noProof w:val="0"/>
          <w:lang w:val="en-US"/>
        </w:rPr>
        <w:t>ChildIE2-WithoutEM ::=</w:t>
      </w:r>
      <w:r w:rsidRPr="00E03A7E">
        <w:rPr>
          <w:noProof w:val="0"/>
          <w:lang w:val="en-US"/>
        </w:rPr>
        <w:tab/>
      </w:r>
      <w:r w:rsidRPr="00E03A7E">
        <w:rPr>
          <w:noProof w:val="0"/>
          <w:lang w:val="en-US"/>
        </w:rPr>
        <w:tab/>
      </w:r>
      <w:r w:rsidRPr="00E03A7E">
        <w:rPr>
          <w:noProof w:val="0"/>
          <w:lang w:val="en-US"/>
        </w:rPr>
        <w:tab/>
      </w:r>
      <w:r w:rsidRPr="00E03A7E">
        <w:rPr>
          <w:noProof w:val="0"/>
          <w:lang w:val="en-US"/>
        </w:rPr>
        <w:tab/>
        <w:t>CHOICE {</w:t>
      </w:r>
    </w:p>
    <w:p w14:paraId="2E27FAAE" w14:textId="77777777" w:rsidR="009E095E" w:rsidRPr="00E03A7E" w:rsidRDefault="009E095E" w:rsidP="009E095E">
      <w:pPr>
        <w:pStyle w:val="PL"/>
        <w:shd w:val="clear" w:color="auto" w:fill="E6E6E6"/>
        <w:rPr>
          <w:noProof w:val="0"/>
          <w:lang w:val="en-US"/>
        </w:rPr>
      </w:pPr>
      <w:r w:rsidRPr="00E03A7E">
        <w:rPr>
          <w:noProof w:val="0"/>
          <w:lang w:val="en-US"/>
        </w:rPr>
        <w:tab/>
        <w:t>release</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NULL,</w:t>
      </w:r>
    </w:p>
    <w:p w14:paraId="4EC8B310" w14:textId="77777777" w:rsidR="009E095E" w:rsidRPr="00E03A7E" w:rsidRDefault="009E095E" w:rsidP="009E095E">
      <w:pPr>
        <w:pStyle w:val="PL"/>
        <w:shd w:val="clear" w:color="auto" w:fill="E6E6E6"/>
        <w:rPr>
          <w:noProof w:val="0"/>
          <w:lang w:val="en-US"/>
        </w:rPr>
      </w:pPr>
      <w:r w:rsidRPr="00E03A7E">
        <w:rPr>
          <w:noProof w:val="0"/>
          <w:lang w:val="en-US"/>
        </w:rPr>
        <w:lastRenderedPageBreak/>
        <w:tab/>
        <w:t>setup</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048A3C17" w14:textId="77777777" w:rsidR="009E095E" w:rsidRPr="00E03A7E" w:rsidRDefault="009E095E" w:rsidP="009E095E">
      <w:pPr>
        <w:pStyle w:val="PL"/>
        <w:shd w:val="clear" w:color="auto" w:fill="E6E6E6"/>
        <w:rPr>
          <w:noProof w:val="0"/>
          <w:lang w:val="en-US"/>
        </w:rPr>
      </w:pPr>
      <w:r w:rsidRPr="00E03A7E">
        <w:rPr>
          <w:noProof w:val="0"/>
          <w:lang w:val="en-US"/>
        </w:rPr>
        <w:tab/>
      </w:r>
      <w:r w:rsidRPr="00E03A7E">
        <w:rPr>
          <w:noProof w:val="0"/>
          <w:lang w:val="en-US"/>
        </w:rPr>
        <w:tab/>
        <w:t>-- Root encoding</w:t>
      </w:r>
    </w:p>
    <w:p w14:paraId="462FF893" w14:textId="77777777" w:rsidR="009E095E" w:rsidRPr="00E03A7E" w:rsidRDefault="009E095E" w:rsidP="009E095E">
      <w:pPr>
        <w:pStyle w:val="PL"/>
        <w:shd w:val="clear" w:color="auto" w:fill="E6E6E6"/>
        <w:rPr>
          <w:noProof w:val="0"/>
          <w:lang w:val="en-US"/>
        </w:rPr>
      </w:pPr>
      <w:r w:rsidRPr="00E03A7E">
        <w:rPr>
          <w:noProof w:val="0"/>
          <w:lang w:val="en-US"/>
        </w:rPr>
        <w:tab/>
        <w:t>}</w:t>
      </w:r>
    </w:p>
    <w:p w14:paraId="395FFE6A" w14:textId="77777777" w:rsidR="009E095E" w:rsidRPr="00E03A7E" w:rsidRDefault="009E095E" w:rsidP="009E095E">
      <w:pPr>
        <w:pStyle w:val="PL"/>
        <w:shd w:val="clear" w:color="auto" w:fill="E6E6E6"/>
        <w:rPr>
          <w:noProof w:val="0"/>
          <w:lang w:val="en-US"/>
        </w:rPr>
      </w:pPr>
      <w:r w:rsidRPr="00E03A7E">
        <w:rPr>
          <w:noProof w:val="0"/>
          <w:lang w:val="en-US"/>
        </w:rPr>
        <w:t>}</w:t>
      </w:r>
    </w:p>
    <w:p w14:paraId="32AFE846" w14:textId="77777777" w:rsidR="009E095E" w:rsidRPr="00E03A7E" w:rsidRDefault="009E095E" w:rsidP="009E095E">
      <w:pPr>
        <w:pStyle w:val="PL"/>
        <w:shd w:val="clear" w:color="auto" w:fill="E6E6E6"/>
        <w:rPr>
          <w:noProof w:val="0"/>
          <w:lang w:val="en-US"/>
        </w:rPr>
      </w:pPr>
    </w:p>
    <w:p w14:paraId="216E8F03" w14:textId="77777777" w:rsidR="009E095E" w:rsidRPr="00E03A7E" w:rsidRDefault="009E095E" w:rsidP="009E095E">
      <w:pPr>
        <w:pStyle w:val="PL"/>
        <w:shd w:val="clear" w:color="auto" w:fill="E6E6E6"/>
        <w:rPr>
          <w:noProof w:val="0"/>
          <w:lang w:val="en-US"/>
        </w:rPr>
      </w:pPr>
      <w:r w:rsidRPr="00E03A7E">
        <w:rPr>
          <w:noProof w:val="0"/>
          <w:lang w:val="en-US"/>
        </w:rPr>
        <w:t>ChildIE2-WithoutEM-vNx0 ::=</w:t>
      </w:r>
      <w:r w:rsidRPr="00E03A7E">
        <w:rPr>
          <w:noProof w:val="0"/>
          <w:lang w:val="en-US"/>
        </w:rPr>
        <w:tab/>
      </w:r>
      <w:r w:rsidRPr="00E03A7E">
        <w:rPr>
          <w:noProof w:val="0"/>
          <w:lang w:val="en-US"/>
        </w:rPr>
        <w:tab/>
      </w:r>
      <w:r w:rsidRPr="00E03A7E">
        <w:rPr>
          <w:noProof w:val="0"/>
          <w:lang w:val="en-US"/>
        </w:rPr>
        <w:tab/>
        <w:t>SEQUENCE {</w:t>
      </w:r>
    </w:p>
    <w:p w14:paraId="297127CE" w14:textId="77777777" w:rsidR="009E095E" w:rsidRPr="00E03A7E" w:rsidRDefault="009E095E" w:rsidP="009E095E">
      <w:pPr>
        <w:pStyle w:val="PL"/>
        <w:shd w:val="clear" w:color="auto" w:fill="E6E6E6"/>
        <w:rPr>
          <w:noProof w:val="0"/>
          <w:lang w:val="en-US"/>
        </w:rPr>
      </w:pPr>
      <w:r w:rsidRPr="00E03A7E">
        <w:rPr>
          <w:noProof w:val="0"/>
          <w:lang w:val="en-US"/>
        </w:rPr>
        <w:tab/>
        <w:t>chIE2-NewField-rN</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(0..31)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t>-- Cond ConfigF</w:t>
      </w:r>
    </w:p>
    <w:p w14:paraId="7510C8C6" w14:textId="77777777" w:rsidR="009E095E" w:rsidRPr="00E03A7E" w:rsidRDefault="009E095E" w:rsidP="009E095E">
      <w:pPr>
        <w:pStyle w:val="PL"/>
        <w:shd w:val="clear" w:color="auto" w:fill="E6E6E6"/>
        <w:rPr>
          <w:noProof w:val="0"/>
          <w:lang w:val="en-US"/>
        </w:rPr>
      </w:pPr>
      <w:r w:rsidRPr="00E03A7E">
        <w:rPr>
          <w:noProof w:val="0"/>
          <w:lang w:val="en-US"/>
        </w:rPr>
        <w:t>}</w:t>
      </w:r>
    </w:p>
    <w:p w14:paraId="1FF343F3" w14:textId="77777777" w:rsidR="009E095E" w:rsidRPr="00E03A7E" w:rsidRDefault="009E095E" w:rsidP="009E095E">
      <w:pPr>
        <w:pStyle w:val="PL"/>
        <w:shd w:val="clear" w:color="auto" w:fill="E6E6E6"/>
        <w:rPr>
          <w:noProof w:val="0"/>
          <w:lang w:val="en-US"/>
        </w:rPr>
      </w:pPr>
    </w:p>
    <w:p w14:paraId="52828A08" w14:textId="77777777" w:rsidR="009E095E" w:rsidRPr="00E03A7E" w:rsidRDefault="009E095E" w:rsidP="009E095E">
      <w:pPr>
        <w:pStyle w:val="PL"/>
        <w:shd w:val="clear" w:color="auto" w:fill="E6E6E6"/>
        <w:rPr>
          <w:noProof w:val="0"/>
          <w:lang w:val="en-US"/>
        </w:rPr>
      </w:pPr>
      <w:r w:rsidRPr="00E03A7E">
        <w:rPr>
          <w:noProof w:val="0"/>
          <w:lang w:val="en-US"/>
        </w:rPr>
        <w:t>-- ASN1STOP</w:t>
      </w:r>
    </w:p>
    <w:p w14:paraId="74F63D0E" w14:textId="77777777" w:rsidR="009E095E" w:rsidRPr="00E03A7E" w:rsidRDefault="009E095E" w:rsidP="009E095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E095E" w:rsidRPr="00E03A7E" w14:paraId="64E113EE" w14:textId="77777777" w:rsidTr="00501923">
        <w:trPr>
          <w:cantSplit/>
          <w:tblHeader/>
        </w:trPr>
        <w:tc>
          <w:tcPr>
            <w:tcW w:w="2268" w:type="dxa"/>
          </w:tcPr>
          <w:p w14:paraId="25912E5C" w14:textId="77777777" w:rsidR="009E095E" w:rsidRPr="00E03A7E" w:rsidRDefault="009E095E" w:rsidP="00501923">
            <w:pPr>
              <w:pStyle w:val="TAH"/>
              <w:rPr>
                <w:iCs/>
                <w:lang w:eastAsia="en-GB"/>
              </w:rPr>
            </w:pPr>
            <w:r w:rsidRPr="00E03A7E">
              <w:rPr>
                <w:iCs/>
                <w:lang w:eastAsia="en-GB"/>
              </w:rPr>
              <w:t>Conditional presence</w:t>
            </w:r>
          </w:p>
        </w:tc>
        <w:tc>
          <w:tcPr>
            <w:tcW w:w="7371" w:type="dxa"/>
          </w:tcPr>
          <w:p w14:paraId="4DAC4508" w14:textId="77777777" w:rsidR="009E095E" w:rsidRPr="00E03A7E" w:rsidRDefault="009E095E" w:rsidP="00501923">
            <w:pPr>
              <w:pStyle w:val="TAH"/>
              <w:rPr>
                <w:lang w:eastAsia="en-GB"/>
              </w:rPr>
            </w:pPr>
            <w:r w:rsidRPr="00E03A7E">
              <w:rPr>
                <w:iCs/>
                <w:lang w:eastAsia="en-GB"/>
              </w:rPr>
              <w:t>Explanation</w:t>
            </w:r>
          </w:p>
        </w:tc>
      </w:tr>
      <w:tr w:rsidR="009E095E" w:rsidRPr="00E03A7E" w14:paraId="762FFDC4" w14:textId="77777777" w:rsidTr="00501923">
        <w:trPr>
          <w:cantSplit/>
        </w:trPr>
        <w:tc>
          <w:tcPr>
            <w:tcW w:w="2268" w:type="dxa"/>
          </w:tcPr>
          <w:p w14:paraId="29C66B00" w14:textId="77777777" w:rsidR="009E095E" w:rsidRPr="00E03A7E" w:rsidRDefault="009E095E" w:rsidP="00501923">
            <w:pPr>
              <w:pStyle w:val="TAL"/>
              <w:rPr>
                <w:i/>
                <w:lang w:eastAsia="en-GB"/>
              </w:rPr>
            </w:pPr>
            <w:r w:rsidRPr="00E03A7E">
              <w:rPr>
                <w:i/>
                <w:lang w:eastAsia="en-GB"/>
              </w:rPr>
              <w:t>ConfigF</w:t>
            </w:r>
          </w:p>
        </w:tc>
        <w:tc>
          <w:tcPr>
            <w:tcW w:w="7371" w:type="dxa"/>
          </w:tcPr>
          <w:p w14:paraId="3C03BB2A" w14:textId="77777777" w:rsidR="009E095E" w:rsidRPr="00E03A7E" w:rsidRDefault="009E095E" w:rsidP="00501923">
            <w:pPr>
              <w:pStyle w:val="TAL"/>
              <w:rPr>
                <w:lang w:eastAsia="en-GB"/>
              </w:rPr>
            </w:pPr>
            <w:r w:rsidRPr="00E03A7E">
              <w:rPr>
                <w:lang w:eastAsia="en-GB"/>
              </w:rPr>
              <w:t xml:space="preserve">The field is optional present, need OR, in case of </w:t>
            </w:r>
            <w:r w:rsidRPr="00E03A7E">
              <w:rPr>
                <w:i/>
                <w:lang w:eastAsia="en-GB"/>
              </w:rPr>
              <w:t>chIE2-ConfigurableFeature</w:t>
            </w:r>
            <w:r w:rsidRPr="00E03A7E">
              <w:rPr>
                <w:lang w:eastAsia="en-GB"/>
              </w:rPr>
              <w:t xml:space="preserve"> is included and set to "setup"; otherwise the field is not present and the UE shall delete any existing value for this field.</w:t>
            </w:r>
          </w:p>
        </w:tc>
      </w:tr>
    </w:tbl>
    <w:p w14:paraId="2A273B4B" w14:textId="77777777" w:rsidR="009E095E" w:rsidRPr="00E03A7E" w:rsidRDefault="009E095E" w:rsidP="009E095E"/>
    <w:p w14:paraId="3E1A8616" w14:textId="77777777" w:rsidR="009E095E" w:rsidRPr="00E03A7E" w:rsidRDefault="009E095E" w:rsidP="009E095E">
      <w:pPr>
        <w:pStyle w:val="Heading2"/>
        <w:rPr>
          <w:ins w:id="84" w:author="MulteFire Alliance (MFA)" w:date="2017-08-06T11:32:00Z"/>
          <w:rFonts w:eastAsia="SimSun"/>
        </w:rPr>
      </w:pPr>
      <w:bookmarkStart w:id="85" w:name="_Toc490340967"/>
      <w:bookmarkStart w:id="86" w:name="_Toc500173591"/>
      <w:bookmarkStart w:id="87" w:name="_Toc462783128"/>
      <w:ins w:id="88" w:author="MulteFire Alliance (MFA)" w:date="2017-08-06T11:32:00Z">
        <w:r w:rsidRPr="00E03A7E">
          <w:rPr>
            <w:rFonts w:eastAsia="SimSun"/>
          </w:rPr>
          <w:t>A.4MF</w:t>
        </w:r>
      </w:ins>
      <w:ins w:id="89" w:author="MulteFire Alliance (MFA)" w:date="2017-08-06T20:42:00Z">
        <w:r w:rsidRPr="00E03A7E">
          <w:rPr>
            <w:rFonts w:eastAsia="SimSun"/>
          </w:rPr>
          <w:t>1</w:t>
        </w:r>
      </w:ins>
      <w:ins w:id="90" w:author="MulteFire Alliance (MFA)" w:date="2017-08-06T11:32:00Z">
        <w:r w:rsidRPr="00E03A7E">
          <w:rPr>
            <w:rFonts w:eastAsia="SimSun"/>
          </w:rPr>
          <w:tab/>
          <w:t>MF extension conventions</w:t>
        </w:r>
        <w:bookmarkEnd w:id="85"/>
        <w:bookmarkEnd w:id="86"/>
      </w:ins>
    </w:p>
    <w:p w14:paraId="1A96CBAB" w14:textId="77777777" w:rsidR="009E095E" w:rsidRPr="00E03A7E" w:rsidRDefault="009E095E" w:rsidP="009E095E">
      <w:pPr>
        <w:rPr>
          <w:ins w:id="91" w:author="MulteFire Alliance (MFA)" w:date="2017-08-06T11:32:00Z"/>
          <w:rFonts w:eastAsia="SimSun"/>
        </w:rPr>
      </w:pPr>
      <w:ins w:id="92" w:author="MulteFire Alliance (MFA)" w:date="2017-08-06T11:32:00Z">
        <w:r w:rsidRPr="00E03A7E">
          <w:t>For the initial 3GPP release, Rel-8, no suffixes are used to tag IEs/fields. However, in order to identify IEs/fields that are either newly introduced for MF or which are used to distinguish these IEs/fields from the corresponding 3GPP versions, “-Rx” suffix to IE/field names are used as release tags for Rel-x. As an example, “-R1” denotes the intial MF release, i.e. release-1. Later releases will use continuous numbering, e.g. “-R2” to denote MF release-2 similar as “r9” denotes 3GPP release-9. In the procedural descriptions as well as field descriptions the IE/field descriptions will therefore not use the MF release tag “-Rx”. “-Vxyz” denotes a specific MF version, version xyz, similar as “-vXYZ” in 3GPP version tags, e.g. “V110” denotes MF version 1.1.0. Note that upper case tags are used for MF to distinguish them from 3GPP release/version tags.</w:t>
        </w:r>
      </w:ins>
    </w:p>
    <w:p w14:paraId="26101226" w14:textId="77777777" w:rsidR="009E095E" w:rsidRPr="00E03A7E" w:rsidRDefault="009E095E" w:rsidP="009E095E">
      <w:pPr>
        <w:rPr>
          <w:ins w:id="93" w:author="MulteFire Alliance (MFA)" w:date="2017-08-06T11:32:00Z"/>
        </w:rPr>
      </w:pPr>
      <w:ins w:id="94" w:author="MulteFire Alliance (MFA)" w:date="2017-08-06T11:32:00Z">
        <w:r w:rsidRPr="00E03A7E">
          <w:t>For system information block type definitions, we introduce the suffix “-MFx”, where x is an integer. The number x for the MF SIBs, SystemInformationBlockTypeMFx, is independent of the numbering for 3GPP SystemInformationBlockTypes.</w:t>
        </w:r>
      </w:ins>
    </w:p>
    <w:p w14:paraId="51950A07" w14:textId="14CFF61E" w:rsidR="009E095E" w:rsidRPr="00E03A7E" w:rsidRDefault="009E095E" w:rsidP="009E095E">
      <w:pPr>
        <w:rPr>
          <w:ins w:id="95" w:author="MulteFire Alliance (MFA)" w:date="2017-08-06T11:32:00Z"/>
          <w:iCs/>
        </w:rPr>
      </w:pPr>
      <w:ins w:id="96" w:author="MulteFire Alliance (MFA)" w:date="2017-08-06T11:32:00Z">
        <w:r w:rsidRPr="00E03A7E">
          <w:t xml:space="preserve">Similar to NB-IoT, suffix “-MF” using upper case is used to identify independent MF versions of existing 3GPP messages, e.g. </w:t>
        </w:r>
        <w:r w:rsidRPr="00E03A7E">
          <w:rPr>
            <w:i/>
            <w:iCs/>
          </w:rPr>
          <w:t>MasterInformationBlock-MF,</w:t>
        </w:r>
        <w:r w:rsidRPr="00E03A7E">
          <w:rPr>
            <w:iCs/>
          </w:rPr>
          <w:t xml:space="preserve"> dependent versions of existing 3GPP messages, e.g. </w:t>
        </w:r>
        <w:r w:rsidRPr="00E03A7E">
          <w:rPr>
            <w:i/>
            <w:iCs/>
          </w:rPr>
          <w:t>RRCConnectionSetup-MF</w:t>
        </w:r>
        <w:r w:rsidRPr="00E03A7E">
          <w:rPr>
            <w:iCs/>
          </w:rPr>
          <w:t xml:space="preserve">, but also for some MF specific IEs that replace, extend, or override existing 3GPP versions of that IE, e.g. </w:t>
        </w:r>
        <w:r w:rsidRPr="00E03A7E">
          <w:rPr>
            <w:i/>
            <w:iCs/>
          </w:rPr>
          <w:t>measDS-Config-MF</w:t>
        </w:r>
        <w:r w:rsidRPr="00E03A7E">
          <w:rPr>
            <w:iCs/>
          </w:rPr>
          <w:t xml:space="preserve">. The suffix “-MF” is part of the message or IE name and helps distinguish the MF from the 3GPP version. Messages or information elements that do not have a corresponding or associated 3GPP version are simply tagged with suffix “-R1” using lower case to indicate that a message/IE has been introduced in </w:t>
        </w:r>
      </w:ins>
      <w:r w:rsidR="008F4E5D">
        <w:rPr>
          <w:iCs/>
        </w:rPr>
        <w:t>an MF</w:t>
      </w:r>
      <w:ins w:id="97" w:author="MulteFire Alliance (MFA)" w:date="2017-08-06T11:32:00Z">
        <w:r w:rsidRPr="00E03A7E">
          <w:rPr>
            <w:iCs/>
          </w:rPr>
          <w:t xml:space="preserve"> release.</w:t>
        </w:r>
      </w:ins>
    </w:p>
    <w:p w14:paraId="5DAEA0A8" w14:textId="77777777" w:rsidR="009E095E" w:rsidRPr="00E03A7E" w:rsidRDefault="009E095E" w:rsidP="009E095E">
      <w:pPr>
        <w:rPr>
          <w:ins w:id="98" w:author="MulteFire Alliance (MFA)" w:date="2017-08-06T11:32:00Z"/>
          <w:iCs/>
        </w:rPr>
      </w:pPr>
      <w:ins w:id="99" w:author="MulteFire Alliance (MFA)" w:date="2017-08-06T11:32:00Z">
        <w:r w:rsidRPr="00E03A7E">
          <w:rPr>
            <w:iCs/>
          </w:rPr>
          <w:t xml:space="preserve">For MF messages transmitted over </w:t>
        </w:r>
        <w:r w:rsidRPr="00E03A7E">
          <w:t xml:space="preserve">PCCH, CCCH or DCCH, the 3GPP message is identified using suffix “-3GPP”. The “-3GPP” suffix may also be used for MF field identifiers to denote encapsulated 3GPP IEs. </w:t>
        </w:r>
      </w:ins>
    </w:p>
    <w:p w14:paraId="0F563F60" w14:textId="77777777" w:rsidR="009E095E" w:rsidRPr="00E03A7E" w:rsidRDefault="009E095E" w:rsidP="009E095E">
      <w:pPr>
        <w:pStyle w:val="StyleNOMF"/>
        <w:rPr>
          <w:ins w:id="100" w:author="MulteFire Alliance (MFA)" w:date="2017-08-06T11:32:00Z"/>
        </w:rPr>
      </w:pPr>
      <w:ins w:id="101" w:author="MulteFire Alliance (MFA)" w:date="2017-08-06T11:32:00Z">
        <w:r w:rsidRPr="00E03A7E">
          <w:t xml:space="preserve">NOTE MF1: </w:t>
        </w:r>
        <w:r w:rsidRPr="00E03A7E">
          <w:tab/>
          <w:t>For MF messages or MF IEs with suffix “-MF”, the UE applies the same procedure or actions as for the corresponding 3GPP message or 3GPP IE.</w:t>
        </w:r>
      </w:ins>
    </w:p>
    <w:p w14:paraId="7ACA0064" w14:textId="77777777" w:rsidR="009E095E" w:rsidRPr="00E03A7E" w:rsidRDefault="009E095E" w:rsidP="009E095E">
      <w:pPr>
        <w:pStyle w:val="StyleNOMF"/>
        <w:rPr>
          <w:ins w:id="102" w:author="MulteFire Alliance (MFA)" w:date="2017-08-06T11:32:00Z"/>
          <w:i/>
        </w:rPr>
      </w:pPr>
      <w:ins w:id="103" w:author="MulteFire Alliance (MFA)" w:date="2017-08-06T11:32:00Z">
        <w:r w:rsidRPr="00E03A7E">
          <w:t>NOTE MF2:</w:t>
        </w:r>
        <w:r w:rsidRPr="00E03A7E">
          <w:tab/>
          <w:t xml:space="preserve">The suffix “-MF” is not added to IEs ending on “MFx” or “-MFx”, e.g. </w:t>
        </w:r>
        <w:r w:rsidRPr="00E03A7E">
          <w:rPr>
            <w:i/>
          </w:rPr>
          <w:t>PSP-InfoSIB-MF1</w:t>
        </w:r>
        <w:r w:rsidRPr="00E03A7E">
          <w:t xml:space="preserve"> or </w:t>
        </w:r>
        <w:r w:rsidRPr="00E03A7E">
          <w:rPr>
            <w:i/>
          </w:rPr>
          <w:t>SystemInformationBlockTypeMF1</w:t>
        </w:r>
        <w:r w:rsidRPr="00E03A7E">
          <w:t xml:space="preserve"> do not have any additional “-MF” suffix.</w:t>
        </w:r>
      </w:ins>
    </w:p>
    <w:p w14:paraId="327DF736" w14:textId="77777777" w:rsidR="009E095E" w:rsidRPr="00E03A7E" w:rsidRDefault="009E095E" w:rsidP="009E095E">
      <w:pPr>
        <w:rPr>
          <w:ins w:id="104" w:author="MulteFire Alliance (MFA)" w:date="2017-08-06T11:32:00Z"/>
        </w:rPr>
      </w:pPr>
      <w:ins w:id="105" w:author="MulteFire Alliance (MFA)" w:date="2017-08-06T11:32:00Z">
        <w:r w:rsidRPr="00E03A7E">
          <w:t>For messages/IEs with suffix “-MF”, no release tag will be used in the initial release.</w:t>
        </w:r>
      </w:ins>
    </w:p>
    <w:p w14:paraId="2581A843" w14:textId="77777777" w:rsidR="009E095E" w:rsidRPr="00E03A7E" w:rsidRDefault="009E095E" w:rsidP="009E095E">
      <w:pPr>
        <w:pStyle w:val="Heading2"/>
      </w:pPr>
      <w:bookmarkStart w:id="106" w:name="_Toc490340968"/>
      <w:bookmarkStart w:id="107" w:name="_Toc500173592"/>
      <w:r w:rsidRPr="00E03A7E">
        <w:t>A.5</w:t>
      </w:r>
      <w:r w:rsidRPr="00E03A7E">
        <w:tab/>
        <w:t>Guidelines regarding inclusion of transaction identifiers in RRC messages</w:t>
      </w:r>
      <w:bookmarkEnd w:id="87"/>
      <w:bookmarkEnd w:id="106"/>
      <w:bookmarkEnd w:id="107"/>
    </w:p>
    <w:p w14:paraId="7A20DD6A" w14:textId="77777777" w:rsidR="009E095E" w:rsidRPr="00E03A7E" w:rsidRDefault="009E095E" w:rsidP="009E095E">
      <w:r w:rsidRPr="00E03A7E">
        <w:t>The following rules provide guidance on which messages should include a Transaction identifier</w:t>
      </w:r>
    </w:p>
    <w:p w14:paraId="59DB2BDC" w14:textId="77777777" w:rsidR="009E095E" w:rsidRPr="00E03A7E" w:rsidRDefault="009E095E" w:rsidP="009E095E">
      <w:pPr>
        <w:pStyle w:val="B1"/>
        <w:rPr>
          <w:i w:val="0"/>
          <w:noProof w:val="0"/>
        </w:rPr>
      </w:pPr>
      <w:r w:rsidRPr="00E03A7E">
        <w:rPr>
          <w:i w:val="0"/>
          <w:noProof w:val="0"/>
        </w:rPr>
        <w:t>1:</w:t>
      </w:r>
      <w:r w:rsidRPr="00E03A7E">
        <w:rPr>
          <w:i w:val="0"/>
          <w:noProof w:val="0"/>
        </w:rPr>
        <w:tab/>
        <w:t>DL messages on CCCH that move UE to RRC-Idle should not include the RRC transaction identifier.</w:t>
      </w:r>
    </w:p>
    <w:p w14:paraId="482E769B" w14:textId="77777777" w:rsidR="009E095E" w:rsidRPr="00E03A7E" w:rsidRDefault="009E095E" w:rsidP="009E095E">
      <w:pPr>
        <w:pStyle w:val="B1"/>
        <w:rPr>
          <w:i w:val="0"/>
          <w:noProof w:val="0"/>
        </w:rPr>
      </w:pPr>
      <w:r w:rsidRPr="00E03A7E">
        <w:rPr>
          <w:i w:val="0"/>
          <w:noProof w:val="0"/>
        </w:rPr>
        <w:t>2:</w:t>
      </w:r>
      <w:r w:rsidRPr="00E03A7E">
        <w:rPr>
          <w:i w:val="0"/>
          <w:noProof w:val="0"/>
        </w:rPr>
        <w:tab/>
        <w:t>All network initiated DL messages by default should include the RRC transaction identifier.</w:t>
      </w:r>
    </w:p>
    <w:p w14:paraId="3988F06D" w14:textId="77777777" w:rsidR="009E095E" w:rsidRPr="00E03A7E" w:rsidRDefault="009E095E" w:rsidP="009E095E">
      <w:pPr>
        <w:pStyle w:val="B1"/>
        <w:rPr>
          <w:i w:val="0"/>
          <w:noProof w:val="0"/>
        </w:rPr>
      </w:pPr>
      <w:r w:rsidRPr="00E03A7E">
        <w:rPr>
          <w:i w:val="0"/>
          <w:noProof w:val="0"/>
        </w:rPr>
        <w:t>3:</w:t>
      </w:r>
      <w:r w:rsidRPr="00E03A7E">
        <w:rPr>
          <w:i w:val="0"/>
          <w:noProof w:val="0"/>
        </w:rPr>
        <w:tab/>
        <w:t>All UL messages that are direct response to a DL message with an RRC Transaction identifier should include the RRC Transaction identifier.</w:t>
      </w:r>
    </w:p>
    <w:p w14:paraId="557C5073" w14:textId="77777777" w:rsidR="009E095E" w:rsidRPr="00E03A7E" w:rsidRDefault="009E095E" w:rsidP="009E095E">
      <w:pPr>
        <w:pStyle w:val="B1"/>
        <w:rPr>
          <w:i w:val="0"/>
          <w:noProof w:val="0"/>
        </w:rPr>
      </w:pPr>
      <w:r w:rsidRPr="00E03A7E">
        <w:rPr>
          <w:i w:val="0"/>
          <w:noProof w:val="0"/>
        </w:rPr>
        <w:t>4:</w:t>
      </w:r>
      <w:r w:rsidRPr="00E03A7E">
        <w:rPr>
          <w:i w:val="0"/>
          <w:noProof w:val="0"/>
        </w:rPr>
        <w:tab/>
        <w:t>All UL messages that require a direct DL response message should include an RRC transaction identifier.</w:t>
      </w:r>
    </w:p>
    <w:p w14:paraId="1D27373A" w14:textId="77777777" w:rsidR="009E095E" w:rsidRPr="00E03A7E" w:rsidRDefault="009E095E" w:rsidP="009E095E">
      <w:pPr>
        <w:pStyle w:val="B1"/>
        <w:rPr>
          <w:i w:val="0"/>
          <w:noProof w:val="0"/>
        </w:rPr>
      </w:pPr>
      <w:r w:rsidRPr="00E03A7E">
        <w:rPr>
          <w:i w:val="0"/>
          <w:noProof w:val="0"/>
        </w:rPr>
        <w:lastRenderedPageBreak/>
        <w:t>5:</w:t>
      </w:r>
      <w:r w:rsidRPr="00E03A7E">
        <w:rPr>
          <w:i w:val="0"/>
          <w:noProof w:val="0"/>
        </w:rPr>
        <w:tab/>
        <w:t>All UL messages that are not in response to a DL message nor require a corresponding response from the network should not include the RRC Transaction identifier.</w:t>
      </w:r>
    </w:p>
    <w:p w14:paraId="047E71AF" w14:textId="77777777" w:rsidR="009E095E" w:rsidRPr="00E03A7E" w:rsidRDefault="009E095E" w:rsidP="009E095E">
      <w:pPr>
        <w:pStyle w:val="Heading2"/>
      </w:pPr>
      <w:bookmarkStart w:id="108" w:name="_Toc462783129"/>
      <w:bookmarkStart w:id="109" w:name="_Toc490340969"/>
      <w:bookmarkStart w:id="110" w:name="_Toc500173593"/>
      <w:r w:rsidRPr="00E03A7E">
        <w:t>A.6</w:t>
      </w:r>
      <w:r w:rsidRPr="00E03A7E">
        <w:tab/>
        <w:t>Protection of RRC messages (</w:t>
      </w:r>
      <w:smartTag w:uri="urn:schemas-microsoft-com:office:smarttags" w:element="PersonName">
        <w:r w:rsidRPr="00E03A7E">
          <w:t>info</w:t>
        </w:r>
      </w:smartTag>
      <w:r w:rsidRPr="00E03A7E">
        <w:t>rmative)</w:t>
      </w:r>
      <w:bookmarkEnd w:id="108"/>
      <w:bookmarkEnd w:id="109"/>
      <w:bookmarkEnd w:id="110"/>
    </w:p>
    <w:p w14:paraId="01DBF03D" w14:textId="77777777" w:rsidR="009E095E" w:rsidRPr="00E03A7E" w:rsidRDefault="009E095E" w:rsidP="009E095E">
      <w:r w:rsidRPr="00E03A7E">
        <w:t xml:space="preserve">The following list provides </w:t>
      </w:r>
      <w:smartTag w:uri="urn:schemas-microsoft-com:office:smarttags" w:element="PersonName">
        <w:r w:rsidRPr="00E03A7E">
          <w:t>info</w:t>
        </w:r>
      </w:smartTag>
      <w:r w:rsidRPr="00E03A7E">
        <w:t>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6D9C0755" w14:textId="77777777" w:rsidR="009E095E" w:rsidRPr="00E03A7E" w:rsidRDefault="009E095E" w:rsidP="009E095E">
      <w:r w:rsidRPr="00E03A7E">
        <w:t>P…Messages that can be sent (unprotected) prior to security activation</w:t>
      </w:r>
    </w:p>
    <w:p w14:paraId="15D24A69" w14:textId="77777777" w:rsidR="009E095E" w:rsidRPr="00E03A7E" w:rsidRDefault="009E095E" w:rsidP="009E095E">
      <w:r w:rsidRPr="00E03A7E">
        <w:t>A - I…Messages that can be sent without integrity protection after security activation</w:t>
      </w:r>
    </w:p>
    <w:p w14:paraId="3F7D525F" w14:textId="77777777" w:rsidR="009E095E" w:rsidRPr="00E03A7E" w:rsidRDefault="009E095E" w:rsidP="009E095E">
      <w:r w:rsidRPr="00E03A7E">
        <w:t>A - C…Messages that can be sent unciphered after security activation</w:t>
      </w:r>
    </w:p>
    <w:p w14:paraId="45CDD124" w14:textId="77777777" w:rsidR="009E095E" w:rsidRPr="00E03A7E" w:rsidRDefault="009E095E" w:rsidP="009E095E">
      <w:r w:rsidRPr="00E03A7E">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9E095E" w:rsidRPr="00E03A7E" w14:paraId="7084B1AD" w14:textId="77777777" w:rsidTr="00501923">
        <w:trPr>
          <w:cantSplit/>
          <w:tblHeader/>
        </w:trPr>
        <w:tc>
          <w:tcPr>
            <w:tcW w:w="3060" w:type="dxa"/>
          </w:tcPr>
          <w:p w14:paraId="03DD28A0" w14:textId="77777777" w:rsidR="009E095E" w:rsidRPr="00E03A7E" w:rsidRDefault="009E095E" w:rsidP="00501923">
            <w:pPr>
              <w:pStyle w:val="TAH"/>
              <w:keepNext w:val="0"/>
              <w:keepLines w:val="0"/>
              <w:tabs>
                <w:tab w:val="center" w:pos="4820"/>
                <w:tab w:val="right" w:pos="9640"/>
              </w:tabs>
              <w:rPr>
                <w:lang w:eastAsia="en-GB"/>
              </w:rPr>
            </w:pPr>
            <w:r w:rsidRPr="00E03A7E">
              <w:rPr>
                <w:lang w:eastAsia="en-GB"/>
              </w:rPr>
              <w:t>Message</w:t>
            </w:r>
          </w:p>
        </w:tc>
        <w:tc>
          <w:tcPr>
            <w:tcW w:w="990" w:type="dxa"/>
            <w:gridSpan w:val="2"/>
          </w:tcPr>
          <w:p w14:paraId="566C2DBB" w14:textId="77777777" w:rsidR="009E095E" w:rsidRPr="00E03A7E" w:rsidRDefault="009E095E" w:rsidP="00501923">
            <w:pPr>
              <w:pStyle w:val="TAH"/>
              <w:keepNext w:val="0"/>
              <w:keepLines w:val="0"/>
              <w:tabs>
                <w:tab w:val="center" w:pos="4820"/>
                <w:tab w:val="right" w:pos="9640"/>
              </w:tabs>
              <w:rPr>
                <w:lang w:eastAsia="en-GB"/>
              </w:rPr>
            </w:pPr>
            <w:r w:rsidRPr="00E03A7E">
              <w:rPr>
                <w:lang w:eastAsia="en-GB"/>
              </w:rPr>
              <w:t>P</w:t>
            </w:r>
          </w:p>
        </w:tc>
        <w:tc>
          <w:tcPr>
            <w:tcW w:w="990" w:type="dxa"/>
          </w:tcPr>
          <w:p w14:paraId="0F235433" w14:textId="77777777" w:rsidR="009E095E" w:rsidRPr="00E03A7E" w:rsidRDefault="009E095E" w:rsidP="00501923">
            <w:pPr>
              <w:pStyle w:val="TAH"/>
              <w:keepNext w:val="0"/>
              <w:keepLines w:val="0"/>
              <w:tabs>
                <w:tab w:val="center" w:pos="4820"/>
                <w:tab w:val="right" w:pos="9640"/>
              </w:tabs>
              <w:rPr>
                <w:lang w:eastAsia="en-GB"/>
              </w:rPr>
            </w:pPr>
            <w:r w:rsidRPr="00E03A7E">
              <w:rPr>
                <w:lang w:eastAsia="en-GB"/>
              </w:rPr>
              <w:t>A-I</w:t>
            </w:r>
          </w:p>
        </w:tc>
        <w:tc>
          <w:tcPr>
            <w:tcW w:w="900" w:type="dxa"/>
          </w:tcPr>
          <w:p w14:paraId="5961E644" w14:textId="77777777" w:rsidR="009E095E" w:rsidRPr="00E03A7E" w:rsidRDefault="009E095E" w:rsidP="00501923">
            <w:pPr>
              <w:pStyle w:val="TAH"/>
              <w:keepNext w:val="0"/>
              <w:keepLines w:val="0"/>
              <w:tabs>
                <w:tab w:val="center" w:pos="4820"/>
                <w:tab w:val="right" w:pos="9640"/>
              </w:tabs>
              <w:rPr>
                <w:lang w:eastAsia="en-GB"/>
              </w:rPr>
            </w:pPr>
            <w:r w:rsidRPr="00E03A7E">
              <w:rPr>
                <w:lang w:eastAsia="en-GB"/>
              </w:rPr>
              <w:t>A-C</w:t>
            </w:r>
          </w:p>
        </w:tc>
        <w:tc>
          <w:tcPr>
            <w:tcW w:w="3690" w:type="dxa"/>
          </w:tcPr>
          <w:p w14:paraId="1BCBB252" w14:textId="77777777" w:rsidR="009E095E" w:rsidRPr="00E03A7E" w:rsidRDefault="009E095E" w:rsidP="00501923">
            <w:pPr>
              <w:pStyle w:val="TAH"/>
              <w:keepNext w:val="0"/>
              <w:keepLines w:val="0"/>
              <w:tabs>
                <w:tab w:val="center" w:pos="4820"/>
                <w:tab w:val="right" w:pos="9640"/>
              </w:tabs>
              <w:rPr>
                <w:lang w:eastAsia="en-GB"/>
              </w:rPr>
            </w:pPr>
            <w:r w:rsidRPr="00E03A7E">
              <w:rPr>
                <w:lang w:eastAsia="en-GB"/>
              </w:rPr>
              <w:t>Comment</w:t>
            </w:r>
          </w:p>
        </w:tc>
      </w:tr>
      <w:tr w:rsidR="009E095E" w:rsidRPr="00E03A7E" w14:paraId="61E7E1BA" w14:textId="77777777" w:rsidTr="00501923">
        <w:trPr>
          <w:cantSplit/>
        </w:trPr>
        <w:tc>
          <w:tcPr>
            <w:tcW w:w="3060" w:type="dxa"/>
          </w:tcPr>
          <w:p w14:paraId="2DA13B66"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CSFBParametersRequestCDMA2000</w:t>
            </w:r>
          </w:p>
        </w:tc>
        <w:tc>
          <w:tcPr>
            <w:tcW w:w="990" w:type="dxa"/>
            <w:gridSpan w:val="2"/>
          </w:tcPr>
          <w:p w14:paraId="1D709425" w14:textId="77777777" w:rsidR="009E095E" w:rsidRPr="00E03A7E" w:rsidRDefault="009E095E" w:rsidP="00501923">
            <w:pPr>
              <w:pStyle w:val="TAL"/>
              <w:keepNext w:val="0"/>
              <w:keepLines w:val="0"/>
              <w:tabs>
                <w:tab w:val="center" w:pos="4820"/>
                <w:tab w:val="right" w:pos="9640"/>
              </w:tabs>
              <w:rPr>
                <w:b/>
                <w:lang w:eastAsia="en-GB"/>
              </w:rPr>
            </w:pPr>
            <w:r w:rsidRPr="00E03A7E">
              <w:rPr>
                <w:b/>
                <w:lang w:eastAsia="en-GB"/>
              </w:rPr>
              <w:t>+</w:t>
            </w:r>
          </w:p>
        </w:tc>
        <w:tc>
          <w:tcPr>
            <w:tcW w:w="990" w:type="dxa"/>
          </w:tcPr>
          <w:p w14:paraId="02F00BFD" w14:textId="77777777" w:rsidR="009E095E" w:rsidRPr="00E03A7E" w:rsidRDefault="009E095E" w:rsidP="00501923">
            <w:pPr>
              <w:pStyle w:val="TAL"/>
              <w:keepNext w:val="0"/>
              <w:keepLines w:val="0"/>
              <w:tabs>
                <w:tab w:val="center" w:pos="4820"/>
                <w:tab w:val="right" w:pos="9640"/>
              </w:tabs>
              <w:rPr>
                <w:b/>
                <w:lang w:eastAsia="en-GB"/>
              </w:rPr>
            </w:pPr>
            <w:r w:rsidRPr="00E03A7E">
              <w:rPr>
                <w:b/>
                <w:lang w:eastAsia="en-GB"/>
              </w:rPr>
              <w:t>-</w:t>
            </w:r>
          </w:p>
        </w:tc>
        <w:tc>
          <w:tcPr>
            <w:tcW w:w="900" w:type="dxa"/>
          </w:tcPr>
          <w:p w14:paraId="4E089365" w14:textId="77777777" w:rsidR="009E095E" w:rsidRPr="00E03A7E" w:rsidRDefault="009E095E" w:rsidP="00501923">
            <w:pPr>
              <w:pStyle w:val="TAL"/>
              <w:keepNext w:val="0"/>
              <w:keepLines w:val="0"/>
              <w:tabs>
                <w:tab w:val="center" w:pos="4820"/>
                <w:tab w:val="right" w:pos="9640"/>
              </w:tabs>
              <w:rPr>
                <w:b/>
                <w:lang w:eastAsia="en-GB"/>
              </w:rPr>
            </w:pPr>
            <w:r w:rsidRPr="00E03A7E">
              <w:rPr>
                <w:b/>
                <w:lang w:eastAsia="en-GB"/>
              </w:rPr>
              <w:t>-</w:t>
            </w:r>
          </w:p>
        </w:tc>
        <w:tc>
          <w:tcPr>
            <w:tcW w:w="3690" w:type="dxa"/>
          </w:tcPr>
          <w:p w14:paraId="3A0B6329"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3D70C842" w14:textId="77777777" w:rsidTr="00501923">
        <w:trPr>
          <w:cantSplit/>
        </w:trPr>
        <w:tc>
          <w:tcPr>
            <w:tcW w:w="3060" w:type="dxa"/>
          </w:tcPr>
          <w:p w14:paraId="17CB818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CSFBParametersResponseCDMA2000</w:t>
            </w:r>
          </w:p>
        </w:tc>
        <w:tc>
          <w:tcPr>
            <w:tcW w:w="990" w:type="dxa"/>
            <w:gridSpan w:val="2"/>
          </w:tcPr>
          <w:p w14:paraId="7533D8AC"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610C4222"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2E51F1BD"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18B39BE8"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45BD1448" w14:textId="77777777" w:rsidTr="00501923">
        <w:trPr>
          <w:cantSplit/>
        </w:trPr>
        <w:tc>
          <w:tcPr>
            <w:tcW w:w="3060" w:type="dxa"/>
          </w:tcPr>
          <w:p w14:paraId="2ABF4F9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CounterCheck</w:t>
            </w:r>
          </w:p>
        </w:tc>
        <w:tc>
          <w:tcPr>
            <w:tcW w:w="990" w:type="dxa"/>
            <w:gridSpan w:val="2"/>
          </w:tcPr>
          <w:p w14:paraId="085C1B03"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5084F172"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 xml:space="preserve">- </w:t>
            </w:r>
          </w:p>
        </w:tc>
        <w:tc>
          <w:tcPr>
            <w:tcW w:w="900" w:type="dxa"/>
          </w:tcPr>
          <w:p w14:paraId="172F7477"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 xml:space="preserve">- </w:t>
            </w:r>
          </w:p>
        </w:tc>
        <w:tc>
          <w:tcPr>
            <w:tcW w:w="3690" w:type="dxa"/>
          </w:tcPr>
          <w:p w14:paraId="1293A8BD"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7E0B62C2" w14:textId="77777777" w:rsidTr="00501923">
        <w:trPr>
          <w:cantSplit/>
        </w:trPr>
        <w:tc>
          <w:tcPr>
            <w:tcW w:w="3060" w:type="dxa"/>
          </w:tcPr>
          <w:p w14:paraId="01BFDBC9"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CounterCheckResponse</w:t>
            </w:r>
          </w:p>
        </w:tc>
        <w:tc>
          <w:tcPr>
            <w:tcW w:w="990" w:type="dxa"/>
            <w:gridSpan w:val="2"/>
          </w:tcPr>
          <w:p w14:paraId="385F6864"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3F348AEA"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 xml:space="preserve">- </w:t>
            </w:r>
          </w:p>
        </w:tc>
        <w:tc>
          <w:tcPr>
            <w:tcW w:w="900" w:type="dxa"/>
          </w:tcPr>
          <w:p w14:paraId="5DC20188"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 xml:space="preserve">- </w:t>
            </w:r>
          </w:p>
        </w:tc>
        <w:tc>
          <w:tcPr>
            <w:tcW w:w="3690" w:type="dxa"/>
          </w:tcPr>
          <w:p w14:paraId="76C1A607"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16FEC29C" w14:textId="77777777" w:rsidTr="00501923">
        <w:trPr>
          <w:cantSplit/>
        </w:trPr>
        <w:tc>
          <w:tcPr>
            <w:tcW w:w="3060" w:type="dxa"/>
          </w:tcPr>
          <w:p w14:paraId="15D8B56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DLInformationTransfer</w:t>
            </w:r>
          </w:p>
        </w:tc>
        <w:tc>
          <w:tcPr>
            <w:tcW w:w="990" w:type="dxa"/>
            <w:gridSpan w:val="2"/>
          </w:tcPr>
          <w:p w14:paraId="35B2D1F5"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282D72AE"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72954C68"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64A131C2"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5269E42E" w14:textId="77777777" w:rsidTr="00501923">
        <w:trPr>
          <w:cantSplit/>
        </w:trPr>
        <w:tc>
          <w:tcPr>
            <w:tcW w:w="3060" w:type="dxa"/>
          </w:tcPr>
          <w:p w14:paraId="467C9A1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HandoverFromEUTRAPreparationRequest (CDMA2000)</w:t>
            </w:r>
          </w:p>
        </w:tc>
        <w:tc>
          <w:tcPr>
            <w:tcW w:w="990" w:type="dxa"/>
            <w:gridSpan w:val="2"/>
          </w:tcPr>
          <w:p w14:paraId="352F24EA"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6CA7FB53"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 xml:space="preserve">- </w:t>
            </w:r>
          </w:p>
        </w:tc>
        <w:tc>
          <w:tcPr>
            <w:tcW w:w="900" w:type="dxa"/>
          </w:tcPr>
          <w:p w14:paraId="03618296"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 xml:space="preserve">- </w:t>
            </w:r>
          </w:p>
        </w:tc>
        <w:tc>
          <w:tcPr>
            <w:tcW w:w="3690" w:type="dxa"/>
          </w:tcPr>
          <w:p w14:paraId="4EDB6977"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183EBF37" w14:textId="77777777" w:rsidTr="00501923">
        <w:trPr>
          <w:cantSplit/>
        </w:trPr>
        <w:tc>
          <w:tcPr>
            <w:tcW w:w="3060" w:type="dxa"/>
          </w:tcPr>
          <w:p w14:paraId="43638C68" w14:textId="77777777" w:rsidR="009E095E" w:rsidRPr="00E03A7E" w:rsidRDefault="009E095E" w:rsidP="00501923">
            <w:pPr>
              <w:pStyle w:val="TAL"/>
              <w:keepNext w:val="0"/>
              <w:keepLines w:val="0"/>
              <w:tabs>
                <w:tab w:val="center" w:pos="4820"/>
                <w:tab w:val="right" w:pos="9640"/>
              </w:tabs>
              <w:rPr>
                <w:lang w:eastAsia="en-GB"/>
              </w:rPr>
            </w:pPr>
            <w:r w:rsidRPr="00E03A7E">
              <w:rPr>
                <w:lang w:eastAsia="zh-CN"/>
              </w:rPr>
              <w:t>InDeviceCoexIndication</w:t>
            </w:r>
          </w:p>
        </w:tc>
        <w:tc>
          <w:tcPr>
            <w:tcW w:w="990" w:type="dxa"/>
            <w:gridSpan w:val="2"/>
          </w:tcPr>
          <w:p w14:paraId="5D0E477F"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07D9CB8D"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 xml:space="preserve">- </w:t>
            </w:r>
          </w:p>
        </w:tc>
        <w:tc>
          <w:tcPr>
            <w:tcW w:w="900" w:type="dxa"/>
          </w:tcPr>
          <w:p w14:paraId="49628FBA"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 xml:space="preserve">- </w:t>
            </w:r>
          </w:p>
        </w:tc>
        <w:tc>
          <w:tcPr>
            <w:tcW w:w="3690" w:type="dxa"/>
          </w:tcPr>
          <w:p w14:paraId="6530B28D"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2AEE869B" w14:textId="77777777" w:rsidTr="00501923">
        <w:trPr>
          <w:cantSplit/>
        </w:trPr>
        <w:tc>
          <w:tcPr>
            <w:tcW w:w="3060" w:type="dxa"/>
          </w:tcPr>
          <w:p w14:paraId="3A3A5B5A" w14:textId="77777777" w:rsidR="009E095E" w:rsidRPr="00E03A7E" w:rsidRDefault="009E095E" w:rsidP="00501923">
            <w:pPr>
              <w:pStyle w:val="TAL"/>
              <w:keepNext w:val="0"/>
              <w:keepLines w:val="0"/>
              <w:tabs>
                <w:tab w:val="center" w:pos="4820"/>
                <w:tab w:val="right" w:pos="9640"/>
              </w:tabs>
              <w:rPr>
                <w:lang w:eastAsia="en-GB"/>
              </w:rPr>
            </w:pPr>
            <w:r w:rsidRPr="00E03A7E">
              <w:rPr>
                <w:lang w:eastAsia="zh-CN"/>
              </w:rPr>
              <w:t>InterFreqRSTDMeasurementIndication</w:t>
            </w:r>
          </w:p>
        </w:tc>
        <w:tc>
          <w:tcPr>
            <w:tcW w:w="990" w:type="dxa"/>
            <w:gridSpan w:val="2"/>
          </w:tcPr>
          <w:p w14:paraId="6BCF5247" w14:textId="77777777" w:rsidR="009E095E" w:rsidRPr="00E03A7E" w:rsidRDefault="009E095E" w:rsidP="00501923">
            <w:pPr>
              <w:pStyle w:val="TAL"/>
              <w:keepNext w:val="0"/>
              <w:keepLines w:val="0"/>
              <w:tabs>
                <w:tab w:val="center" w:pos="4820"/>
                <w:tab w:val="right" w:pos="9640"/>
              </w:tabs>
              <w:rPr>
                <w:lang w:eastAsia="zh-CN"/>
              </w:rPr>
            </w:pPr>
            <w:r w:rsidRPr="00E03A7E">
              <w:rPr>
                <w:lang w:eastAsia="zh-CN"/>
              </w:rPr>
              <w:t>-</w:t>
            </w:r>
          </w:p>
        </w:tc>
        <w:tc>
          <w:tcPr>
            <w:tcW w:w="990" w:type="dxa"/>
          </w:tcPr>
          <w:p w14:paraId="0B944BAF" w14:textId="77777777" w:rsidR="009E095E" w:rsidRPr="00E03A7E" w:rsidRDefault="009E095E" w:rsidP="00501923">
            <w:pPr>
              <w:pStyle w:val="TAL"/>
              <w:keepNext w:val="0"/>
              <w:keepLines w:val="0"/>
              <w:tabs>
                <w:tab w:val="center" w:pos="4820"/>
                <w:tab w:val="right" w:pos="9640"/>
              </w:tabs>
              <w:rPr>
                <w:lang w:eastAsia="zh-CN"/>
              </w:rPr>
            </w:pPr>
            <w:r w:rsidRPr="00E03A7E">
              <w:rPr>
                <w:lang w:eastAsia="zh-CN"/>
              </w:rPr>
              <w:t>-</w:t>
            </w:r>
          </w:p>
        </w:tc>
        <w:tc>
          <w:tcPr>
            <w:tcW w:w="900" w:type="dxa"/>
          </w:tcPr>
          <w:p w14:paraId="53281C9D" w14:textId="77777777" w:rsidR="009E095E" w:rsidRPr="00E03A7E" w:rsidRDefault="009E095E" w:rsidP="00501923">
            <w:pPr>
              <w:pStyle w:val="TAL"/>
              <w:keepNext w:val="0"/>
              <w:keepLines w:val="0"/>
              <w:tabs>
                <w:tab w:val="center" w:pos="4820"/>
                <w:tab w:val="right" w:pos="9640"/>
              </w:tabs>
              <w:rPr>
                <w:lang w:eastAsia="zh-CN"/>
              </w:rPr>
            </w:pPr>
            <w:r w:rsidRPr="00E03A7E">
              <w:rPr>
                <w:lang w:eastAsia="zh-CN"/>
              </w:rPr>
              <w:t>-</w:t>
            </w:r>
          </w:p>
        </w:tc>
        <w:tc>
          <w:tcPr>
            <w:tcW w:w="3690" w:type="dxa"/>
          </w:tcPr>
          <w:p w14:paraId="44DE9B09"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683D863F" w14:textId="77777777" w:rsidTr="00501923">
        <w:trPr>
          <w:cantSplit/>
        </w:trPr>
        <w:tc>
          <w:tcPr>
            <w:tcW w:w="3066" w:type="dxa"/>
            <w:gridSpan w:val="2"/>
          </w:tcPr>
          <w:p w14:paraId="1BAEB616"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LoggedMeasurementsConfiguration</w:t>
            </w:r>
          </w:p>
        </w:tc>
        <w:tc>
          <w:tcPr>
            <w:tcW w:w="984" w:type="dxa"/>
          </w:tcPr>
          <w:p w14:paraId="188C324D"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5572725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229845B3"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46B6A750"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48D02CE0" w14:textId="77777777" w:rsidTr="00501923">
        <w:trPr>
          <w:cantSplit/>
        </w:trPr>
        <w:tc>
          <w:tcPr>
            <w:tcW w:w="3060" w:type="dxa"/>
          </w:tcPr>
          <w:p w14:paraId="1B540517"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MasterInformationBlock</w:t>
            </w:r>
          </w:p>
        </w:tc>
        <w:tc>
          <w:tcPr>
            <w:tcW w:w="990" w:type="dxa"/>
            <w:gridSpan w:val="2"/>
          </w:tcPr>
          <w:p w14:paraId="015413E8"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118C68E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52A018B1"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62E00FEF"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5B066D33" w14:textId="77777777" w:rsidTr="00501923">
        <w:trPr>
          <w:cantSplit/>
        </w:trPr>
        <w:tc>
          <w:tcPr>
            <w:tcW w:w="3060" w:type="dxa"/>
          </w:tcPr>
          <w:p w14:paraId="75565A2C" w14:textId="77777777" w:rsidR="009E095E" w:rsidRPr="00E03A7E" w:rsidRDefault="009E095E" w:rsidP="00501923">
            <w:pPr>
              <w:pStyle w:val="TAL"/>
              <w:keepNext w:val="0"/>
              <w:keepLines w:val="0"/>
              <w:tabs>
                <w:tab w:val="center" w:pos="4820"/>
                <w:tab w:val="right" w:pos="9640"/>
              </w:tabs>
              <w:rPr>
                <w:lang w:eastAsia="en-GB"/>
              </w:rPr>
            </w:pPr>
            <w:r w:rsidRPr="00E03A7E">
              <w:rPr>
                <w:lang w:eastAsia="zh-CN"/>
              </w:rPr>
              <w:t>MBMSCountingRequest</w:t>
            </w:r>
          </w:p>
        </w:tc>
        <w:tc>
          <w:tcPr>
            <w:tcW w:w="990" w:type="dxa"/>
            <w:gridSpan w:val="2"/>
          </w:tcPr>
          <w:p w14:paraId="0CCE5129" w14:textId="77777777" w:rsidR="009E095E" w:rsidRPr="00E03A7E" w:rsidRDefault="009E095E" w:rsidP="00501923">
            <w:pPr>
              <w:pStyle w:val="TAL"/>
              <w:keepNext w:val="0"/>
              <w:keepLines w:val="0"/>
              <w:tabs>
                <w:tab w:val="center" w:pos="4820"/>
                <w:tab w:val="right" w:pos="9640"/>
              </w:tabs>
              <w:rPr>
                <w:lang w:eastAsia="en-GB"/>
              </w:rPr>
            </w:pPr>
            <w:r w:rsidRPr="00E03A7E">
              <w:rPr>
                <w:lang w:eastAsia="zh-CN"/>
              </w:rPr>
              <w:t>+</w:t>
            </w:r>
          </w:p>
        </w:tc>
        <w:tc>
          <w:tcPr>
            <w:tcW w:w="990" w:type="dxa"/>
          </w:tcPr>
          <w:p w14:paraId="620C3915" w14:textId="77777777" w:rsidR="009E095E" w:rsidRPr="00E03A7E" w:rsidRDefault="009E095E" w:rsidP="00501923">
            <w:pPr>
              <w:pStyle w:val="TAL"/>
              <w:keepNext w:val="0"/>
              <w:keepLines w:val="0"/>
              <w:tabs>
                <w:tab w:val="center" w:pos="4820"/>
                <w:tab w:val="right" w:pos="9640"/>
              </w:tabs>
              <w:rPr>
                <w:lang w:eastAsia="en-GB"/>
              </w:rPr>
            </w:pPr>
            <w:r w:rsidRPr="00E03A7E">
              <w:rPr>
                <w:lang w:eastAsia="zh-CN"/>
              </w:rPr>
              <w:t>+</w:t>
            </w:r>
          </w:p>
        </w:tc>
        <w:tc>
          <w:tcPr>
            <w:tcW w:w="900" w:type="dxa"/>
          </w:tcPr>
          <w:p w14:paraId="09F6B466" w14:textId="77777777" w:rsidR="009E095E" w:rsidRPr="00E03A7E" w:rsidRDefault="009E095E" w:rsidP="00501923">
            <w:pPr>
              <w:pStyle w:val="TAL"/>
              <w:keepNext w:val="0"/>
              <w:keepLines w:val="0"/>
              <w:tabs>
                <w:tab w:val="center" w:pos="4820"/>
                <w:tab w:val="right" w:pos="9640"/>
              </w:tabs>
              <w:rPr>
                <w:lang w:eastAsia="en-GB"/>
              </w:rPr>
            </w:pPr>
            <w:r w:rsidRPr="00E03A7E">
              <w:rPr>
                <w:lang w:eastAsia="zh-CN"/>
              </w:rPr>
              <w:t>+</w:t>
            </w:r>
          </w:p>
        </w:tc>
        <w:tc>
          <w:tcPr>
            <w:tcW w:w="3690" w:type="dxa"/>
          </w:tcPr>
          <w:p w14:paraId="58735165"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07D29E2D" w14:textId="77777777" w:rsidTr="00501923">
        <w:trPr>
          <w:cantSplit/>
        </w:trPr>
        <w:tc>
          <w:tcPr>
            <w:tcW w:w="3060" w:type="dxa"/>
          </w:tcPr>
          <w:p w14:paraId="209831BE" w14:textId="77777777" w:rsidR="009E095E" w:rsidRPr="00E03A7E" w:rsidRDefault="009E095E" w:rsidP="00501923">
            <w:pPr>
              <w:pStyle w:val="TAL"/>
              <w:keepNext w:val="0"/>
              <w:keepLines w:val="0"/>
              <w:tabs>
                <w:tab w:val="center" w:pos="4820"/>
                <w:tab w:val="right" w:pos="9640"/>
              </w:tabs>
              <w:rPr>
                <w:lang w:eastAsia="en-GB"/>
              </w:rPr>
            </w:pPr>
            <w:r w:rsidRPr="00E03A7E">
              <w:rPr>
                <w:lang w:eastAsia="zh-CN"/>
              </w:rPr>
              <w:t>MBMSCountingResponse</w:t>
            </w:r>
          </w:p>
        </w:tc>
        <w:tc>
          <w:tcPr>
            <w:tcW w:w="990" w:type="dxa"/>
            <w:gridSpan w:val="2"/>
          </w:tcPr>
          <w:p w14:paraId="09B9154D" w14:textId="77777777" w:rsidR="009E095E" w:rsidRPr="00E03A7E" w:rsidRDefault="009E095E" w:rsidP="00501923">
            <w:pPr>
              <w:pStyle w:val="TAL"/>
              <w:keepNext w:val="0"/>
              <w:keepLines w:val="0"/>
              <w:tabs>
                <w:tab w:val="center" w:pos="4820"/>
                <w:tab w:val="right" w:pos="9640"/>
              </w:tabs>
              <w:rPr>
                <w:lang w:eastAsia="en-GB"/>
              </w:rPr>
            </w:pPr>
            <w:r w:rsidRPr="00E03A7E">
              <w:rPr>
                <w:lang w:eastAsia="zh-CN"/>
              </w:rPr>
              <w:t>-</w:t>
            </w:r>
          </w:p>
        </w:tc>
        <w:tc>
          <w:tcPr>
            <w:tcW w:w="990" w:type="dxa"/>
          </w:tcPr>
          <w:p w14:paraId="1C72E532" w14:textId="77777777" w:rsidR="009E095E" w:rsidRPr="00E03A7E" w:rsidRDefault="009E095E" w:rsidP="00501923">
            <w:pPr>
              <w:pStyle w:val="TAL"/>
              <w:keepNext w:val="0"/>
              <w:keepLines w:val="0"/>
              <w:tabs>
                <w:tab w:val="center" w:pos="4820"/>
                <w:tab w:val="right" w:pos="9640"/>
              </w:tabs>
              <w:rPr>
                <w:lang w:eastAsia="en-GB"/>
              </w:rPr>
            </w:pPr>
            <w:r w:rsidRPr="00E03A7E">
              <w:rPr>
                <w:lang w:eastAsia="zh-CN"/>
              </w:rPr>
              <w:t>-</w:t>
            </w:r>
          </w:p>
        </w:tc>
        <w:tc>
          <w:tcPr>
            <w:tcW w:w="900" w:type="dxa"/>
          </w:tcPr>
          <w:p w14:paraId="7ECF67CE" w14:textId="77777777" w:rsidR="009E095E" w:rsidRPr="00E03A7E" w:rsidRDefault="009E095E" w:rsidP="00501923">
            <w:pPr>
              <w:pStyle w:val="TAL"/>
              <w:keepNext w:val="0"/>
              <w:keepLines w:val="0"/>
              <w:tabs>
                <w:tab w:val="center" w:pos="4820"/>
                <w:tab w:val="right" w:pos="9640"/>
              </w:tabs>
              <w:rPr>
                <w:lang w:eastAsia="en-GB"/>
              </w:rPr>
            </w:pPr>
            <w:r w:rsidRPr="00E03A7E">
              <w:rPr>
                <w:lang w:eastAsia="zh-CN"/>
              </w:rPr>
              <w:t>-</w:t>
            </w:r>
          </w:p>
        </w:tc>
        <w:tc>
          <w:tcPr>
            <w:tcW w:w="3690" w:type="dxa"/>
          </w:tcPr>
          <w:p w14:paraId="75CE5653"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253B20AE" w14:textId="77777777" w:rsidTr="00501923">
        <w:trPr>
          <w:cantSplit/>
        </w:trPr>
        <w:tc>
          <w:tcPr>
            <w:tcW w:w="3060" w:type="dxa"/>
          </w:tcPr>
          <w:p w14:paraId="360AC6BE" w14:textId="77777777" w:rsidR="009E095E" w:rsidRPr="00E03A7E" w:rsidRDefault="009E095E" w:rsidP="00501923">
            <w:pPr>
              <w:pStyle w:val="TAL"/>
              <w:keepNext w:val="0"/>
              <w:keepLines w:val="0"/>
              <w:tabs>
                <w:tab w:val="center" w:pos="4820"/>
                <w:tab w:val="right" w:pos="9640"/>
              </w:tabs>
              <w:rPr>
                <w:lang w:eastAsia="zh-CN"/>
              </w:rPr>
            </w:pPr>
            <w:r w:rsidRPr="00E03A7E">
              <w:rPr>
                <w:lang w:eastAsia="zh-CN"/>
              </w:rPr>
              <w:t>MBMSInterestIndication</w:t>
            </w:r>
          </w:p>
        </w:tc>
        <w:tc>
          <w:tcPr>
            <w:tcW w:w="990" w:type="dxa"/>
            <w:gridSpan w:val="2"/>
          </w:tcPr>
          <w:p w14:paraId="567728CF" w14:textId="77777777" w:rsidR="009E095E" w:rsidRPr="00E03A7E" w:rsidRDefault="009E095E" w:rsidP="00501923">
            <w:pPr>
              <w:pStyle w:val="TAL"/>
              <w:keepNext w:val="0"/>
              <w:keepLines w:val="0"/>
              <w:tabs>
                <w:tab w:val="center" w:pos="4820"/>
                <w:tab w:val="right" w:pos="9640"/>
              </w:tabs>
              <w:rPr>
                <w:lang w:eastAsia="zh-CN"/>
              </w:rPr>
            </w:pPr>
            <w:r w:rsidRPr="00E03A7E">
              <w:rPr>
                <w:lang w:eastAsia="zh-CN"/>
              </w:rPr>
              <w:t>+</w:t>
            </w:r>
          </w:p>
        </w:tc>
        <w:tc>
          <w:tcPr>
            <w:tcW w:w="990" w:type="dxa"/>
          </w:tcPr>
          <w:p w14:paraId="34657979" w14:textId="77777777" w:rsidR="009E095E" w:rsidRPr="00E03A7E" w:rsidRDefault="009E095E" w:rsidP="00501923">
            <w:pPr>
              <w:pStyle w:val="TAL"/>
              <w:keepNext w:val="0"/>
              <w:keepLines w:val="0"/>
              <w:tabs>
                <w:tab w:val="center" w:pos="4820"/>
                <w:tab w:val="right" w:pos="9640"/>
              </w:tabs>
              <w:rPr>
                <w:lang w:eastAsia="zh-CN"/>
              </w:rPr>
            </w:pPr>
            <w:r w:rsidRPr="00E03A7E">
              <w:rPr>
                <w:lang w:eastAsia="zh-CN"/>
              </w:rPr>
              <w:t>-</w:t>
            </w:r>
          </w:p>
        </w:tc>
        <w:tc>
          <w:tcPr>
            <w:tcW w:w="900" w:type="dxa"/>
          </w:tcPr>
          <w:p w14:paraId="33F1DC7E" w14:textId="77777777" w:rsidR="009E095E" w:rsidRPr="00E03A7E" w:rsidRDefault="009E095E" w:rsidP="00501923">
            <w:pPr>
              <w:pStyle w:val="TAL"/>
              <w:keepNext w:val="0"/>
              <w:keepLines w:val="0"/>
              <w:tabs>
                <w:tab w:val="center" w:pos="4820"/>
                <w:tab w:val="right" w:pos="9640"/>
              </w:tabs>
              <w:rPr>
                <w:lang w:eastAsia="zh-CN"/>
              </w:rPr>
            </w:pPr>
            <w:r w:rsidRPr="00E03A7E">
              <w:rPr>
                <w:lang w:eastAsia="zh-CN"/>
              </w:rPr>
              <w:t>-</w:t>
            </w:r>
          </w:p>
        </w:tc>
        <w:tc>
          <w:tcPr>
            <w:tcW w:w="3690" w:type="dxa"/>
          </w:tcPr>
          <w:p w14:paraId="60A496D4"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4B3D5B45" w14:textId="77777777" w:rsidTr="00501923">
        <w:trPr>
          <w:cantSplit/>
        </w:trPr>
        <w:tc>
          <w:tcPr>
            <w:tcW w:w="3060" w:type="dxa"/>
          </w:tcPr>
          <w:p w14:paraId="686168A2"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MBSFNAreaConfiguration</w:t>
            </w:r>
          </w:p>
        </w:tc>
        <w:tc>
          <w:tcPr>
            <w:tcW w:w="990" w:type="dxa"/>
            <w:gridSpan w:val="2"/>
          </w:tcPr>
          <w:p w14:paraId="7BF7FC3E"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7394DE37"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311DE263"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6282B3EC"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12100FC3" w14:textId="77777777" w:rsidTr="00501923">
        <w:trPr>
          <w:cantSplit/>
        </w:trPr>
        <w:tc>
          <w:tcPr>
            <w:tcW w:w="3060" w:type="dxa"/>
          </w:tcPr>
          <w:p w14:paraId="0BE34D8C"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MeasurementReport</w:t>
            </w:r>
          </w:p>
        </w:tc>
        <w:tc>
          <w:tcPr>
            <w:tcW w:w="990" w:type="dxa"/>
            <w:gridSpan w:val="2"/>
          </w:tcPr>
          <w:p w14:paraId="2A22A16B"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0D974A22"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0003C00A"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2AEAF043"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RAN2 agreed that measurement configuration may be sent prior to security activation. But: In order to protect privacy of UEs MEASUREMENT REPORT is only be sent from the UE after successful security activation.</w:t>
            </w:r>
          </w:p>
        </w:tc>
      </w:tr>
      <w:tr w:rsidR="009E095E" w:rsidRPr="00E03A7E" w14:paraId="2ABE84CF" w14:textId="77777777" w:rsidTr="00501923">
        <w:trPr>
          <w:cantSplit/>
        </w:trPr>
        <w:tc>
          <w:tcPr>
            <w:tcW w:w="3060" w:type="dxa"/>
          </w:tcPr>
          <w:p w14:paraId="0D396FD7"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MobilityFromEUTRACommand</w:t>
            </w:r>
          </w:p>
        </w:tc>
        <w:tc>
          <w:tcPr>
            <w:tcW w:w="990" w:type="dxa"/>
            <w:gridSpan w:val="2"/>
          </w:tcPr>
          <w:p w14:paraId="6F844B94"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4154655D"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 xml:space="preserve">- </w:t>
            </w:r>
          </w:p>
        </w:tc>
        <w:tc>
          <w:tcPr>
            <w:tcW w:w="900" w:type="dxa"/>
          </w:tcPr>
          <w:p w14:paraId="5DC174EE"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61AFA7A0"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6A3BAA69" w14:textId="77777777" w:rsidTr="00501923">
        <w:trPr>
          <w:cantSplit/>
        </w:trPr>
        <w:tc>
          <w:tcPr>
            <w:tcW w:w="3060" w:type="dxa"/>
          </w:tcPr>
          <w:p w14:paraId="69F9D15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Paging</w:t>
            </w:r>
          </w:p>
        </w:tc>
        <w:tc>
          <w:tcPr>
            <w:tcW w:w="990" w:type="dxa"/>
            <w:gridSpan w:val="2"/>
          </w:tcPr>
          <w:p w14:paraId="2FDFDB48"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39EC1E3E"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3250F622"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66FF465F"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1F1B6380" w14:textId="77777777" w:rsidTr="00501923">
        <w:trPr>
          <w:cantSplit/>
        </w:trPr>
        <w:tc>
          <w:tcPr>
            <w:tcW w:w="3060" w:type="dxa"/>
          </w:tcPr>
          <w:p w14:paraId="0E0580AC"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ProximityIndication</w:t>
            </w:r>
          </w:p>
        </w:tc>
        <w:tc>
          <w:tcPr>
            <w:tcW w:w="990" w:type="dxa"/>
            <w:gridSpan w:val="2"/>
          </w:tcPr>
          <w:p w14:paraId="04260A0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425A485D"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1C96F1A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65C058CB"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28C40A41" w14:textId="77777777" w:rsidTr="00501923">
        <w:trPr>
          <w:cantSplit/>
        </w:trPr>
        <w:tc>
          <w:tcPr>
            <w:tcW w:w="3060" w:type="dxa"/>
          </w:tcPr>
          <w:p w14:paraId="78C4F3B9"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RNReconfiguration</w:t>
            </w:r>
          </w:p>
        </w:tc>
        <w:tc>
          <w:tcPr>
            <w:tcW w:w="990" w:type="dxa"/>
            <w:gridSpan w:val="2"/>
          </w:tcPr>
          <w:p w14:paraId="36C6F253"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094B2635"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230580BE"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2528C96C"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4F6AFA1D" w14:textId="77777777" w:rsidTr="00501923">
        <w:trPr>
          <w:cantSplit/>
        </w:trPr>
        <w:tc>
          <w:tcPr>
            <w:tcW w:w="3060" w:type="dxa"/>
          </w:tcPr>
          <w:p w14:paraId="03CA272C"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RNReconfigurationComplete</w:t>
            </w:r>
          </w:p>
        </w:tc>
        <w:tc>
          <w:tcPr>
            <w:tcW w:w="990" w:type="dxa"/>
            <w:gridSpan w:val="2"/>
          </w:tcPr>
          <w:p w14:paraId="7D4D885D"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22755FA2"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0BE28978"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0CC07C3D"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2A37E181" w14:textId="77777777" w:rsidTr="00501923">
        <w:trPr>
          <w:cantSplit/>
        </w:trPr>
        <w:tc>
          <w:tcPr>
            <w:tcW w:w="3060" w:type="dxa"/>
          </w:tcPr>
          <w:p w14:paraId="560A0F17"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RRCConnectionReconfiguration</w:t>
            </w:r>
          </w:p>
        </w:tc>
        <w:tc>
          <w:tcPr>
            <w:tcW w:w="990" w:type="dxa"/>
            <w:gridSpan w:val="2"/>
          </w:tcPr>
          <w:p w14:paraId="5AF1B60D"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05E2029E"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4A8B1E78"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561CCED7"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The message shall not be sent unprotected before security activation if it is used to perform handover or to establish SRB2 and DRBs</w:t>
            </w:r>
          </w:p>
        </w:tc>
      </w:tr>
      <w:tr w:rsidR="009E095E" w:rsidRPr="00E03A7E" w14:paraId="140B9561" w14:textId="77777777" w:rsidTr="00501923">
        <w:trPr>
          <w:cantSplit/>
        </w:trPr>
        <w:tc>
          <w:tcPr>
            <w:tcW w:w="3060" w:type="dxa"/>
          </w:tcPr>
          <w:p w14:paraId="3CD2CBB5"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RRCConnectionReconfigurationComplete</w:t>
            </w:r>
          </w:p>
        </w:tc>
        <w:tc>
          <w:tcPr>
            <w:tcW w:w="990" w:type="dxa"/>
            <w:gridSpan w:val="2"/>
          </w:tcPr>
          <w:p w14:paraId="7DDDC148"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3F4CE1E4"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0382AFB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479AADD5"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Unprotected, if sent as response to RRCConnectionReconfiguration which was sent before security activation</w:t>
            </w:r>
          </w:p>
        </w:tc>
      </w:tr>
      <w:tr w:rsidR="009E095E" w:rsidRPr="00E03A7E" w14:paraId="05973D46" w14:textId="77777777" w:rsidTr="00501923">
        <w:trPr>
          <w:cantSplit/>
        </w:trPr>
        <w:tc>
          <w:tcPr>
            <w:tcW w:w="3060" w:type="dxa"/>
          </w:tcPr>
          <w:p w14:paraId="1B6E6B47"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RRCConnectionReestablishment</w:t>
            </w:r>
          </w:p>
        </w:tc>
        <w:tc>
          <w:tcPr>
            <w:tcW w:w="990" w:type="dxa"/>
            <w:gridSpan w:val="2"/>
          </w:tcPr>
          <w:p w14:paraId="76164FBE"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50FE1AC4"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3F55BD06"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574177A1"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This message is not protected by PDCP operation.</w:t>
            </w:r>
          </w:p>
        </w:tc>
      </w:tr>
      <w:tr w:rsidR="009E095E" w:rsidRPr="00E03A7E" w14:paraId="0AB3E1C2" w14:textId="77777777" w:rsidTr="00501923">
        <w:trPr>
          <w:cantSplit/>
        </w:trPr>
        <w:tc>
          <w:tcPr>
            <w:tcW w:w="3060" w:type="dxa"/>
          </w:tcPr>
          <w:p w14:paraId="16165B7B"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RRCConnectionReestablishmentComplete</w:t>
            </w:r>
          </w:p>
        </w:tc>
        <w:tc>
          <w:tcPr>
            <w:tcW w:w="990" w:type="dxa"/>
            <w:gridSpan w:val="2"/>
          </w:tcPr>
          <w:p w14:paraId="72C0483C"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55A01BBC"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7A54D189"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22F77799"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2C23C173" w14:textId="77777777" w:rsidTr="00501923">
        <w:trPr>
          <w:cantSplit/>
        </w:trPr>
        <w:tc>
          <w:tcPr>
            <w:tcW w:w="3060" w:type="dxa"/>
          </w:tcPr>
          <w:p w14:paraId="31E8734B"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RRCConnectionReestablishmentReject</w:t>
            </w:r>
          </w:p>
        </w:tc>
        <w:tc>
          <w:tcPr>
            <w:tcW w:w="990" w:type="dxa"/>
            <w:gridSpan w:val="2"/>
          </w:tcPr>
          <w:p w14:paraId="3D9BD758"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1EA10F4E"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23D4EFFD"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3B078FC8"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 xml:space="preserve">One reason to send this may be that the security context has been lost, therefore sent as unprotected. </w:t>
            </w:r>
          </w:p>
        </w:tc>
      </w:tr>
      <w:tr w:rsidR="009E095E" w:rsidRPr="00E03A7E" w14:paraId="55F5B38D" w14:textId="77777777" w:rsidTr="00501923">
        <w:trPr>
          <w:cantSplit/>
        </w:trPr>
        <w:tc>
          <w:tcPr>
            <w:tcW w:w="3060" w:type="dxa"/>
          </w:tcPr>
          <w:p w14:paraId="72C131CA"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RRCConnectionReestablishmentRequest</w:t>
            </w:r>
          </w:p>
        </w:tc>
        <w:tc>
          <w:tcPr>
            <w:tcW w:w="990" w:type="dxa"/>
            <w:gridSpan w:val="2"/>
          </w:tcPr>
          <w:p w14:paraId="78A00A7D"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2EBF6435"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7F741666"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238C3C65"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This message is not protected by PDCP operation. However a short MAC-I is included.</w:t>
            </w:r>
          </w:p>
        </w:tc>
      </w:tr>
      <w:tr w:rsidR="009E095E" w:rsidRPr="00E03A7E" w14:paraId="33B7F248" w14:textId="77777777" w:rsidTr="00501923">
        <w:trPr>
          <w:cantSplit/>
        </w:trPr>
        <w:tc>
          <w:tcPr>
            <w:tcW w:w="3060" w:type="dxa"/>
          </w:tcPr>
          <w:p w14:paraId="4DF5FF4A"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RRCConnectionReject</w:t>
            </w:r>
          </w:p>
        </w:tc>
        <w:tc>
          <w:tcPr>
            <w:tcW w:w="990" w:type="dxa"/>
            <w:gridSpan w:val="2"/>
          </w:tcPr>
          <w:p w14:paraId="714F9644"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1544AD7C"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NA</w:t>
            </w:r>
          </w:p>
        </w:tc>
        <w:tc>
          <w:tcPr>
            <w:tcW w:w="900" w:type="dxa"/>
          </w:tcPr>
          <w:p w14:paraId="06C02E6A"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NA</w:t>
            </w:r>
          </w:p>
        </w:tc>
        <w:tc>
          <w:tcPr>
            <w:tcW w:w="3690" w:type="dxa"/>
          </w:tcPr>
          <w:p w14:paraId="15C14D1C"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09294EEE" w14:textId="77777777" w:rsidTr="00501923">
        <w:trPr>
          <w:cantSplit/>
        </w:trPr>
        <w:tc>
          <w:tcPr>
            <w:tcW w:w="3060" w:type="dxa"/>
          </w:tcPr>
          <w:p w14:paraId="32D67618"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lastRenderedPageBreak/>
              <w:t>RRCConnectionRelease</w:t>
            </w:r>
          </w:p>
        </w:tc>
        <w:tc>
          <w:tcPr>
            <w:tcW w:w="990" w:type="dxa"/>
            <w:gridSpan w:val="2"/>
          </w:tcPr>
          <w:p w14:paraId="687D4A9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29A259F8"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546248E6"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5993762C"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Justification for P: If the RRC connection only for signalling not requiring DRBs or ciphered messages, or the signalling connection has to be released prematurely, this message is sent as unprotected.</w:t>
            </w:r>
          </w:p>
        </w:tc>
      </w:tr>
      <w:tr w:rsidR="009E095E" w:rsidRPr="00E03A7E" w14:paraId="795D41FF" w14:textId="77777777" w:rsidTr="00501923">
        <w:trPr>
          <w:cantSplit/>
        </w:trPr>
        <w:tc>
          <w:tcPr>
            <w:tcW w:w="3060" w:type="dxa"/>
          </w:tcPr>
          <w:p w14:paraId="10C5A4E1"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RRCConnectionRequest</w:t>
            </w:r>
          </w:p>
        </w:tc>
        <w:tc>
          <w:tcPr>
            <w:tcW w:w="990" w:type="dxa"/>
            <w:gridSpan w:val="2"/>
          </w:tcPr>
          <w:p w14:paraId="095309DC"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51ADE04A"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NA</w:t>
            </w:r>
          </w:p>
        </w:tc>
        <w:tc>
          <w:tcPr>
            <w:tcW w:w="900" w:type="dxa"/>
          </w:tcPr>
          <w:p w14:paraId="16824689"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NA</w:t>
            </w:r>
          </w:p>
        </w:tc>
        <w:tc>
          <w:tcPr>
            <w:tcW w:w="3690" w:type="dxa"/>
          </w:tcPr>
          <w:p w14:paraId="1ED8AC78"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10128C45" w14:textId="77777777" w:rsidTr="00501923">
        <w:trPr>
          <w:cantSplit/>
        </w:trPr>
        <w:tc>
          <w:tcPr>
            <w:tcW w:w="3060" w:type="dxa"/>
          </w:tcPr>
          <w:p w14:paraId="09B9BBA4"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RRCConnectionResume</w:t>
            </w:r>
          </w:p>
        </w:tc>
        <w:tc>
          <w:tcPr>
            <w:tcW w:w="990" w:type="dxa"/>
            <w:gridSpan w:val="2"/>
          </w:tcPr>
          <w:p w14:paraId="35603A8D"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47B3010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393A254E"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06B6060B" w14:textId="77777777" w:rsidR="009E095E" w:rsidRPr="00E03A7E" w:rsidRDefault="009E095E" w:rsidP="00501923">
            <w:pPr>
              <w:pStyle w:val="TAL"/>
              <w:keepNext w:val="0"/>
              <w:keepLines w:val="0"/>
              <w:tabs>
                <w:tab w:val="center" w:pos="4820"/>
                <w:tab w:val="right" w:pos="9640"/>
              </w:tabs>
              <w:rPr>
                <w:lang w:eastAsia="en-GB"/>
              </w:rPr>
            </w:pPr>
            <w:ins w:id="111" w:author="Edited - Third Generation Partnership Project" w:date="2017-08-13T14:34:00Z">
              <w:r w:rsidRPr="00E03A7E">
                <w:rPr>
                  <w:lang w:eastAsia="en-GB"/>
                </w:rPr>
                <w:t>When this message is transmitted, security is activated but suspended. Integrity verification is done after the message received by RRC.</w:t>
              </w:r>
            </w:ins>
          </w:p>
        </w:tc>
      </w:tr>
      <w:tr w:rsidR="009E095E" w:rsidRPr="00E03A7E" w14:paraId="5EC19CF2" w14:textId="77777777" w:rsidTr="00501923">
        <w:trPr>
          <w:cantSplit/>
        </w:trPr>
        <w:tc>
          <w:tcPr>
            <w:tcW w:w="3060" w:type="dxa"/>
          </w:tcPr>
          <w:p w14:paraId="329BF65A"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RRCConnectionResumeRequest</w:t>
            </w:r>
          </w:p>
        </w:tc>
        <w:tc>
          <w:tcPr>
            <w:tcW w:w="990" w:type="dxa"/>
            <w:gridSpan w:val="2"/>
          </w:tcPr>
          <w:p w14:paraId="2446B8E2"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482F75F1"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5FCC6F19"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40CEF609"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This message is not protected by PDCP operation. However a short MAC-I is included.</w:t>
            </w:r>
          </w:p>
        </w:tc>
      </w:tr>
      <w:tr w:rsidR="009E095E" w:rsidRPr="00E03A7E" w14:paraId="606E04AE" w14:textId="77777777" w:rsidTr="00501923">
        <w:trPr>
          <w:cantSplit/>
        </w:trPr>
        <w:tc>
          <w:tcPr>
            <w:tcW w:w="3060" w:type="dxa"/>
          </w:tcPr>
          <w:p w14:paraId="44AEDC69"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RRCConnectionResumeComplete</w:t>
            </w:r>
          </w:p>
        </w:tc>
        <w:tc>
          <w:tcPr>
            <w:tcW w:w="990" w:type="dxa"/>
            <w:gridSpan w:val="2"/>
          </w:tcPr>
          <w:p w14:paraId="034A8296"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5C80712F"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4682F6DC"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29453E26"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7E9BF6A2" w14:textId="77777777" w:rsidTr="00501923">
        <w:trPr>
          <w:cantSplit/>
        </w:trPr>
        <w:tc>
          <w:tcPr>
            <w:tcW w:w="3060" w:type="dxa"/>
          </w:tcPr>
          <w:p w14:paraId="77B66EFC"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RRCConnectionSetup</w:t>
            </w:r>
          </w:p>
        </w:tc>
        <w:tc>
          <w:tcPr>
            <w:tcW w:w="990" w:type="dxa"/>
            <w:gridSpan w:val="2"/>
          </w:tcPr>
          <w:p w14:paraId="2CCCA957"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428948BF"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NA</w:t>
            </w:r>
          </w:p>
        </w:tc>
        <w:tc>
          <w:tcPr>
            <w:tcW w:w="900" w:type="dxa"/>
          </w:tcPr>
          <w:p w14:paraId="27B88E92"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NA</w:t>
            </w:r>
          </w:p>
        </w:tc>
        <w:tc>
          <w:tcPr>
            <w:tcW w:w="3690" w:type="dxa"/>
          </w:tcPr>
          <w:p w14:paraId="6E423FF1"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18A06D9D" w14:textId="77777777" w:rsidTr="00501923">
        <w:trPr>
          <w:cantSplit/>
        </w:trPr>
        <w:tc>
          <w:tcPr>
            <w:tcW w:w="3060" w:type="dxa"/>
          </w:tcPr>
          <w:p w14:paraId="4051AF3F"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RRCConnectionSetupComplete</w:t>
            </w:r>
          </w:p>
        </w:tc>
        <w:tc>
          <w:tcPr>
            <w:tcW w:w="990" w:type="dxa"/>
            <w:gridSpan w:val="2"/>
          </w:tcPr>
          <w:p w14:paraId="18BCCA3F"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1DA79BDF"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NA</w:t>
            </w:r>
          </w:p>
        </w:tc>
        <w:tc>
          <w:tcPr>
            <w:tcW w:w="900" w:type="dxa"/>
          </w:tcPr>
          <w:p w14:paraId="42136A57"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NA</w:t>
            </w:r>
          </w:p>
        </w:tc>
        <w:tc>
          <w:tcPr>
            <w:tcW w:w="3690" w:type="dxa"/>
          </w:tcPr>
          <w:p w14:paraId="7DE36B83"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4B882854" w14:textId="77777777" w:rsidTr="00501923">
        <w:trPr>
          <w:cantSplit/>
        </w:trPr>
        <w:tc>
          <w:tcPr>
            <w:tcW w:w="3060" w:type="dxa"/>
          </w:tcPr>
          <w:p w14:paraId="5D99DE99"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SCGFailureInformation</w:t>
            </w:r>
          </w:p>
        </w:tc>
        <w:tc>
          <w:tcPr>
            <w:tcW w:w="990" w:type="dxa"/>
            <w:gridSpan w:val="2"/>
          </w:tcPr>
          <w:p w14:paraId="72FD871E"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03358D8D"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3884133E"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3DE31422"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799E4674" w14:textId="77777777" w:rsidTr="00501923">
        <w:trPr>
          <w:cantSplit/>
        </w:trPr>
        <w:tc>
          <w:tcPr>
            <w:tcW w:w="3060" w:type="dxa"/>
          </w:tcPr>
          <w:p w14:paraId="417FFF66" w14:textId="77777777" w:rsidR="009E095E" w:rsidRPr="00E03A7E" w:rsidRDefault="009E095E" w:rsidP="00501923">
            <w:pPr>
              <w:pStyle w:val="TAL"/>
              <w:keepNext w:val="0"/>
              <w:keepLines w:val="0"/>
              <w:tabs>
                <w:tab w:val="center" w:pos="4820"/>
                <w:tab w:val="right" w:pos="9640"/>
              </w:tabs>
              <w:rPr>
                <w:lang w:eastAsia="en-GB"/>
              </w:rPr>
            </w:pPr>
            <w:r w:rsidRPr="00E03A7E">
              <w:rPr>
                <w:lang w:eastAsia="zh-CN"/>
              </w:rPr>
              <w:t>SCPTMConfiguration</w:t>
            </w:r>
          </w:p>
        </w:tc>
        <w:tc>
          <w:tcPr>
            <w:tcW w:w="990" w:type="dxa"/>
            <w:gridSpan w:val="2"/>
          </w:tcPr>
          <w:p w14:paraId="6675C092" w14:textId="77777777" w:rsidR="009E095E" w:rsidRPr="00E03A7E" w:rsidRDefault="009E095E" w:rsidP="00501923">
            <w:pPr>
              <w:pStyle w:val="TAL"/>
              <w:keepNext w:val="0"/>
              <w:keepLines w:val="0"/>
              <w:tabs>
                <w:tab w:val="center" w:pos="4820"/>
                <w:tab w:val="right" w:pos="9640"/>
              </w:tabs>
              <w:rPr>
                <w:lang w:eastAsia="zh-TW"/>
              </w:rPr>
            </w:pPr>
            <w:r w:rsidRPr="00E03A7E">
              <w:rPr>
                <w:lang w:eastAsia="zh-TW"/>
              </w:rPr>
              <w:t>+</w:t>
            </w:r>
          </w:p>
        </w:tc>
        <w:tc>
          <w:tcPr>
            <w:tcW w:w="990" w:type="dxa"/>
          </w:tcPr>
          <w:p w14:paraId="4E699D0B" w14:textId="77777777" w:rsidR="009E095E" w:rsidRPr="00E03A7E" w:rsidRDefault="009E095E" w:rsidP="00501923">
            <w:pPr>
              <w:pStyle w:val="TAL"/>
              <w:keepNext w:val="0"/>
              <w:keepLines w:val="0"/>
              <w:tabs>
                <w:tab w:val="center" w:pos="4820"/>
                <w:tab w:val="right" w:pos="9640"/>
              </w:tabs>
              <w:rPr>
                <w:lang w:eastAsia="zh-TW"/>
              </w:rPr>
            </w:pPr>
            <w:r w:rsidRPr="00E03A7E">
              <w:rPr>
                <w:lang w:eastAsia="zh-TW"/>
              </w:rPr>
              <w:t>+</w:t>
            </w:r>
          </w:p>
        </w:tc>
        <w:tc>
          <w:tcPr>
            <w:tcW w:w="900" w:type="dxa"/>
          </w:tcPr>
          <w:p w14:paraId="44BAA070" w14:textId="77777777" w:rsidR="009E095E" w:rsidRPr="00E03A7E" w:rsidRDefault="009E095E" w:rsidP="00501923">
            <w:pPr>
              <w:pStyle w:val="TAL"/>
              <w:keepNext w:val="0"/>
              <w:keepLines w:val="0"/>
              <w:tabs>
                <w:tab w:val="center" w:pos="4820"/>
                <w:tab w:val="right" w:pos="9640"/>
              </w:tabs>
              <w:rPr>
                <w:lang w:eastAsia="zh-TW"/>
              </w:rPr>
            </w:pPr>
            <w:r w:rsidRPr="00E03A7E">
              <w:rPr>
                <w:lang w:eastAsia="zh-TW"/>
              </w:rPr>
              <w:t>+</w:t>
            </w:r>
          </w:p>
        </w:tc>
        <w:tc>
          <w:tcPr>
            <w:tcW w:w="3690" w:type="dxa"/>
          </w:tcPr>
          <w:p w14:paraId="46A9C2AD"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0824FCB3" w14:textId="77777777" w:rsidTr="00501923">
        <w:trPr>
          <w:cantSplit/>
        </w:trPr>
        <w:tc>
          <w:tcPr>
            <w:tcW w:w="3060" w:type="dxa"/>
          </w:tcPr>
          <w:p w14:paraId="4801C7A7"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SecurityModeCommand</w:t>
            </w:r>
          </w:p>
        </w:tc>
        <w:tc>
          <w:tcPr>
            <w:tcW w:w="990" w:type="dxa"/>
            <w:gridSpan w:val="2"/>
          </w:tcPr>
          <w:p w14:paraId="075520B9"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67D4FE85"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NA</w:t>
            </w:r>
          </w:p>
        </w:tc>
        <w:tc>
          <w:tcPr>
            <w:tcW w:w="900" w:type="dxa"/>
          </w:tcPr>
          <w:p w14:paraId="71351FB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NA</w:t>
            </w:r>
          </w:p>
        </w:tc>
        <w:tc>
          <w:tcPr>
            <w:tcW w:w="3690" w:type="dxa"/>
          </w:tcPr>
          <w:p w14:paraId="1E0D87F1"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Integrity protection applied, but no ciphering (integrity verification done after the message received by RRC)</w:t>
            </w:r>
          </w:p>
        </w:tc>
      </w:tr>
      <w:tr w:rsidR="009E095E" w:rsidRPr="00E03A7E" w14:paraId="6D2C7845" w14:textId="77777777" w:rsidTr="00501923">
        <w:trPr>
          <w:cantSplit/>
        </w:trPr>
        <w:tc>
          <w:tcPr>
            <w:tcW w:w="3060" w:type="dxa"/>
          </w:tcPr>
          <w:p w14:paraId="0DFF11D5"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SecurityModeComplete</w:t>
            </w:r>
          </w:p>
        </w:tc>
        <w:tc>
          <w:tcPr>
            <w:tcW w:w="990" w:type="dxa"/>
            <w:gridSpan w:val="2"/>
          </w:tcPr>
          <w:p w14:paraId="0D5BD1B4"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16889825"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NA</w:t>
            </w:r>
          </w:p>
        </w:tc>
        <w:tc>
          <w:tcPr>
            <w:tcW w:w="900" w:type="dxa"/>
          </w:tcPr>
          <w:p w14:paraId="11418E4C"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NA</w:t>
            </w:r>
          </w:p>
        </w:tc>
        <w:tc>
          <w:tcPr>
            <w:tcW w:w="3690" w:type="dxa"/>
          </w:tcPr>
          <w:p w14:paraId="1AFCBEB2"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Integrity protection applied, but no ciphering. Ciphering is applied after completing the procedure.</w:t>
            </w:r>
          </w:p>
        </w:tc>
      </w:tr>
      <w:tr w:rsidR="009E095E" w:rsidRPr="00E03A7E" w14:paraId="5F04BAEB" w14:textId="77777777" w:rsidTr="00501923">
        <w:trPr>
          <w:cantSplit/>
        </w:trPr>
        <w:tc>
          <w:tcPr>
            <w:tcW w:w="3060" w:type="dxa"/>
          </w:tcPr>
          <w:p w14:paraId="5E0EE574"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SecurityModeFailure</w:t>
            </w:r>
          </w:p>
        </w:tc>
        <w:tc>
          <w:tcPr>
            <w:tcW w:w="990" w:type="dxa"/>
            <w:gridSpan w:val="2"/>
          </w:tcPr>
          <w:p w14:paraId="7C856CAD"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25A72B6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NA</w:t>
            </w:r>
          </w:p>
        </w:tc>
        <w:tc>
          <w:tcPr>
            <w:tcW w:w="900" w:type="dxa"/>
          </w:tcPr>
          <w:p w14:paraId="1937C58A"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NA</w:t>
            </w:r>
          </w:p>
        </w:tc>
        <w:tc>
          <w:tcPr>
            <w:tcW w:w="3690" w:type="dxa"/>
          </w:tcPr>
          <w:p w14:paraId="0BA1F37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Neither integrity protection nor ciphering applied.</w:t>
            </w:r>
          </w:p>
        </w:tc>
      </w:tr>
      <w:tr w:rsidR="009E095E" w:rsidRPr="00E03A7E" w14:paraId="4D7B7292" w14:textId="77777777" w:rsidTr="00501923">
        <w:trPr>
          <w:cantSplit/>
        </w:trPr>
        <w:tc>
          <w:tcPr>
            <w:tcW w:w="3060" w:type="dxa"/>
          </w:tcPr>
          <w:p w14:paraId="5383C228"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SidelinkUEInformation</w:t>
            </w:r>
          </w:p>
        </w:tc>
        <w:tc>
          <w:tcPr>
            <w:tcW w:w="990" w:type="dxa"/>
            <w:gridSpan w:val="2"/>
          </w:tcPr>
          <w:p w14:paraId="00BC4AE2"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5291651E"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2EE0FF66"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08B2C6A6"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49C8D56C" w14:textId="77777777" w:rsidTr="00501923">
        <w:trPr>
          <w:cantSplit/>
        </w:trPr>
        <w:tc>
          <w:tcPr>
            <w:tcW w:w="3060" w:type="dxa"/>
          </w:tcPr>
          <w:p w14:paraId="13E72196"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SystemInformation</w:t>
            </w:r>
          </w:p>
        </w:tc>
        <w:tc>
          <w:tcPr>
            <w:tcW w:w="990" w:type="dxa"/>
            <w:gridSpan w:val="2"/>
          </w:tcPr>
          <w:p w14:paraId="2500231A"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114F6B59"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2ED5F313"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60DAED27"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69AED0E8" w14:textId="77777777" w:rsidTr="00501923">
        <w:trPr>
          <w:cantSplit/>
        </w:trPr>
        <w:tc>
          <w:tcPr>
            <w:tcW w:w="3060" w:type="dxa"/>
          </w:tcPr>
          <w:p w14:paraId="38B06B6C"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SystemInformationBlockType1</w:t>
            </w:r>
          </w:p>
        </w:tc>
        <w:tc>
          <w:tcPr>
            <w:tcW w:w="990" w:type="dxa"/>
            <w:gridSpan w:val="2"/>
          </w:tcPr>
          <w:p w14:paraId="6315EA3F"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5AC84ED3"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5184C99F"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6E37B1D9"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239B394A" w14:textId="77777777" w:rsidTr="00501923">
        <w:trPr>
          <w:cantSplit/>
        </w:trPr>
        <w:tc>
          <w:tcPr>
            <w:tcW w:w="3060" w:type="dxa"/>
          </w:tcPr>
          <w:p w14:paraId="729156E1"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UEAssistanceInformation</w:t>
            </w:r>
          </w:p>
        </w:tc>
        <w:tc>
          <w:tcPr>
            <w:tcW w:w="990" w:type="dxa"/>
            <w:gridSpan w:val="2"/>
          </w:tcPr>
          <w:p w14:paraId="4CBEE694"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52A0AAE2"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78C8884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401FEB86"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47301789" w14:textId="77777777" w:rsidTr="00501923">
        <w:trPr>
          <w:cantSplit/>
        </w:trPr>
        <w:tc>
          <w:tcPr>
            <w:tcW w:w="3060" w:type="dxa"/>
          </w:tcPr>
          <w:p w14:paraId="14F19BE9"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UECapabilityEnquiry</w:t>
            </w:r>
          </w:p>
        </w:tc>
        <w:tc>
          <w:tcPr>
            <w:tcW w:w="990" w:type="dxa"/>
            <w:gridSpan w:val="2"/>
          </w:tcPr>
          <w:p w14:paraId="13F6ECD3"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02E81074"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1BCBF5A7"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7A9BD465"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5F8EF4A6" w14:textId="77777777" w:rsidTr="00501923">
        <w:trPr>
          <w:cantSplit/>
        </w:trPr>
        <w:tc>
          <w:tcPr>
            <w:tcW w:w="3060" w:type="dxa"/>
          </w:tcPr>
          <w:p w14:paraId="1B03AB87"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UECapabilityInformation</w:t>
            </w:r>
          </w:p>
        </w:tc>
        <w:tc>
          <w:tcPr>
            <w:tcW w:w="990" w:type="dxa"/>
            <w:gridSpan w:val="2"/>
          </w:tcPr>
          <w:p w14:paraId="76D81BD4"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5BB08049"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1D365C7E"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49871DCC"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21BA6383" w14:textId="77777777" w:rsidTr="00501923">
        <w:trPr>
          <w:cantSplit/>
        </w:trPr>
        <w:tc>
          <w:tcPr>
            <w:tcW w:w="3060" w:type="dxa"/>
          </w:tcPr>
          <w:p w14:paraId="0A4C6078"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UEInformationRequest</w:t>
            </w:r>
          </w:p>
        </w:tc>
        <w:tc>
          <w:tcPr>
            <w:tcW w:w="990" w:type="dxa"/>
            <w:gridSpan w:val="2"/>
          </w:tcPr>
          <w:p w14:paraId="2F1D9F1B"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1E6D9B8A"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6DF4B09B"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5F282258"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4A56F6D8" w14:textId="77777777" w:rsidTr="00501923">
        <w:trPr>
          <w:cantSplit/>
        </w:trPr>
        <w:tc>
          <w:tcPr>
            <w:tcW w:w="3060" w:type="dxa"/>
          </w:tcPr>
          <w:p w14:paraId="06884E64"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UEInformationResponse</w:t>
            </w:r>
          </w:p>
        </w:tc>
        <w:tc>
          <w:tcPr>
            <w:tcW w:w="990" w:type="dxa"/>
            <w:gridSpan w:val="2"/>
          </w:tcPr>
          <w:p w14:paraId="363415D7"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0736A5D6"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5684B638"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3C4F5404"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In order to protect privacy of UEs UEInformationResponse is only be sent from the UE after successful security activation</w:t>
            </w:r>
          </w:p>
        </w:tc>
      </w:tr>
      <w:tr w:rsidR="009E095E" w:rsidRPr="00E03A7E" w14:paraId="72BB7D83" w14:textId="77777777" w:rsidTr="00501923">
        <w:trPr>
          <w:cantSplit/>
        </w:trPr>
        <w:tc>
          <w:tcPr>
            <w:tcW w:w="3060" w:type="dxa"/>
          </w:tcPr>
          <w:p w14:paraId="05488AB3"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ULHandoverPreparationTransfer (CDMA2000)</w:t>
            </w:r>
          </w:p>
        </w:tc>
        <w:tc>
          <w:tcPr>
            <w:tcW w:w="990" w:type="dxa"/>
            <w:gridSpan w:val="2"/>
          </w:tcPr>
          <w:p w14:paraId="4AFD9A6B"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7E19C6D8"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3DEE53B7"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7B0E6812"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This message should follow HandoverFromEUTRAPreparationRequest</w:t>
            </w:r>
          </w:p>
        </w:tc>
      </w:tr>
      <w:tr w:rsidR="009E095E" w:rsidRPr="00E03A7E" w14:paraId="313301E3" w14:textId="77777777" w:rsidTr="00501923">
        <w:trPr>
          <w:cantSplit/>
        </w:trPr>
        <w:tc>
          <w:tcPr>
            <w:tcW w:w="3060" w:type="dxa"/>
          </w:tcPr>
          <w:p w14:paraId="1DCAF7EA"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ULInformationTransfer</w:t>
            </w:r>
          </w:p>
        </w:tc>
        <w:tc>
          <w:tcPr>
            <w:tcW w:w="990" w:type="dxa"/>
            <w:gridSpan w:val="2"/>
          </w:tcPr>
          <w:p w14:paraId="0E958016"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90" w:type="dxa"/>
          </w:tcPr>
          <w:p w14:paraId="185F88B0"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240B805C"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68481AA4" w14:textId="77777777" w:rsidR="009E095E" w:rsidRPr="00E03A7E" w:rsidRDefault="009E095E" w:rsidP="00501923">
            <w:pPr>
              <w:pStyle w:val="TAL"/>
              <w:keepNext w:val="0"/>
              <w:keepLines w:val="0"/>
              <w:tabs>
                <w:tab w:val="center" w:pos="4820"/>
                <w:tab w:val="right" w:pos="9640"/>
              </w:tabs>
              <w:rPr>
                <w:lang w:eastAsia="en-GB"/>
              </w:rPr>
            </w:pPr>
          </w:p>
        </w:tc>
      </w:tr>
      <w:tr w:rsidR="009E095E" w:rsidRPr="00E03A7E" w14:paraId="4F3210BF" w14:textId="77777777" w:rsidTr="00501923">
        <w:trPr>
          <w:cantSplit/>
        </w:trPr>
        <w:tc>
          <w:tcPr>
            <w:tcW w:w="3060" w:type="dxa"/>
          </w:tcPr>
          <w:p w14:paraId="0CDC220E"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WLANConnectionStatusReport</w:t>
            </w:r>
          </w:p>
        </w:tc>
        <w:tc>
          <w:tcPr>
            <w:tcW w:w="990" w:type="dxa"/>
            <w:gridSpan w:val="2"/>
          </w:tcPr>
          <w:p w14:paraId="74133C96" w14:textId="77777777" w:rsidR="009E095E" w:rsidRPr="00E03A7E" w:rsidRDefault="009E095E" w:rsidP="00501923">
            <w:pPr>
              <w:pStyle w:val="TAL"/>
              <w:keepNext w:val="0"/>
              <w:keepLines w:val="0"/>
              <w:tabs>
                <w:tab w:val="center" w:pos="4820"/>
                <w:tab w:val="right" w:pos="9640"/>
              </w:tabs>
              <w:rPr>
                <w:lang w:eastAsia="zh-TW"/>
              </w:rPr>
            </w:pPr>
            <w:r w:rsidRPr="00E03A7E">
              <w:rPr>
                <w:lang w:eastAsia="zh-TW"/>
              </w:rPr>
              <w:t>-</w:t>
            </w:r>
          </w:p>
        </w:tc>
        <w:tc>
          <w:tcPr>
            <w:tcW w:w="990" w:type="dxa"/>
          </w:tcPr>
          <w:p w14:paraId="21084DF7"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900" w:type="dxa"/>
          </w:tcPr>
          <w:p w14:paraId="56A3BFCA" w14:textId="77777777" w:rsidR="009E095E" w:rsidRPr="00E03A7E" w:rsidRDefault="009E095E" w:rsidP="00501923">
            <w:pPr>
              <w:pStyle w:val="TAL"/>
              <w:keepNext w:val="0"/>
              <w:keepLines w:val="0"/>
              <w:tabs>
                <w:tab w:val="center" w:pos="4820"/>
                <w:tab w:val="right" w:pos="9640"/>
              </w:tabs>
              <w:rPr>
                <w:lang w:eastAsia="en-GB"/>
              </w:rPr>
            </w:pPr>
            <w:r w:rsidRPr="00E03A7E">
              <w:rPr>
                <w:lang w:eastAsia="en-GB"/>
              </w:rPr>
              <w:t>-</w:t>
            </w:r>
          </w:p>
        </w:tc>
        <w:tc>
          <w:tcPr>
            <w:tcW w:w="3690" w:type="dxa"/>
          </w:tcPr>
          <w:p w14:paraId="63019806" w14:textId="77777777" w:rsidR="009E095E" w:rsidRPr="00E03A7E" w:rsidRDefault="009E095E" w:rsidP="00501923">
            <w:pPr>
              <w:pStyle w:val="TAL"/>
              <w:keepNext w:val="0"/>
              <w:keepLines w:val="0"/>
              <w:tabs>
                <w:tab w:val="center" w:pos="4820"/>
                <w:tab w:val="right" w:pos="9640"/>
              </w:tabs>
              <w:rPr>
                <w:lang w:eastAsia="en-GB"/>
              </w:rPr>
            </w:pPr>
          </w:p>
        </w:tc>
      </w:tr>
    </w:tbl>
    <w:p w14:paraId="4EB93ECF" w14:textId="77777777" w:rsidR="009E095E" w:rsidRPr="00E03A7E" w:rsidRDefault="009E095E" w:rsidP="009E095E"/>
    <w:p w14:paraId="33AB79B8" w14:textId="77777777" w:rsidR="009E095E" w:rsidRPr="00E03A7E" w:rsidRDefault="009E095E" w:rsidP="009E095E">
      <w:pPr>
        <w:pStyle w:val="Heading2"/>
      </w:pPr>
      <w:bookmarkStart w:id="112" w:name="_Toc462783130"/>
      <w:bookmarkStart w:id="113" w:name="_Toc490340970"/>
      <w:bookmarkStart w:id="114" w:name="_Toc500173594"/>
      <w:r w:rsidRPr="00E03A7E">
        <w:t>A.7</w:t>
      </w:r>
      <w:r w:rsidRPr="00E03A7E">
        <w:tab/>
        <w:t>Miscellaneous</w:t>
      </w:r>
      <w:bookmarkEnd w:id="112"/>
      <w:bookmarkEnd w:id="113"/>
      <w:bookmarkEnd w:id="114"/>
    </w:p>
    <w:p w14:paraId="54695E9C" w14:textId="77777777" w:rsidR="009E095E" w:rsidRPr="00E03A7E" w:rsidRDefault="009E095E" w:rsidP="009E095E">
      <w:r w:rsidRPr="00E03A7E">
        <w:t>The following miscellaneous conventions should be used:</w:t>
      </w:r>
    </w:p>
    <w:p w14:paraId="695F6D8C"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 xml:space="preserve">References: Whenever another specification is referenced, the specification number and optionally the relevant subclause, table or figure, should be indicated in addition to the pointer to the References section e.g. as follows: 'see </w:t>
      </w:r>
      <w:ins w:id="115" w:author="MulteFire Alliance (MFA)" w:date="2017-08-05T20:22:00Z">
        <w:r w:rsidRPr="00E03A7E">
          <w:rPr>
            <w:i w:val="0"/>
            <w:noProof w:val="0"/>
          </w:rPr>
          <w:t>MFA </w:t>
        </w:r>
      </w:ins>
      <w:r w:rsidRPr="00E03A7E">
        <w:rPr>
          <w:i w:val="0"/>
          <w:noProof w:val="0"/>
        </w:rPr>
        <w:t xml:space="preserve">TS 36.212 [22, </w:t>
      </w:r>
      <w:ins w:id="116" w:author="MulteFire Alliance (MFA)" w:date="2017-08-05T20:22:00Z">
        <w:r w:rsidRPr="00E03A7E">
          <w:rPr>
            <w:i w:val="0"/>
            <w:noProof w:val="0"/>
          </w:rPr>
          <w:t>Section </w:t>
        </w:r>
      </w:ins>
      <w:r w:rsidRPr="00E03A7E">
        <w:rPr>
          <w:i w:val="0"/>
          <w:noProof w:val="0"/>
        </w:rPr>
        <w:t>5.3.3.1.6]'.</w:t>
      </w:r>
    </w:p>
    <w:p w14:paraId="0CFA7CC3"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 xml:space="preserve">UE capabilities: </w:t>
      </w:r>
      <w:ins w:id="117" w:author="MulteFire Alliance (MFA)" w:date="2017-08-05T14:56:00Z">
        <w:r w:rsidRPr="00E03A7E">
          <w:rPr>
            <w:i w:val="0"/>
            <w:noProof w:val="0"/>
          </w:rPr>
          <w:t>MFA </w:t>
        </w:r>
      </w:ins>
      <w:r w:rsidRPr="00E03A7E">
        <w:rPr>
          <w:i w:val="0"/>
          <w:noProof w:val="0"/>
        </w:rPr>
        <w:t>TS 36.306 [5] specifies that E-UTRAN should in general respect the UE’s capabilities. Hence there is no need to include statement clarifying that E-UTRAN, when setting the value of a certain configuration field, shall respect the related UE capabilities unless there is a particular need e.g. particularly complicated cases.</w:t>
      </w:r>
    </w:p>
    <w:p w14:paraId="009103B5" w14:textId="77777777" w:rsidR="009E095E" w:rsidRPr="00E03A7E" w:rsidRDefault="009E095E" w:rsidP="009E095E">
      <w:pPr>
        <w:pStyle w:val="Heading1"/>
      </w:pPr>
      <w:bookmarkStart w:id="118" w:name="_Toc462783131"/>
      <w:bookmarkStart w:id="119" w:name="_Toc490340971"/>
      <w:bookmarkStart w:id="120" w:name="_Toc500173595"/>
      <w:r w:rsidRPr="00E03A7E">
        <w:lastRenderedPageBreak/>
        <w:t>Annex B (normative): Release 8 and 9 AS feature handling</w:t>
      </w:r>
      <w:bookmarkEnd w:id="118"/>
      <w:bookmarkEnd w:id="119"/>
      <w:bookmarkEnd w:id="120"/>
    </w:p>
    <w:p w14:paraId="5647F970" w14:textId="77777777" w:rsidR="009E095E" w:rsidRPr="00E03A7E" w:rsidRDefault="009E095E" w:rsidP="009E095E">
      <w:pPr>
        <w:pStyle w:val="Heading2"/>
        <w:rPr>
          <w:rFonts w:eastAsia="SimSun"/>
        </w:rPr>
      </w:pPr>
      <w:bookmarkStart w:id="121" w:name="_Toc490340972"/>
      <w:bookmarkStart w:id="122" w:name="_Toc500173596"/>
      <w:bookmarkStart w:id="123" w:name="_Toc462783133"/>
      <w:r w:rsidRPr="00E03A7E">
        <w:rPr>
          <w:rFonts w:eastAsia="SimSun"/>
        </w:rPr>
        <w:t>B.1</w:t>
      </w:r>
      <w:r w:rsidRPr="00E03A7E">
        <w:rPr>
          <w:rFonts w:eastAsia="SimSun"/>
        </w:rPr>
        <w:tab/>
        <w:t>Feature group indicators</w:t>
      </w:r>
      <w:bookmarkEnd w:id="121"/>
      <w:bookmarkEnd w:id="122"/>
    </w:p>
    <w:p w14:paraId="223930DB" w14:textId="77777777" w:rsidR="009E095E" w:rsidRPr="00E03A7E" w:rsidRDefault="009E095E" w:rsidP="009E095E">
      <w:pPr>
        <w:rPr>
          <w:rFonts w:eastAsia="SimSun"/>
        </w:rPr>
      </w:pPr>
      <w:r w:rsidRPr="00E03A7E">
        <w:t xml:space="preserve">This annex contains the definitions of the bits in fields </w:t>
      </w:r>
      <w:r w:rsidRPr="00E03A7E">
        <w:rPr>
          <w:i/>
        </w:rPr>
        <w:t>featureGroupIndicators</w:t>
      </w:r>
      <w:r w:rsidRPr="00E03A7E">
        <w:t xml:space="preserve"> (in Table B.1-1) and</w:t>
      </w:r>
      <w:r w:rsidRPr="00E03A7E">
        <w:rPr>
          <w:i/>
        </w:rPr>
        <w:t xml:space="preserve"> featureGroupIndRel9Add</w:t>
      </w:r>
      <w:r w:rsidRPr="00E03A7E">
        <w:t xml:space="preserve"> (in Table B.1-1a). </w:t>
      </w:r>
    </w:p>
    <w:p w14:paraId="07140778" w14:textId="77777777" w:rsidR="009E095E" w:rsidRPr="00E03A7E" w:rsidRDefault="009E095E" w:rsidP="009E095E">
      <w:r w:rsidRPr="00E03A7E">
        <w:t xml:space="preserve">In this release of the protocol, the UE shall include the fields </w:t>
      </w:r>
      <w:r w:rsidRPr="00E03A7E">
        <w:rPr>
          <w:i/>
        </w:rPr>
        <w:t>featureGroupIndicators</w:t>
      </w:r>
      <w:r w:rsidRPr="00E03A7E">
        <w:t xml:space="preserve"> in the IE </w:t>
      </w:r>
      <w:r w:rsidRPr="00E03A7E">
        <w:rPr>
          <w:i/>
        </w:rPr>
        <w:t xml:space="preserve">UE-EUTRA-Capability </w:t>
      </w:r>
      <w:r w:rsidRPr="00E03A7E">
        <w:t>and</w:t>
      </w:r>
      <w:r w:rsidRPr="00E03A7E">
        <w:rPr>
          <w:i/>
        </w:rPr>
        <w:t xml:space="preserve"> featureGroupIndRel9Add </w:t>
      </w:r>
      <w:r w:rsidRPr="00E03A7E">
        <w:t xml:space="preserve">in the IE </w:t>
      </w:r>
      <w:r w:rsidRPr="00E03A7E">
        <w:rPr>
          <w:i/>
        </w:rPr>
        <w:t>UE-EUTRA-Capability-v9a0</w:t>
      </w:r>
      <w:r w:rsidRPr="00E03A7E">
        <w:t xml:space="preserve">. All the functionalities defined within the field </w:t>
      </w:r>
      <w:r w:rsidRPr="00E03A7E">
        <w:rPr>
          <w:i/>
        </w:rPr>
        <w:t>featureGroupIndicators</w:t>
      </w:r>
      <w:r w:rsidRPr="00E03A7E">
        <w:t xml:space="preserve"> defined in Table B.1-1 or Table B.1-1a are mandatory for the UE (with exceptions for category M1 UE), if the related capability (frequency band, RAT, SR-VCC or Inter-RAT ANR) is also supported. For a specific indicator, if all functionalities for a feature group listed in Table B.1-1 have been implemented and tested, the UE shall set the indicator as one (1), else (i.e. if any one of the functionalities in a feature group listed in Table B.1-1 or Table B.1-1a, which have not been implemented or tested), the UE shall set the indicator as zero (0).</w:t>
      </w:r>
    </w:p>
    <w:p w14:paraId="266F4C21" w14:textId="77777777" w:rsidR="009E095E" w:rsidRPr="00E03A7E" w:rsidRDefault="009E095E" w:rsidP="009E095E">
      <w:r w:rsidRPr="00E03A7E">
        <w:t>The UE shall set all indicators that correspond to RATs not supported by the UE as zero (0).</w:t>
      </w:r>
    </w:p>
    <w:p w14:paraId="16C8570C" w14:textId="77777777" w:rsidR="009E095E" w:rsidRPr="00E03A7E" w:rsidRDefault="009E095E" w:rsidP="009E095E">
      <w:r w:rsidRPr="00E03A7E">
        <w:t>The UE shall set all indicators, which do not have a definition in Table B.1-1 or Table B.1-1a, as zero (0).</w:t>
      </w:r>
    </w:p>
    <w:p w14:paraId="1EC01EA9" w14:textId="77777777" w:rsidR="009E095E" w:rsidRPr="00E03A7E" w:rsidRDefault="009E095E" w:rsidP="009E095E">
      <w:r w:rsidRPr="00E03A7E">
        <w:t xml:space="preserve">If the optional fields </w:t>
      </w:r>
      <w:r w:rsidRPr="00E03A7E">
        <w:rPr>
          <w:i/>
        </w:rPr>
        <w:t>featureGroupIndicators</w:t>
      </w:r>
      <w:r w:rsidRPr="00E03A7E">
        <w:t xml:space="preserve"> or</w:t>
      </w:r>
      <w:r w:rsidRPr="00E03A7E">
        <w:rPr>
          <w:i/>
        </w:rPr>
        <w:t xml:space="preserve"> featureGroupIndRel9Add </w:t>
      </w:r>
      <w:r w:rsidRPr="00E03A7E">
        <w:t>are not included by a UE of a future release, the network may assume that all features pertaining to the RATs supported by the UE, respectively listed in Table B.1-1 or Table B.1-1a and deployed in the network, have been implemented and tested by the UE.</w:t>
      </w:r>
    </w:p>
    <w:p w14:paraId="4B64EED1" w14:textId="77777777" w:rsidR="009E095E" w:rsidRPr="00E03A7E" w:rsidRDefault="009E095E" w:rsidP="009E095E">
      <w:r w:rsidRPr="00E03A7E">
        <w:t xml:space="preserve">In Table B.1-1, a 'VoLTE capable UE' corresponds to a UE which is IMS voice capable and a ‘MCPTT capable UE’ corresponds to a UE which supports MCPTT voice application as defined in </w:t>
      </w:r>
      <w:ins w:id="124" w:author="MulteFire Alliance (MFA)" w:date="2017-08-05T18:47:00Z">
        <w:r w:rsidRPr="00E03A7E">
          <w:rPr>
            <w:lang w:eastAsia="en-GB"/>
          </w:rPr>
          <w:t>3GPP </w:t>
        </w:r>
      </w:ins>
      <w:r w:rsidRPr="00E03A7E">
        <w:t>TS 23.179</w:t>
      </w:r>
      <w:r w:rsidRPr="00E03A7E">
        <w:rPr>
          <w:rFonts w:ascii="Arial" w:hAnsi="Arial" w:cs="Arial"/>
          <w:sz w:val="16"/>
          <w:szCs w:val="16"/>
          <w:lang w:eastAsia="en-GB"/>
        </w:rPr>
        <w:t xml:space="preserve"> </w:t>
      </w:r>
      <w:r w:rsidRPr="00E03A7E">
        <w:t>[73].</w:t>
      </w:r>
    </w:p>
    <w:p w14:paraId="7A2AB551" w14:textId="77777777" w:rsidR="009E095E" w:rsidRPr="00E03A7E" w:rsidRDefault="009E095E" w:rsidP="009E095E">
      <w:r w:rsidRPr="00E03A7E">
        <w:t xml:space="preserve">The indexing in Table </w:t>
      </w:r>
      <w:r w:rsidRPr="00E03A7E">
        <w:rPr>
          <w:lang w:eastAsia="zh-CN"/>
        </w:rPr>
        <w:t>B</w:t>
      </w:r>
      <w:r w:rsidRPr="00E03A7E">
        <w:t>.</w:t>
      </w:r>
      <w:r w:rsidRPr="00E03A7E">
        <w:rPr>
          <w:lang w:eastAsia="zh-CN"/>
        </w:rPr>
        <w:t>1</w:t>
      </w:r>
      <w:r w:rsidRPr="00E03A7E">
        <w:t xml:space="preserve">-1a starts from index </w:t>
      </w:r>
      <w:r w:rsidRPr="00E03A7E">
        <w:rPr>
          <w:lang w:eastAsia="zh-CN"/>
        </w:rPr>
        <w:t>33</w:t>
      </w:r>
      <w:r w:rsidRPr="00E03A7E">
        <w:t xml:space="preserve">, which is the leftmost bit in the field </w:t>
      </w:r>
      <w:r w:rsidRPr="00E03A7E">
        <w:rPr>
          <w:i/>
        </w:rPr>
        <w:t>featureGroupIndRel9Add</w:t>
      </w:r>
      <w:r w:rsidRPr="00E03A7E">
        <w:t>.</w:t>
      </w:r>
    </w:p>
    <w:p w14:paraId="537AEC1F" w14:textId="77777777" w:rsidR="009E095E" w:rsidRPr="00E03A7E" w:rsidRDefault="009E095E" w:rsidP="009E095E"/>
    <w:p w14:paraId="2DC1394E" w14:textId="77777777" w:rsidR="009E095E" w:rsidRPr="00E03A7E" w:rsidRDefault="009E095E" w:rsidP="009E095E">
      <w:pPr>
        <w:pStyle w:val="TH"/>
      </w:pPr>
      <w:r w:rsidRPr="00E03A7E">
        <w:t>Table B.1-1: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3461"/>
        <w:gridCol w:w="2026"/>
        <w:gridCol w:w="2165"/>
        <w:gridCol w:w="954"/>
      </w:tblGrid>
      <w:tr w:rsidR="009E095E" w:rsidRPr="00E03A7E" w14:paraId="69949620" w14:textId="77777777" w:rsidTr="00501923">
        <w:trPr>
          <w:tblHeader/>
          <w:jc w:val="center"/>
        </w:trPr>
        <w:tc>
          <w:tcPr>
            <w:tcW w:w="1024" w:type="dxa"/>
            <w:tcBorders>
              <w:top w:val="single" w:sz="4" w:space="0" w:color="auto"/>
              <w:left w:val="single" w:sz="4" w:space="0" w:color="auto"/>
              <w:bottom w:val="single" w:sz="4" w:space="0" w:color="auto"/>
              <w:right w:val="single" w:sz="4" w:space="0" w:color="auto"/>
            </w:tcBorders>
            <w:hideMark/>
          </w:tcPr>
          <w:p w14:paraId="68C02938" w14:textId="77777777" w:rsidR="009E095E" w:rsidRPr="00E03A7E" w:rsidRDefault="009E095E" w:rsidP="00501923">
            <w:pPr>
              <w:pStyle w:val="TAH"/>
              <w:keepNext w:val="0"/>
              <w:keepLines w:val="0"/>
              <w:rPr>
                <w:lang w:eastAsia="en-GB"/>
              </w:rPr>
            </w:pPr>
            <w:r w:rsidRPr="00E03A7E">
              <w:rPr>
                <w:lang w:eastAsia="en-GB"/>
              </w:rPr>
              <w:t xml:space="preserve">Index of indicator </w:t>
            </w:r>
            <w:r w:rsidRPr="00E03A7E">
              <w:rPr>
                <w:b w:val="0"/>
                <w:lang w:eastAsia="en-GB"/>
              </w:rPr>
              <w:t>(bit number)</w:t>
            </w:r>
          </w:p>
        </w:tc>
        <w:tc>
          <w:tcPr>
            <w:tcW w:w="3519" w:type="dxa"/>
            <w:tcBorders>
              <w:top w:val="single" w:sz="4" w:space="0" w:color="auto"/>
              <w:left w:val="single" w:sz="4" w:space="0" w:color="auto"/>
              <w:bottom w:val="single" w:sz="4" w:space="0" w:color="auto"/>
              <w:right w:val="single" w:sz="4" w:space="0" w:color="auto"/>
            </w:tcBorders>
            <w:hideMark/>
          </w:tcPr>
          <w:p w14:paraId="2EFA38EA" w14:textId="77777777" w:rsidR="009E095E" w:rsidRPr="00E03A7E" w:rsidRDefault="009E095E" w:rsidP="00501923">
            <w:pPr>
              <w:pStyle w:val="TAH"/>
              <w:keepNext w:val="0"/>
              <w:keepLines w:val="0"/>
              <w:rPr>
                <w:lang w:eastAsia="en-GB"/>
              </w:rPr>
            </w:pPr>
            <w:r w:rsidRPr="00E03A7E">
              <w:rPr>
                <w:lang w:eastAsia="en-GB"/>
              </w:rPr>
              <w:t>Definition</w:t>
            </w:r>
          </w:p>
          <w:p w14:paraId="50662E3E" w14:textId="77777777" w:rsidR="009E095E" w:rsidRPr="00E03A7E" w:rsidRDefault="009E095E" w:rsidP="00501923">
            <w:pPr>
              <w:pStyle w:val="TAH"/>
              <w:keepNext w:val="0"/>
              <w:keepLines w:val="0"/>
              <w:rPr>
                <w:b w:val="0"/>
                <w:lang w:eastAsia="en-GB"/>
              </w:rPr>
            </w:pPr>
            <w:r w:rsidRPr="00E03A7E">
              <w:rPr>
                <w:b w:val="0"/>
                <w:lang w:eastAsia="en-GB"/>
              </w:rPr>
              <w:t>(description of the supported functionality, if indicator set to one)</w:t>
            </w:r>
          </w:p>
        </w:tc>
        <w:tc>
          <w:tcPr>
            <w:tcW w:w="2043" w:type="dxa"/>
            <w:tcBorders>
              <w:top w:val="single" w:sz="4" w:space="0" w:color="auto"/>
              <w:left w:val="single" w:sz="4" w:space="0" w:color="auto"/>
              <w:bottom w:val="single" w:sz="4" w:space="0" w:color="auto"/>
              <w:right w:val="single" w:sz="4" w:space="0" w:color="auto"/>
            </w:tcBorders>
            <w:hideMark/>
          </w:tcPr>
          <w:p w14:paraId="7B08D411" w14:textId="77777777" w:rsidR="009E095E" w:rsidRPr="00E03A7E" w:rsidRDefault="009E095E" w:rsidP="00501923">
            <w:pPr>
              <w:pStyle w:val="TAH"/>
              <w:keepNext w:val="0"/>
              <w:keepLines w:val="0"/>
              <w:rPr>
                <w:lang w:eastAsia="en-GB"/>
              </w:rPr>
            </w:pPr>
            <w:r w:rsidRPr="00E03A7E">
              <w:rPr>
                <w:lang w:eastAsia="en-GB"/>
              </w:rPr>
              <w:t>Notes</w:t>
            </w:r>
          </w:p>
        </w:tc>
        <w:tc>
          <w:tcPr>
            <w:tcW w:w="2311" w:type="dxa"/>
            <w:tcBorders>
              <w:top w:val="single" w:sz="4" w:space="0" w:color="auto"/>
              <w:left w:val="single" w:sz="4" w:space="0" w:color="auto"/>
              <w:bottom w:val="single" w:sz="4" w:space="0" w:color="auto"/>
              <w:right w:val="single" w:sz="4" w:space="0" w:color="auto"/>
            </w:tcBorders>
            <w:hideMark/>
          </w:tcPr>
          <w:p w14:paraId="1CBC7E53" w14:textId="77777777" w:rsidR="009E095E" w:rsidRPr="00E03A7E" w:rsidRDefault="009E095E" w:rsidP="00501923">
            <w:pPr>
              <w:pStyle w:val="TAH"/>
              <w:keepNext w:val="0"/>
              <w:keepLines w:val="0"/>
              <w:rPr>
                <w:lang w:eastAsia="en-GB"/>
              </w:rPr>
            </w:pPr>
            <w:r w:rsidRPr="00E03A7E">
              <w:rPr>
                <w:lang w:eastAsia="en-GB"/>
              </w:rPr>
              <w:t>If indicated "Yes" the feature shall be implemented and successfully tested for this version of the specification</w:t>
            </w:r>
          </w:p>
        </w:tc>
        <w:tc>
          <w:tcPr>
            <w:tcW w:w="958" w:type="dxa"/>
            <w:tcBorders>
              <w:top w:val="single" w:sz="4" w:space="0" w:color="auto"/>
              <w:left w:val="single" w:sz="4" w:space="0" w:color="auto"/>
              <w:bottom w:val="single" w:sz="4" w:space="0" w:color="auto"/>
              <w:right w:val="single" w:sz="4" w:space="0" w:color="auto"/>
            </w:tcBorders>
            <w:hideMark/>
          </w:tcPr>
          <w:p w14:paraId="0646EA3B" w14:textId="77777777" w:rsidR="009E095E" w:rsidRPr="00E03A7E" w:rsidRDefault="009E095E" w:rsidP="00501923">
            <w:pPr>
              <w:pStyle w:val="TAH"/>
              <w:keepNext w:val="0"/>
              <w:keepLines w:val="0"/>
              <w:rPr>
                <w:lang w:eastAsia="en-GB"/>
              </w:rPr>
            </w:pPr>
            <w:r w:rsidRPr="00E03A7E">
              <w:rPr>
                <w:i/>
                <w:lang w:eastAsia="en-GB"/>
              </w:rPr>
              <w:t>FDD/ TDD diff</w:t>
            </w:r>
          </w:p>
        </w:tc>
      </w:tr>
      <w:tr w:rsidR="009E095E" w:rsidRPr="00E03A7E" w14:paraId="47AFB8EC"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0450286A" w14:textId="77777777" w:rsidR="009E095E" w:rsidRPr="00E03A7E" w:rsidRDefault="009E095E" w:rsidP="00501923">
            <w:pPr>
              <w:pStyle w:val="TAL"/>
              <w:keepNext w:val="0"/>
              <w:keepLines w:val="0"/>
              <w:rPr>
                <w:lang w:eastAsia="en-GB"/>
              </w:rPr>
            </w:pPr>
            <w:r w:rsidRPr="00E03A7E">
              <w:rPr>
                <w:lang w:eastAsia="en-GB"/>
              </w:rPr>
              <w:t>1 (leftmost bit)</w:t>
            </w:r>
          </w:p>
        </w:tc>
        <w:tc>
          <w:tcPr>
            <w:tcW w:w="3519" w:type="dxa"/>
            <w:tcBorders>
              <w:top w:val="single" w:sz="4" w:space="0" w:color="auto"/>
              <w:left w:val="single" w:sz="4" w:space="0" w:color="auto"/>
              <w:bottom w:val="single" w:sz="4" w:space="0" w:color="auto"/>
              <w:right w:val="single" w:sz="4" w:space="0" w:color="auto"/>
            </w:tcBorders>
            <w:hideMark/>
          </w:tcPr>
          <w:p w14:paraId="122B155F" w14:textId="77777777" w:rsidR="009E095E" w:rsidRPr="00E03A7E" w:rsidRDefault="009E095E" w:rsidP="00501923">
            <w:pPr>
              <w:pStyle w:val="TAL"/>
              <w:keepNext w:val="0"/>
              <w:keepLines w:val="0"/>
              <w:rPr>
                <w:lang w:eastAsia="en-GB"/>
              </w:rPr>
            </w:pPr>
            <w:r w:rsidRPr="00E03A7E">
              <w:rPr>
                <w:lang w:eastAsia="en-GB"/>
              </w:rPr>
              <w:t>- Intra-subframe frequency hopping for PUSCH scheduled by UL grant</w:t>
            </w:r>
          </w:p>
          <w:p w14:paraId="19DF8D18" w14:textId="77777777" w:rsidR="009E095E" w:rsidRPr="00E03A7E" w:rsidRDefault="009E095E" w:rsidP="00501923">
            <w:pPr>
              <w:pStyle w:val="TAL"/>
              <w:keepNext w:val="0"/>
              <w:keepLines w:val="0"/>
              <w:rPr>
                <w:lang w:eastAsia="en-GB"/>
              </w:rPr>
            </w:pPr>
            <w:r w:rsidRPr="00E03A7E">
              <w:rPr>
                <w:lang w:eastAsia="en-GB"/>
              </w:rPr>
              <w:t>- DCI format 3a (TPC commands for PUCCH and PUSCH with single bit power adjustments)</w:t>
            </w:r>
          </w:p>
          <w:p w14:paraId="3034924F" w14:textId="77777777" w:rsidR="009E095E" w:rsidRPr="00E03A7E" w:rsidRDefault="009E095E" w:rsidP="00501923">
            <w:pPr>
              <w:pStyle w:val="TAL"/>
              <w:keepNext w:val="0"/>
              <w:keepLines w:val="0"/>
              <w:rPr>
                <w:lang w:eastAsia="en-GB"/>
              </w:rPr>
            </w:pPr>
            <w:r w:rsidRPr="00E03A7E">
              <w:rPr>
                <w:lang w:eastAsia="en-GB"/>
              </w:rPr>
              <w:t>- Aperiodic CQI/PMI/RI reporting on PUSCH: Mode 2-0 – UE selected subband CQI without PMI</w:t>
            </w:r>
          </w:p>
          <w:p w14:paraId="6BDDAA34" w14:textId="77777777" w:rsidR="009E095E" w:rsidRPr="00E03A7E" w:rsidRDefault="009E095E" w:rsidP="00501923">
            <w:pPr>
              <w:pStyle w:val="TAL"/>
              <w:keepNext w:val="0"/>
              <w:keepLines w:val="0"/>
              <w:rPr>
                <w:lang w:eastAsia="en-GB"/>
              </w:rPr>
            </w:pPr>
            <w:r w:rsidRPr="00E03A7E">
              <w:rPr>
                <w:lang w:eastAsia="en-GB"/>
              </w:rPr>
              <w:t>- Aperiodic CQI/PMI/RI reporting on PUSCH: Mode 2-2 – UE selected subband CQI with multiple PMI</w:t>
            </w:r>
          </w:p>
        </w:tc>
        <w:tc>
          <w:tcPr>
            <w:tcW w:w="2043" w:type="dxa"/>
            <w:tcBorders>
              <w:top w:val="single" w:sz="4" w:space="0" w:color="auto"/>
              <w:left w:val="single" w:sz="4" w:space="0" w:color="auto"/>
              <w:bottom w:val="single" w:sz="4" w:space="0" w:color="auto"/>
              <w:right w:val="single" w:sz="4" w:space="0" w:color="auto"/>
            </w:tcBorders>
            <w:hideMark/>
          </w:tcPr>
          <w:p w14:paraId="31D76E00" w14:textId="77777777" w:rsidR="009E095E" w:rsidRPr="00E03A7E" w:rsidRDefault="009E095E" w:rsidP="00501923">
            <w:pPr>
              <w:pStyle w:val="TAL"/>
              <w:keepNext w:val="0"/>
              <w:keepLines w:val="0"/>
              <w:rPr>
                <w:lang w:eastAsia="en-GB"/>
              </w:rPr>
            </w:pPr>
            <w:r w:rsidRPr="00E03A7E">
              <w:rPr>
                <w:lang w:eastAsia="en-GB"/>
              </w:rPr>
              <w:t>- set to 1 by category M1 UE that has implemented and successfully tested “Aperiodic CQI/PMI/RI reporting on PUSCH: Mode 2-0 – UE selected subband CQI without PM”</w:t>
            </w:r>
          </w:p>
        </w:tc>
        <w:tc>
          <w:tcPr>
            <w:tcW w:w="2311" w:type="dxa"/>
            <w:tcBorders>
              <w:top w:val="single" w:sz="4" w:space="0" w:color="auto"/>
              <w:left w:val="single" w:sz="4" w:space="0" w:color="auto"/>
              <w:bottom w:val="single" w:sz="4" w:space="0" w:color="auto"/>
              <w:right w:val="single" w:sz="4" w:space="0" w:color="auto"/>
            </w:tcBorders>
          </w:tcPr>
          <w:p w14:paraId="30A3B910"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13FF6418"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52C5B1AE"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3B560529" w14:textId="77777777" w:rsidR="009E095E" w:rsidRPr="00E03A7E" w:rsidRDefault="009E095E" w:rsidP="00501923">
            <w:pPr>
              <w:pStyle w:val="TAL"/>
              <w:keepNext w:val="0"/>
              <w:keepLines w:val="0"/>
              <w:rPr>
                <w:lang w:eastAsia="en-GB"/>
              </w:rPr>
            </w:pPr>
            <w:r w:rsidRPr="00E03A7E">
              <w:rPr>
                <w:lang w:eastAsia="en-GB"/>
              </w:rPr>
              <w:t>2</w:t>
            </w:r>
          </w:p>
        </w:tc>
        <w:tc>
          <w:tcPr>
            <w:tcW w:w="3519" w:type="dxa"/>
            <w:tcBorders>
              <w:top w:val="single" w:sz="4" w:space="0" w:color="auto"/>
              <w:left w:val="single" w:sz="4" w:space="0" w:color="auto"/>
              <w:bottom w:val="single" w:sz="4" w:space="0" w:color="auto"/>
              <w:right w:val="single" w:sz="4" w:space="0" w:color="auto"/>
            </w:tcBorders>
            <w:hideMark/>
          </w:tcPr>
          <w:p w14:paraId="6E10BE0C" w14:textId="77777777" w:rsidR="009E095E" w:rsidRPr="00E03A7E" w:rsidRDefault="009E095E" w:rsidP="00501923">
            <w:pPr>
              <w:pStyle w:val="TAL"/>
              <w:keepNext w:val="0"/>
              <w:keepLines w:val="0"/>
              <w:rPr>
                <w:lang w:eastAsia="en-GB"/>
              </w:rPr>
            </w:pPr>
            <w:r w:rsidRPr="00E03A7E">
              <w:rPr>
                <w:lang w:eastAsia="en-GB"/>
              </w:rPr>
              <w:t>- Simultaneous CQI and ACK/NACK on PUCCH, i.e. PUCCH format 2a and 2b</w:t>
            </w:r>
          </w:p>
          <w:p w14:paraId="1357CF7E" w14:textId="77777777" w:rsidR="009E095E" w:rsidRPr="00E03A7E" w:rsidRDefault="009E095E" w:rsidP="00501923">
            <w:pPr>
              <w:pStyle w:val="TAL"/>
              <w:keepNext w:val="0"/>
              <w:keepLines w:val="0"/>
              <w:rPr>
                <w:lang w:eastAsia="en-GB"/>
              </w:rPr>
            </w:pPr>
            <w:r w:rsidRPr="00E03A7E">
              <w:rPr>
                <w:lang w:eastAsia="en-GB"/>
              </w:rPr>
              <w:t>- Absolute TPC command for PUSCH</w:t>
            </w:r>
          </w:p>
          <w:p w14:paraId="2ABFD570" w14:textId="77777777" w:rsidR="009E095E" w:rsidRPr="00E03A7E" w:rsidRDefault="009E095E" w:rsidP="00501923">
            <w:pPr>
              <w:pStyle w:val="TAL"/>
              <w:keepNext w:val="0"/>
              <w:keepLines w:val="0"/>
              <w:rPr>
                <w:lang w:eastAsia="en-GB"/>
              </w:rPr>
            </w:pPr>
            <w:r w:rsidRPr="00E03A7E">
              <w:rPr>
                <w:lang w:eastAsia="en-GB"/>
              </w:rPr>
              <w:t>- Resource allocation type 1 for PDSCH</w:t>
            </w:r>
          </w:p>
          <w:p w14:paraId="1C6BFA2A" w14:textId="77777777" w:rsidR="009E095E" w:rsidRPr="00E03A7E" w:rsidRDefault="009E095E" w:rsidP="00501923">
            <w:pPr>
              <w:pStyle w:val="TAL"/>
              <w:keepNext w:val="0"/>
              <w:keepLines w:val="0"/>
              <w:rPr>
                <w:lang w:eastAsia="en-GB"/>
              </w:rPr>
            </w:pPr>
            <w:r w:rsidRPr="00E03A7E">
              <w:rPr>
                <w:lang w:eastAsia="en-GB"/>
              </w:rPr>
              <w:t>- Periodic CQI/PMI/RI reporting on PUCCH: Mode 2-0 – UE selected subband CQI without PMI</w:t>
            </w:r>
          </w:p>
          <w:p w14:paraId="7568D3E1" w14:textId="77777777" w:rsidR="009E095E" w:rsidRPr="00E03A7E" w:rsidRDefault="009E095E" w:rsidP="00501923">
            <w:pPr>
              <w:pStyle w:val="TAL"/>
              <w:keepNext w:val="0"/>
              <w:keepLines w:val="0"/>
              <w:rPr>
                <w:lang w:eastAsia="en-GB"/>
              </w:rPr>
            </w:pPr>
            <w:r w:rsidRPr="00E03A7E">
              <w:rPr>
                <w:lang w:eastAsia="en-GB"/>
              </w:rPr>
              <w:t>- Periodic CQI/PMI/RI reporting on PUCCH: Mode 2-1 – UE selected subband CQI with single PMI</w:t>
            </w:r>
          </w:p>
        </w:tc>
        <w:tc>
          <w:tcPr>
            <w:tcW w:w="2043" w:type="dxa"/>
            <w:tcBorders>
              <w:top w:val="single" w:sz="4" w:space="0" w:color="auto"/>
              <w:left w:val="single" w:sz="4" w:space="0" w:color="auto"/>
              <w:bottom w:val="single" w:sz="4" w:space="0" w:color="auto"/>
              <w:right w:val="single" w:sz="4" w:space="0" w:color="auto"/>
            </w:tcBorders>
            <w:hideMark/>
          </w:tcPr>
          <w:p w14:paraId="51954889" w14:textId="77777777" w:rsidR="009E095E" w:rsidRPr="00E03A7E" w:rsidRDefault="009E095E" w:rsidP="00501923">
            <w:pPr>
              <w:pStyle w:val="TAL"/>
              <w:keepNext w:val="0"/>
              <w:keepLines w:val="0"/>
              <w:rPr>
                <w:lang w:eastAsia="en-GB"/>
              </w:rPr>
            </w:pPr>
            <w:r w:rsidRPr="00E03A7E">
              <w:rPr>
                <w:lang w:eastAsia="en-GB"/>
              </w:rPr>
              <w:t>- If a category M1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tcPr>
          <w:p w14:paraId="670C9BE4"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69C557C9"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1CF7B0C9"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053E3D20" w14:textId="77777777" w:rsidR="009E095E" w:rsidRPr="00E03A7E" w:rsidRDefault="009E095E" w:rsidP="00501923">
            <w:pPr>
              <w:pStyle w:val="TOC6"/>
              <w:keepLines w:val="0"/>
              <w:rPr>
                <w:rFonts w:ascii="Arial" w:hAnsi="Arial" w:cs="Arial"/>
                <w:noProof w:val="0"/>
                <w:sz w:val="18"/>
                <w:szCs w:val="18"/>
                <w:lang w:val="en-US"/>
              </w:rPr>
            </w:pPr>
            <w:r w:rsidRPr="00E03A7E">
              <w:rPr>
                <w:rFonts w:ascii="Arial" w:hAnsi="Arial" w:cs="Arial"/>
                <w:noProof w:val="0"/>
                <w:sz w:val="18"/>
                <w:szCs w:val="18"/>
                <w:lang w:val="en-US"/>
              </w:rPr>
              <w:t>3</w:t>
            </w:r>
          </w:p>
        </w:tc>
        <w:tc>
          <w:tcPr>
            <w:tcW w:w="3519" w:type="dxa"/>
            <w:tcBorders>
              <w:top w:val="single" w:sz="4" w:space="0" w:color="auto"/>
              <w:left w:val="single" w:sz="4" w:space="0" w:color="auto"/>
              <w:bottom w:val="single" w:sz="4" w:space="0" w:color="auto"/>
              <w:right w:val="single" w:sz="4" w:space="0" w:color="auto"/>
            </w:tcBorders>
            <w:hideMark/>
          </w:tcPr>
          <w:p w14:paraId="3FBBB118" w14:textId="77777777" w:rsidR="009E095E" w:rsidRPr="00E03A7E" w:rsidRDefault="009E095E" w:rsidP="00501923">
            <w:pPr>
              <w:pStyle w:val="TOC6"/>
              <w:keepLines w:val="0"/>
              <w:rPr>
                <w:rFonts w:ascii="Arial" w:hAnsi="Arial" w:cs="Arial"/>
                <w:noProof w:val="0"/>
                <w:sz w:val="18"/>
                <w:szCs w:val="18"/>
                <w:lang w:val="en-US"/>
              </w:rPr>
            </w:pPr>
            <w:r w:rsidRPr="00E03A7E">
              <w:rPr>
                <w:rFonts w:ascii="Arial" w:hAnsi="Arial" w:cs="Arial"/>
                <w:noProof w:val="0"/>
                <w:sz w:val="18"/>
                <w:szCs w:val="18"/>
                <w:lang w:val="en-US"/>
              </w:rPr>
              <w:t>- 5bit RLC UM SN</w:t>
            </w:r>
          </w:p>
          <w:p w14:paraId="1E85AF9A" w14:textId="77777777" w:rsidR="009E095E" w:rsidRPr="00E03A7E" w:rsidRDefault="009E095E" w:rsidP="00501923">
            <w:pPr>
              <w:pStyle w:val="TOC6"/>
              <w:keepLines w:val="0"/>
              <w:rPr>
                <w:rFonts w:ascii="Arial" w:hAnsi="Arial" w:cs="Arial"/>
                <w:noProof w:val="0"/>
                <w:sz w:val="18"/>
                <w:szCs w:val="18"/>
                <w:lang w:val="en-US"/>
              </w:rPr>
            </w:pPr>
            <w:r w:rsidRPr="00E03A7E">
              <w:rPr>
                <w:rFonts w:ascii="Arial" w:hAnsi="Arial" w:cs="Arial"/>
                <w:noProof w:val="0"/>
                <w:sz w:val="18"/>
                <w:szCs w:val="18"/>
                <w:lang w:val="en-US"/>
              </w:rPr>
              <w:t>- 7bit PDCP SN</w:t>
            </w:r>
          </w:p>
        </w:tc>
        <w:tc>
          <w:tcPr>
            <w:tcW w:w="2043" w:type="dxa"/>
            <w:tcBorders>
              <w:top w:val="single" w:sz="4" w:space="0" w:color="auto"/>
              <w:left w:val="single" w:sz="4" w:space="0" w:color="auto"/>
              <w:bottom w:val="single" w:sz="4" w:space="0" w:color="auto"/>
              <w:right w:val="single" w:sz="4" w:space="0" w:color="auto"/>
            </w:tcBorders>
            <w:hideMark/>
          </w:tcPr>
          <w:p w14:paraId="09AE5E2C" w14:textId="77777777" w:rsidR="009E095E" w:rsidRPr="00E03A7E" w:rsidRDefault="009E095E" w:rsidP="00501923">
            <w:pPr>
              <w:pStyle w:val="TOC6"/>
              <w:keepLines w:val="0"/>
              <w:ind w:left="0" w:right="0" w:firstLine="0"/>
              <w:rPr>
                <w:rFonts w:ascii="Arial" w:hAnsi="Arial" w:cs="Arial"/>
                <w:noProof w:val="0"/>
                <w:sz w:val="18"/>
                <w:szCs w:val="18"/>
                <w:lang w:val="en-US"/>
              </w:rPr>
            </w:pPr>
            <w:r w:rsidRPr="00E03A7E">
              <w:rPr>
                <w:rFonts w:ascii="Arial" w:hAnsi="Arial" w:cs="Arial"/>
                <w:noProof w:val="0"/>
                <w:sz w:val="18"/>
                <w:szCs w:val="18"/>
                <w:lang w:val="en-US"/>
              </w:rPr>
              <w:t>- can only be set to 1 if the UE has set bit number 7 to 1.</w:t>
            </w:r>
          </w:p>
        </w:tc>
        <w:tc>
          <w:tcPr>
            <w:tcW w:w="2311" w:type="dxa"/>
            <w:tcBorders>
              <w:top w:val="single" w:sz="4" w:space="0" w:color="auto"/>
              <w:left w:val="single" w:sz="4" w:space="0" w:color="auto"/>
              <w:bottom w:val="single" w:sz="4" w:space="0" w:color="auto"/>
              <w:right w:val="single" w:sz="4" w:space="0" w:color="auto"/>
            </w:tcBorders>
            <w:hideMark/>
          </w:tcPr>
          <w:p w14:paraId="015F6C72" w14:textId="77777777" w:rsidR="009E095E" w:rsidRPr="00E03A7E" w:rsidRDefault="009E095E" w:rsidP="00501923">
            <w:pPr>
              <w:pStyle w:val="TOC6"/>
              <w:keepLines w:val="0"/>
              <w:ind w:left="0" w:right="0" w:firstLine="0"/>
              <w:rPr>
                <w:rFonts w:ascii="Arial" w:hAnsi="Arial" w:cs="Arial"/>
                <w:noProof w:val="0"/>
                <w:sz w:val="18"/>
                <w:szCs w:val="18"/>
                <w:lang w:val="en-US"/>
              </w:rPr>
            </w:pPr>
            <w:r w:rsidRPr="00E03A7E">
              <w:rPr>
                <w:rFonts w:ascii="Arial" w:hAnsi="Arial" w:cs="Arial"/>
                <w:noProof w:val="0"/>
                <w:sz w:val="18"/>
                <w:szCs w:val="18"/>
                <w:lang w:val="en-US"/>
              </w:rPr>
              <w:t>Yes, if UE supports VoLTE, MCPTT, or both.</w:t>
            </w:r>
          </w:p>
          <w:p w14:paraId="44CFF634" w14:textId="77777777" w:rsidR="009E095E" w:rsidRPr="00E03A7E" w:rsidRDefault="009E095E" w:rsidP="00501923">
            <w:pPr>
              <w:pStyle w:val="TOC6"/>
              <w:keepLines w:val="0"/>
              <w:ind w:left="0" w:right="0" w:firstLine="0"/>
              <w:rPr>
                <w:rFonts w:ascii="Arial" w:hAnsi="Arial" w:cs="Arial"/>
                <w:noProof w:val="0"/>
                <w:sz w:val="18"/>
                <w:szCs w:val="18"/>
                <w:lang w:val="en-US"/>
              </w:rPr>
            </w:pPr>
            <w:r w:rsidRPr="00E03A7E">
              <w:rPr>
                <w:rFonts w:ascii="Arial" w:hAnsi="Arial" w:cs="Arial"/>
                <w:noProof w:val="0"/>
                <w:sz w:val="18"/>
                <w:szCs w:val="18"/>
                <w:lang w:val="en-US"/>
              </w:rPr>
              <w:t>Yes, if UE supports SRVCC to EUTRAN from GERAN.</w:t>
            </w:r>
          </w:p>
        </w:tc>
        <w:tc>
          <w:tcPr>
            <w:tcW w:w="958" w:type="dxa"/>
            <w:tcBorders>
              <w:top w:val="single" w:sz="4" w:space="0" w:color="auto"/>
              <w:left w:val="single" w:sz="4" w:space="0" w:color="auto"/>
              <w:bottom w:val="single" w:sz="4" w:space="0" w:color="auto"/>
              <w:right w:val="single" w:sz="4" w:space="0" w:color="auto"/>
            </w:tcBorders>
            <w:hideMark/>
          </w:tcPr>
          <w:p w14:paraId="792509D9" w14:textId="77777777" w:rsidR="009E095E" w:rsidRPr="00E03A7E" w:rsidRDefault="009E095E" w:rsidP="00501923">
            <w:pPr>
              <w:pStyle w:val="TOC6"/>
              <w:keepLines w:val="0"/>
              <w:jc w:val="center"/>
              <w:rPr>
                <w:rFonts w:ascii="Arial" w:hAnsi="Arial" w:cs="Arial"/>
                <w:noProof w:val="0"/>
                <w:sz w:val="18"/>
                <w:szCs w:val="18"/>
                <w:lang w:val="en-US"/>
              </w:rPr>
            </w:pPr>
            <w:r w:rsidRPr="00E03A7E">
              <w:rPr>
                <w:rFonts w:ascii="Arial" w:hAnsi="Arial" w:cs="Arial"/>
                <w:noProof w:val="0"/>
                <w:sz w:val="18"/>
                <w:szCs w:val="18"/>
                <w:lang w:val="en-US"/>
              </w:rPr>
              <w:t>No</w:t>
            </w:r>
          </w:p>
        </w:tc>
      </w:tr>
      <w:tr w:rsidR="009E095E" w:rsidRPr="00E03A7E" w14:paraId="0155A4E4"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6545D8AC" w14:textId="77777777" w:rsidR="009E095E" w:rsidRPr="00E03A7E" w:rsidRDefault="009E095E" w:rsidP="00501923">
            <w:pPr>
              <w:pStyle w:val="TOC6"/>
              <w:keepLines w:val="0"/>
              <w:rPr>
                <w:rFonts w:ascii="Arial" w:hAnsi="Arial" w:cs="Arial"/>
                <w:noProof w:val="0"/>
                <w:sz w:val="18"/>
                <w:szCs w:val="18"/>
                <w:lang w:val="en-US"/>
              </w:rPr>
            </w:pPr>
            <w:r w:rsidRPr="00E03A7E">
              <w:rPr>
                <w:rFonts w:ascii="Arial" w:hAnsi="Arial" w:cs="Arial"/>
                <w:noProof w:val="0"/>
                <w:sz w:val="18"/>
                <w:szCs w:val="18"/>
                <w:lang w:val="en-US"/>
              </w:rPr>
              <w:lastRenderedPageBreak/>
              <w:t>4</w:t>
            </w:r>
          </w:p>
        </w:tc>
        <w:tc>
          <w:tcPr>
            <w:tcW w:w="3519" w:type="dxa"/>
            <w:tcBorders>
              <w:top w:val="single" w:sz="4" w:space="0" w:color="auto"/>
              <w:left w:val="single" w:sz="4" w:space="0" w:color="auto"/>
              <w:bottom w:val="single" w:sz="4" w:space="0" w:color="auto"/>
              <w:right w:val="single" w:sz="4" w:space="0" w:color="auto"/>
            </w:tcBorders>
            <w:hideMark/>
          </w:tcPr>
          <w:p w14:paraId="43962D87" w14:textId="77777777" w:rsidR="009E095E" w:rsidRPr="00E03A7E" w:rsidRDefault="009E095E" w:rsidP="00501923">
            <w:pPr>
              <w:pStyle w:val="TOC6"/>
              <w:keepLines w:val="0"/>
              <w:rPr>
                <w:rFonts w:ascii="Arial" w:hAnsi="Arial" w:cs="Arial"/>
                <w:noProof w:val="0"/>
                <w:sz w:val="18"/>
                <w:szCs w:val="18"/>
                <w:lang w:val="en-US"/>
              </w:rPr>
            </w:pPr>
            <w:r w:rsidRPr="00E03A7E">
              <w:rPr>
                <w:rFonts w:ascii="Arial" w:hAnsi="Arial" w:cs="Arial"/>
                <w:noProof w:val="0"/>
                <w:sz w:val="18"/>
                <w:szCs w:val="18"/>
                <w:lang w:val="en-US"/>
              </w:rPr>
              <w:t>- Short DRX cycle</w:t>
            </w:r>
          </w:p>
        </w:tc>
        <w:tc>
          <w:tcPr>
            <w:tcW w:w="2043" w:type="dxa"/>
            <w:tcBorders>
              <w:top w:val="single" w:sz="4" w:space="0" w:color="auto"/>
              <w:left w:val="single" w:sz="4" w:space="0" w:color="auto"/>
              <w:bottom w:val="single" w:sz="4" w:space="0" w:color="auto"/>
              <w:right w:val="single" w:sz="4" w:space="0" w:color="auto"/>
            </w:tcBorders>
            <w:hideMark/>
          </w:tcPr>
          <w:p w14:paraId="735D7539" w14:textId="77777777" w:rsidR="009E095E" w:rsidRPr="00E03A7E" w:rsidRDefault="009E095E" w:rsidP="00501923">
            <w:pPr>
              <w:pStyle w:val="TOC6"/>
              <w:keepLines w:val="0"/>
              <w:ind w:left="0" w:right="0" w:firstLine="0"/>
              <w:rPr>
                <w:rFonts w:ascii="Arial" w:hAnsi="Arial" w:cs="Arial"/>
                <w:noProof w:val="0"/>
                <w:sz w:val="18"/>
                <w:szCs w:val="18"/>
                <w:lang w:val="en-US"/>
              </w:rPr>
            </w:pPr>
            <w:r w:rsidRPr="00E03A7E">
              <w:rPr>
                <w:rFonts w:ascii="Arial" w:hAnsi="Arial" w:cs="Arial"/>
                <w:noProof w:val="0"/>
                <w:sz w:val="18"/>
                <w:szCs w:val="18"/>
                <w:lang w:val="en-US"/>
              </w:rPr>
              <w:t>- can only be set to 1 if the UE has set bit number 5 to 1.</w:t>
            </w:r>
          </w:p>
        </w:tc>
        <w:tc>
          <w:tcPr>
            <w:tcW w:w="2311" w:type="dxa"/>
            <w:tcBorders>
              <w:top w:val="single" w:sz="4" w:space="0" w:color="auto"/>
              <w:left w:val="single" w:sz="4" w:space="0" w:color="auto"/>
              <w:bottom w:val="single" w:sz="4" w:space="0" w:color="auto"/>
              <w:right w:val="single" w:sz="4" w:space="0" w:color="auto"/>
            </w:tcBorders>
          </w:tcPr>
          <w:p w14:paraId="6366FC19" w14:textId="77777777" w:rsidR="009E095E" w:rsidRPr="00E03A7E" w:rsidRDefault="009E095E" w:rsidP="00501923">
            <w:pPr>
              <w:pStyle w:val="TOC6"/>
              <w:keepLines w:val="0"/>
              <w:ind w:left="0" w:right="0" w:firstLine="0"/>
              <w:rPr>
                <w:rFonts w:ascii="Arial" w:hAnsi="Arial" w:cs="Arial"/>
                <w:noProof w:val="0"/>
                <w:sz w:val="18"/>
                <w:szCs w:val="18"/>
                <w:lang w:val="en-US"/>
              </w:rPr>
            </w:pPr>
          </w:p>
        </w:tc>
        <w:tc>
          <w:tcPr>
            <w:tcW w:w="958" w:type="dxa"/>
            <w:tcBorders>
              <w:top w:val="single" w:sz="4" w:space="0" w:color="auto"/>
              <w:left w:val="single" w:sz="4" w:space="0" w:color="auto"/>
              <w:bottom w:val="single" w:sz="4" w:space="0" w:color="auto"/>
              <w:right w:val="single" w:sz="4" w:space="0" w:color="auto"/>
            </w:tcBorders>
            <w:hideMark/>
          </w:tcPr>
          <w:p w14:paraId="00E2369C" w14:textId="77777777" w:rsidR="009E095E" w:rsidRPr="00E03A7E" w:rsidRDefault="009E095E" w:rsidP="00501923">
            <w:pPr>
              <w:pStyle w:val="TOC6"/>
              <w:keepLines w:val="0"/>
              <w:jc w:val="center"/>
              <w:rPr>
                <w:rFonts w:ascii="Arial" w:hAnsi="Arial" w:cs="Arial"/>
                <w:noProof w:val="0"/>
                <w:sz w:val="18"/>
                <w:szCs w:val="18"/>
                <w:lang w:val="en-US"/>
              </w:rPr>
            </w:pPr>
            <w:r w:rsidRPr="00E03A7E">
              <w:rPr>
                <w:rFonts w:ascii="Arial" w:hAnsi="Arial" w:cs="Arial"/>
                <w:noProof w:val="0"/>
                <w:sz w:val="18"/>
                <w:szCs w:val="18"/>
                <w:lang w:val="en-US"/>
              </w:rPr>
              <w:t>Y</w:t>
            </w:r>
            <w:r w:rsidRPr="00E03A7E">
              <w:rPr>
                <w:noProof w:val="0"/>
                <w:lang w:val="en-US"/>
              </w:rPr>
              <w:t>es</w:t>
            </w:r>
          </w:p>
        </w:tc>
      </w:tr>
      <w:tr w:rsidR="009E095E" w:rsidRPr="00E03A7E" w14:paraId="24DA38AD"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4DA3645E" w14:textId="77777777" w:rsidR="009E095E" w:rsidRPr="00E03A7E" w:rsidRDefault="009E095E" w:rsidP="00501923">
            <w:pPr>
              <w:pStyle w:val="TAL"/>
              <w:keepNext w:val="0"/>
              <w:keepLines w:val="0"/>
              <w:rPr>
                <w:lang w:eastAsia="en-GB"/>
              </w:rPr>
            </w:pPr>
            <w:r w:rsidRPr="00E03A7E">
              <w:rPr>
                <w:lang w:eastAsia="en-GB"/>
              </w:rPr>
              <w:t>5</w:t>
            </w:r>
          </w:p>
        </w:tc>
        <w:tc>
          <w:tcPr>
            <w:tcW w:w="3519" w:type="dxa"/>
            <w:tcBorders>
              <w:top w:val="single" w:sz="4" w:space="0" w:color="auto"/>
              <w:left w:val="single" w:sz="4" w:space="0" w:color="auto"/>
              <w:bottom w:val="single" w:sz="4" w:space="0" w:color="auto"/>
              <w:right w:val="single" w:sz="4" w:space="0" w:color="auto"/>
            </w:tcBorders>
            <w:hideMark/>
          </w:tcPr>
          <w:p w14:paraId="104E4F91" w14:textId="77777777" w:rsidR="009E095E" w:rsidRPr="00E03A7E" w:rsidRDefault="009E095E" w:rsidP="00501923">
            <w:pPr>
              <w:pStyle w:val="TAL"/>
              <w:keepNext w:val="0"/>
              <w:keepLines w:val="0"/>
              <w:rPr>
                <w:lang w:eastAsia="en-GB"/>
              </w:rPr>
            </w:pPr>
            <w:r w:rsidRPr="00E03A7E">
              <w:rPr>
                <w:lang w:eastAsia="en-GB"/>
              </w:rPr>
              <w:t>- Long DRX cycle</w:t>
            </w:r>
          </w:p>
          <w:p w14:paraId="274F17A3" w14:textId="77777777" w:rsidR="009E095E" w:rsidRPr="00E03A7E" w:rsidRDefault="009E095E" w:rsidP="00501923">
            <w:pPr>
              <w:pStyle w:val="TAL"/>
              <w:keepNext w:val="0"/>
              <w:keepLines w:val="0"/>
              <w:rPr>
                <w:lang w:eastAsia="en-GB"/>
              </w:rPr>
            </w:pPr>
            <w:r w:rsidRPr="00E03A7E">
              <w:rPr>
                <w:lang w:eastAsia="en-GB"/>
              </w:rPr>
              <w:t>- DRX command MAC control element</w:t>
            </w:r>
          </w:p>
        </w:tc>
        <w:tc>
          <w:tcPr>
            <w:tcW w:w="2043" w:type="dxa"/>
            <w:tcBorders>
              <w:top w:val="single" w:sz="4" w:space="0" w:color="auto"/>
              <w:left w:val="single" w:sz="4" w:space="0" w:color="auto"/>
              <w:bottom w:val="single" w:sz="4" w:space="0" w:color="auto"/>
              <w:right w:val="single" w:sz="4" w:space="0" w:color="auto"/>
            </w:tcBorders>
          </w:tcPr>
          <w:p w14:paraId="204A9744"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hideMark/>
          </w:tcPr>
          <w:p w14:paraId="6899D761" w14:textId="77777777" w:rsidR="009E095E" w:rsidRPr="00E03A7E" w:rsidRDefault="009E095E" w:rsidP="00501923">
            <w:pPr>
              <w:pStyle w:val="TAL"/>
              <w:keepNext w:val="0"/>
              <w:keepLines w:val="0"/>
              <w:rPr>
                <w:lang w:eastAsia="en-GB"/>
              </w:rPr>
            </w:pPr>
            <w:r w:rsidRPr="00E03A7E">
              <w:rPr>
                <w:lang w:eastAsia="en-GB"/>
              </w:rPr>
              <w:t>Yes</w:t>
            </w:r>
          </w:p>
        </w:tc>
        <w:tc>
          <w:tcPr>
            <w:tcW w:w="958" w:type="dxa"/>
            <w:tcBorders>
              <w:top w:val="single" w:sz="4" w:space="0" w:color="auto"/>
              <w:left w:val="single" w:sz="4" w:space="0" w:color="auto"/>
              <w:bottom w:val="single" w:sz="4" w:space="0" w:color="auto"/>
              <w:right w:val="single" w:sz="4" w:space="0" w:color="auto"/>
            </w:tcBorders>
            <w:hideMark/>
          </w:tcPr>
          <w:p w14:paraId="70E88F9C" w14:textId="77777777" w:rsidR="009E095E" w:rsidRPr="00E03A7E" w:rsidRDefault="009E095E" w:rsidP="00501923">
            <w:pPr>
              <w:pStyle w:val="TAL"/>
              <w:keepNext w:val="0"/>
              <w:keepLines w:val="0"/>
              <w:jc w:val="center"/>
              <w:rPr>
                <w:lang w:eastAsia="en-GB"/>
              </w:rPr>
            </w:pPr>
            <w:r w:rsidRPr="00E03A7E">
              <w:rPr>
                <w:lang w:eastAsia="en-GB"/>
              </w:rPr>
              <w:t>No</w:t>
            </w:r>
          </w:p>
        </w:tc>
      </w:tr>
      <w:tr w:rsidR="009E095E" w:rsidRPr="00E03A7E" w14:paraId="363EC10E"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62BD18FE" w14:textId="77777777" w:rsidR="009E095E" w:rsidRPr="00E03A7E" w:rsidRDefault="009E095E" w:rsidP="00501923">
            <w:pPr>
              <w:pStyle w:val="TAL"/>
              <w:keepNext w:val="0"/>
              <w:keepLines w:val="0"/>
              <w:rPr>
                <w:lang w:eastAsia="en-GB"/>
              </w:rPr>
            </w:pPr>
            <w:r w:rsidRPr="00E03A7E">
              <w:rPr>
                <w:lang w:eastAsia="en-GB"/>
              </w:rPr>
              <w:t>6</w:t>
            </w:r>
          </w:p>
        </w:tc>
        <w:tc>
          <w:tcPr>
            <w:tcW w:w="3519" w:type="dxa"/>
            <w:tcBorders>
              <w:top w:val="single" w:sz="4" w:space="0" w:color="auto"/>
              <w:left w:val="single" w:sz="4" w:space="0" w:color="auto"/>
              <w:bottom w:val="single" w:sz="4" w:space="0" w:color="auto"/>
              <w:right w:val="single" w:sz="4" w:space="0" w:color="auto"/>
            </w:tcBorders>
            <w:hideMark/>
          </w:tcPr>
          <w:p w14:paraId="0B74A171" w14:textId="77777777" w:rsidR="009E095E" w:rsidRPr="00E03A7E" w:rsidRDefault="009E095E" w:rsidP="00501923">
            <w:pPr>
              <w:pStyle w:val="TAL"/>
              <w:keepNext w:val="0"/>
              <w:keepLines w:val="0"/>
              <w:rPr>
                <w:lang w:eastAsia="en-GB"/>
              </w:rPr>
            </w:pPr>
            <w:r w:rsidRPr="00E03A7E">
              <w:rPr>
                <w:lang w:eastAsia="en-GB"/>
              </w:rPr>
              <w:t>- Prioritised bit rate</w:t>
            </w:r>
          </w:p>
        </w:tc>
        <w:tc>
          <w:tcPr>
            <w:tcW w:w="2043" w:type="dxa"/>
            <w:tcBorders>
              <w:top w:val="single" w:sz="4" w:space="0" w:color="auto"/>
              <w:left w:val="single" w:sz="4" w:space="0" w:color="auto"/>
              <w:bottom w:val="single" w:sz="4" w:space="0" w:color="auto"/>
              <w:right w:val="single" w:sz="4" w:space="0" w:color="auto"/>
            </w:tcBorders>
          </w:tcPr>
          <w:p w14:paraId="14622560"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hideMark/>
          </w:tcPr>
          <w:p w14:paraId="144085A1" w14:textId="77777777" w:rsidR="009E095E" w:rsidRPr="00E03A7E" w:rsidRDefault="009E095E" w:rsidP="00501923">
            <w:pPr>
              <w:pStyle w:val="TAL"/>
              <w:keepNext w:val="0"/>
              <w:keepLines w:val="0"/>
              <w:rPr>
                <w:lang w:eastAsia="en-GB"/>
              </w:rPr>
            </w:pPr>
            <w:r w:rsidRPr="00E03A7E">
              <w:rPr>
                <w:lang w:eastAsia="en-GB"/>
              </w:rPr>
              <w:t>Yes</w:t>
            </w:r>
          </w:p>
        </w:tc>
        <w:tc>
          <w:tcPr>
            <w:tcW w:w="958" w:type="dxa"/>
            <w:tcBorders>
              <w:top w:val="single" w:sz="4" w:space="0" w:color="auto"/>
              <w:left w:val="single" w:sz="4" w:space="0" w:color="auto"/>
              <w:bottom w:val="single" w:sz="4" w:space="0" w:color="auto"/>
              <w:right w:val="single" w:sz="4" w:space="0" w:color="auto"/>
            </w:tcBorders>
            <w:hideMark/>
          </w:tcPr>
          <w:p w14:paraId="0A533C58" w14:textId="77777777" w:rsidR="009E095E" w:rsidRPr="00E03A7E" w:rsidRDefault="009E095E" w:rsidP="00501923">
            <w:pPr>
              <w:pStyle w:val="TAL"/>
              <w:keepNext w:val="0"/>
              <w:keepLines w:val="0"/>
              <w:jc w:val="center"/>
              <w:rPr>
                <w:lang w:eastAsia="en-GB"/>
              </w:rPr>
            </w:pPr>
            <w:r w:rsidRPr="00E03A7E">
              <w:rPr>
                <w:lang w:eastAsia="en-GB"/>
              </w:rPr>
              <w:t>No</w:t>
            </w:r>
          </w:p>
        </w:tc>
      </w:tr>
      <w:tr w:rsidR="009E095E" w:rsidRPr="00E03A7E" w14:paraId="079C7CB1"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2080FBB2" w14:textId="77777777" w:rsidR="009E095E" w:rsidRPr="00E03A7E" w:rsidRDefault="009E095E" w:rsidP="00501923">
            <w:pPr>
              <w:pStyle w:val="TAL"/>
              <w:keepNext w:val="0"/>
              <w:keepLines w:val="0"/>
              <w:rPr>
                <w:lang w:eastAsia="en-GB"/>
              </w:rPr>
            </w:pPr>
            <w:r w:rsidRPr="00E03A7E">
              <w:rPr>
                <w:lang w:eastAsia="en-GB"/>
              </w:rPr>
              <w:t>7</w:t>
            </w:r>
          </w:p>
        </w:tc>
        <w:tc>
          <w:tcPr>
            <w:tcW w:w="3519" w:type="dxa"/>
            <w:tcBorders>
              <w:top w:val="single" w:sz="4" w:space="0" w:color="auto"/>
              <w:left w:val="single" w:sz="4" w:space="0" w:color="auto"/>
              <w:bottom w:val="single" w:sz="4" w:space="0" w:color="auto"/>
              <w:right w:val="single" w:sz="4" w:space="0" w:color="auto"/>
            </w:tcBorders>
            <w:hideMark/>
          </w:tcPr>
          <w:p w14:paraId="0F44ABB1" w14:textId="77777777" w:rsidR="009E095E" w:rsidRPr="00E03A7E" w:rsidRDefault="009E095E" w:rsidP="00501923">
            <w:pPr>
              <w:pStyle w:val="TAL"/>
              <w:keepNext w:val="0"/>
              <w:keepLines w:val="0"/>
              <w:rPr>
                <w:lang w:eastAsia="en-GB"/>
              </w:rPr>
            </w:pPr>
            <w:r w:rsidRPr="00E03A7E">
              <w:rPr>
                <w:lang w:eastAsia="en-GB"/>
              </w:rPr>
              <w:t>- RLC UM</w:t>
            </w:r>
          </w:p>
        </w:tc>
        <w:tc>
          <w:tcPr>
            <w:tcW w:w="2043" w:type="dxa"/>
            <w:tcBorders>
              <w:top w:val="single" w:sz="4" w:space="0" w:color="auto"/>
              <w:left w:val="single" w:sz="4" w:space="0" w:color="auto"/>
              <w:bottom w:val="single" w:sz="4" w:space="0" w:color="auto"/>
              <w:right w:val="single" w:sz="4" w:space="0" w:color="auto"/>
            </w:tcBorders>
            <w:hideMark/>
          </w:tcPr>
          <w:p w14:paraId="587B587A" w14:textId="77777777" w:rsidR="009E095E" w:rsidRPr="00E03A7E" w:rsidRDefault="009E095E" w:rsidP="00501923">
            <w:pPr>
              <w:pStyle w:val="TAL"/>
              <w:keepNext w:val="0"/>
              <w:keepLines w:val="0"/>
              <w:rPr>
                <w:lang w:eastAsia="en-GB"/>
              </w:rPr>
            </w:pPr>
            <w:r w:rsidRPr="00E03A7E">
              <w:rPr>
                <w:lang w:eastAsia="en-GB"/>
              </w:rPr>
              <w:t>- can only be set to 0 if the UE does neither support VoLTE nor MCPTT</w:t>
            </w:r>
          </w:p>
        </w:tc>
        <w:tc>
          <w:tcPr>
            <w:tcW w:w="2311" w:type="dxa"/>
            <w:tcBorders>
              <w:top w:val="single" w:sz="4" w:space="0" w:color="auto"/>
              <w:left w:val="single" w:sz="4" w:space="0" w:color="auto"/>
              <w:bottom w:val="single" w:sz="4" w:space="0" w:color="auto"/>
              <w:right w:val="single" w:sz="4" w:space="0" w:color="auto"/>
            </w:tcBorders>
            <w:hideMark/>
          </w:tcPr>
          <w:p w14:paraId="0EFE1C7C" w14:textId="77777777" w:rsidR="009E095E" w:rsidRPr="00E03A7E" w:rsidRDefault="009E095E" w:rsidP="00501923">
            <w:pPr>
              <w:pStyle w:val="TAL"/>
              <w:keepNext w:val="0"/>
              <w:keepLines w:val="0"/>
              <w:rPr>
                <w:lang w:eastAsia="en-GB"/>
              </w:rPr>
            </w:pPr>
            <w:r w:rsidRPr="00E03A7E">
              <w:rPr>
                <w:lang w:eastAsia="en-GB"/>
              </w:rPr>
              <w:t>Yes, if UE supports VoLTE, MCPTT, or both.</w:t>
            </w:r>
          </w:p>
          <w:p w14:paraId="4597848F" w14:textId="77777777" w:rsidR="009E095E" w:rsidRPr="00E03A7E" w:rsidRDefault="009E095E" w:rsidP="00501923">
            <w:pPr>
              <w:pStyle w:val="TAL"/>
              <w:keepNext w:val="0"/>
              <w:keepLines w:val="0"/>
              <w:rPr>
                <w:lang w:eastAsia="en-GB"/>
              </w:rPr>
            </w:pPr>
            <w:r w:rsidRPr="00E03A7E">
              <w:rPr>
                <w:lang w:eastAsia="en-GB"/>
              </w:rPr>
              <w:t>Yes, if UE supports SRVCC to EUTRAN from GERAN.</w:t>
            </w:r>
          </w:p>
        </w:tc>
        <w:tc>
          <w:tcPr>
            <w:tcW w:w="958" w:type="dxa"/>
            <w:tcBorders>
              <w:top w:val="single" w:sz="4" w:space="0" w:color="auto"/>
              <w:left w:val="single" w:sz="4" w:space="0" w:color="auto"/>
              <w:bottom w:val="single" w:sz="4" w:space="0" w:color="auto"/>
              <w:right w:val="single" w:sz="4" w:space="0" w:color="auto"/>
            </w:tcBorders>
            <w:hideMark/>
          </w:tcPr>
          <w:p w14:paraId="60C52EAD" w14:textId="77777777" w:rsidR="009E095E" w:rsidRPr="00E03A7E" w:rsidRDefault="009E095E" w:rsidP="00501923">
            <w:pPr>
              <w:pStyle w:val="TAL"/>
              <w:keepNext w:val="0"/>
              <w:keepLines w:val="0"/>
              <w:jc w:val="center"/>
              <w:rPr>
                <w:lang w:eastAsia="en-GB"/>
              </w:rPr>
            </w:pPr>
            <w:r w:rsidRPr="00E03A7E">
              <w:rPr>
                <w:lang w:eastAsia="en-GB"/>
              </w:rPr>
              <w:t>No</w:t>
            </w:r>
          </w:p>
        </w:tc>
      </w:tr>
      <w:tr w:rsidR="009E095E" w:rsidRPr="00E03A7E" w14:paraId="69D9AF1C"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19683D9D" w14:textId="77777777" w:rsidR="009E095E" w:rsidRPr="00E03A7E" w:rsidRDefault="009E095E" w:rsidP="00501923">
            <w:pPr>
              <w:pStyle w:val="TAL"/>
              <w:keepNext w:val="0"/>
              <w:keepLines w:val="0"/>
              <w:rPr>
                <w:lang w:eastAsia="en-GB"/>
              </w:rPr>
            </w:pPr>
            <w:r w:rsidRPr="00E03A7E">
              <w:rPr>
                <w:lang w:eastAsia="en-GB"/>
              </w:rPr>
              <w:t>8</w:t>
            </w:r>
          </w:p>
        </w:tc>
        <w:tc>
          <w:tcPr>
            <w:tcW w:w="3519" w:type="dxa"/>
            <w:tcBorders>
              <w:top w:val="single" w:sz="4" w:space="0" w:color="auto"/>
              <w:left w:val="single" w:sz="4" w:space="0" w:color="auto"/>
              <w:bottom w:val="single" w:sz="4" w:space="0" w:color="auto"/>
              <w:right w:val="single" w:sz="4" w:space="0" w:color="auto"/>
            </w:tcBorders>
          </w:tcPr>
          <w:p w14:paraId="4F106310" w14:textId="77777777" w:rsidR="009E095E" w:rsidRPr="00E03A7E" w:rsidRDefault="009E095E" w:rsidP="00501923">
            <w:pPr>
              <w:pStyle w:val="TAL"/>
              <w:keepNext w:val="0"/>
              <w:keepLines w:val="0"/>
              <w:rPr>
                <w:lang w:eastAsia="en-GB"/>
              </w:rPr>
            </w:pPr>
            <w:r w:rsidRPr="00E03A7E">
              <w:rPr>
                <w:lang w:eastAsia="en-GB"/>
              </w:rPr>
              <w:t>- EUTRA RRC_CONNECTED to UTRA FDD or UTRA TDD CELL_DCH PS handover, if the UE supports either only UTRAN FDD or only UTRAN TDD</w:t>
            </w:r>
          </w:p>
          <w:p w14:paraId="42B52B0A" w14:textId="77777777" w:rsidR="009E095E" w:rsidRPr="00E03A7E" w:rsidRDefault="009E095E" w:rsidP="00501923">
            <w:pPr>
              <w:pStyle w:val="TAL"/>
              <w:keepNext w:val="0"/>
              <w:keepLines w:val="0"/>
              <w:rPr>
                <w:lang w:eastAsia="en-GB"/>
              </w:rPr>
            </w:pPr>
          </w:p>
          <w:p w14:paraId="3B40EA63" w14:textId="77777777" w:rsidR="009E095E" w:rsidRPr="00E03A7E" w:rsidRDefault="009E095E" w:rsidP="00501923">
            <w:pPr>
              <w:pStyle w:val="TAL"/>
              <w:keepNext w:val="0"/>
              <w:keepLines w:val="0"/>
              <w:rPr>
                <w:lang w:eastAsia="en-GB"/>
              </w:rPr>
            </w:pPr>
            <w:r w:rsidRPr="00E03A7E">
              <w:rPr>
                <w:lang w:eastAsia="en-GB"/>
              </w:rPr>
              <w:t>- EUTRA RRC_CONNECTED to UTRA FDD CELL_DCH PS handover, if the UE supports both UTRAN FDD and UTRAN TDD</w:t>
            </w:r>
          </w:p>
        </w:tc>
        <w:tc>
          <w:tcPr>
            <w:tcW w:w="2043" w:type="dxa"/>
            <w:tcBorders>
              <w:top w:val="single" w:sz="4" w:space="0" w:color="auto"/>
              <w:left w:val="single" w:sz="4" w:space="0" w:color="auto"/>
              <w:bottom w:val="single" w:sz="4" w:space="0" w:color="auto"/>
              <w:right w:val="single" w:sz="4" w:space="0" w:color="auto"/>
            </w:tcBorders>
            <w:hideMark/>
          </w:tcPr>
          <w:p w14:paraId="446CA3F1" w14:textId="77777777" w:rsidR="009E095E" w:rsidRPr="00E03A7E" w:rsidRDefault="009E095E" w:rsidP="00501923">
            <w:pPr>
              <w:pStyle w:val="TAL"/>
              <w:keepNext w:val="0"/>
              <w:keepLines w:val="0"/>
              <w:rPr>
                <w:lang w:eastAsia="en-GB"/>
              </w:rPr>
            </w:pPr>
            <w:r w:rsidRPr="00E03A7E">
              <w:rPr>
                <w:lang w:eastAsia="en-GB"/>
              </w:rPr>
              <w:t>- can only be set to 1 if the UE has set bit number 22 to 1</w:t>
            </w:r>
          </w:p>
        </w:tc>
        <w:tc>
          <w:tcPr>
            <w:tcW w:w="2311" w:type="dxa"/>
            <w:tcBorders>
              <w:top w:val="single" w:sz="4" w:space="0" w:color="auto"/>
              <w:left w:val="single" w:sz="4" w:space="0" w:color="auto"/>
              <w:bottom w:val="single" w:sz="4" w:space="0" w:color="auto"/>
              <w:right w:val="single" w:sz="4" w:space="0" w:color="auto"/>
            </w:tcBorders>
            <w:hideMark/>
          </w:tcPr>
          <w:p w14:paraId="16DA3570" w14:textId="77777777" w:rsidR="009E095E" w:rsidRPr="00E03A7E" w:rsidRDefault="009E095E" w:rsidP="00501923">
            <w:pPr>
              <w:pStyle w:val="TAL"/>
              <w:keepNext w:val="0"/>
              <w:keepLines w:val="0"/>
              <w:rPr>
                <w:lang w:eastAsia="en-GB"/>
              </w:rPr>
            </w:pPr>
            <w:r w:rsidRPr="00E03A7E">
              <w:rPr>
                <w:lang w:eastAsia="en-GB"/>
              </w:rPr>
              <w:t>Yes (except for category M1 UE) for FDD, if UE supports UTRA FDD.</w:t>
            </w:r>
          </w:p>
        </w:tc>
        <w:tc>
          <w:tcPr>
            <w:tcW w:w="958" w:type="dxa"/>
            <w:tcBorders>
              <w:top w:val="single" w:sz="4" w:space="0" w:color="auto"/>
              <w:left w:val="single" w:sz="4" w:space="0" w:color="auto"/>
              <w:bottom w:val="single" w:sz="4" w:space="0" w:color="auto"/>
              <w:right w:val="single" w:sz="4" w:space="0" w:color="auto"/>
            </w:tcBorders>
            <w:hideMark/>
          </w:tcPr>
          <w:p w14:paraId="4C40B7D8"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1A337032"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5F1FB69D" w14:textId="77777777" w:rsidR="009E095E" w:rsidRPr="00E03A7E" w:rsidRDefault="009E095E" w:rsidP="00501923">
            <w:pPr>
              <w:pStyle w:val="TAL"/>
              <w:keepNext w:val="0"/>
              <w:keepLines w:val="0"/>
              <w:rPr>
                <w:lang w:eastAsia="en-GB"/>
              </w:rPr>
            </w:pPr>
            <w:r w:rsidRPr="00E03A7E">
              <w:rPr>
                <w:lang w:eastAsia="en-GB"/>
              </w:rPr>
              <w:t>9</w:t>
            </w:r>
          </w:p>
        </w:tc>
        <w:tc>
          <w:tcPr>
            <w:tcW w:w="3519" w:type="dxa"/>
            <w:tcBorders>
              <w:top w:val="single" w:sz="4" w:space="0" w:color="auto"/>
              <w:left w:val="single" w:sz="4" w:space="0" w:color="auto"/>
              <w:bottom w:val="single" w:sz="4" w:space="0" w:color="auto"/>
              <w:right w:val="single" w:sz="4" w:space="0" w:color="auto"/>
            </w:tcBorders>
            <w:hideMark/>
          </w:tcPr>
          <w:p w14:paraId="5EAD7F06" w14:textId="77777777" w:rsidR="009E095E" w:rsidRPr="00E03A7E" w:rsidRDefault="009E095E" w:rsidP="00501923">
            <w:pPr>
              <w:pStyle w:val="TAL"/>
              <w:keepNext w:val="0"/>
              <w:keepLines w:val="0"/>
              <w:rPr>
                <w:lang w:eastAsia="en-GB"/>
              </w:rPr>
            </w:pPr>
            <w:r w:rsidRPr="00E03A7E">
              <w:rPr>
                <w:lang w:eastAsia="en-GB"/>
              </w:rPr>
              <w:t>- EUTRA RRC_CONNECTED to GERAN GSM_Dedicated handover</w:t>
            </w:r>
          </w:p>
        </w:tc>
        <w:tc>
          <w:tcPr>
            <w:tcW w:w="2043" w:type="dxa"/>
            <w:tcBorders>
              <w:top w:val="single" w:sz="4" w:space="0" w:color="auto"/>
              <w:left w:val="single" w:sz="4" w:space="0" w:color="auto"/>
              <w:bottom w:val="single" w:sz="4" w:space="0" w:color="auto"/>
              <w:right w:val="single" w:sz="4" w:space="0" w:color="auto"/>
            </w:tcBorders>
            <w:hideMark/>
          </w:tcPr>
          <w:p w14:paraId="40EEE8CA" w14:textId="77777777" w:rsidR="009E095E" w:rsidRPr="00E03A7E" w:rsidRDefault="009E095E" w:rsidP="00501923">
            <w:pPr>
              <w:pStyle w:val="TAL"/>
              <w:keepNext w:val="0"/>
              <w:keepLines w:val="0"/>
              <w:rPr>
                <w:lang w:eastAsia="en-GB"/>
              </w:rPr>
            </w:pPr>
            <w:r w:rsidRPr="00E03A7E">
              <w:rPr>
                <w:lang w:eastAsia="en-GB"/>
              </w:rPr>
              <w:t>- related to SR-VCC</w:t>
            </w:r>
          </w:p>
          <w:p w14:paraId="28655E88" w14:textId="77777777" w:rsidR="009E095E" w:rsidRPr="00E03A7E" w:rsidRDefault="009E095E" w:rsidP="00501923">
            <w:pPr>
              <w:pStyle w:val="TAL"/>
              <w:keepNext w:val="0"/>
              <w:keepLines w:val="0"/>
              <w:rPr>
                <w:lang w:eastAsia="en-GB"/>
              </w:rPr>
            </w:pPr>
            <w:r w:rsidRPr="00E03A7E">
              <w:rPr>
                <w:lang w:eastAsia="en-GB"/>
              </w:rPr>
              <w:t>- can only be set to 1 if the UE has set bit number 23 to 1</w:t>
            </w:r>
          </w:p>
        </w:tc>
        <w:tc>
          <w:tcPr>
            <w:tcW w:w="2311" w:type="dxa"/>
            <w:tcBorders>
              <w:top w:val="single" w:sz="4" w:space="0" w:color="auto"/>
              <w:left w:val="single" w:sz="4" w:space="0" w:color="auto"/>
              <w:bottom w:val="single" w:sz="4" w:space="0" w:color="auto"/>
              <w:right w:val="single" w:sz="4" w:space="0" w:color="auto"/>
            </w:tcBorders>
            <w:hideMark/>
          </w:tcPr>
          <w:p w14:paraId="53E85661" w14:textId="77777777" w:rsidR="009E095E" w:rsidRPr="00E03A7E" w:rsidRDefault="009E095E" w:rsidP="00501923">
            <w:pPr>
              <w:pStyle w:val="TAL"/>
              <w:keepNext w:val="0"/>
              <w:keepLines w:val="0"/>
              <w:rPr>
                <w:lang w:eastAsia="en-GB"/>
              </w:rPr>
            </w:pPr>
            <w:r w:rsidRPr="00E03A7E">
              <w:rPr>
                <w:lang w:eastAsia="en-GB"/>
              </w:rPr>
              <w:t>Yes (except for category M1 UE), if UE supports SRVCC to EUTRAN from GERAN.</w:t>
            </w:r>
          </w:p>
        </w:tc>
        <w:tc>
          <w:tcPr>
            <w:tcW w:w="958" w:type="dxa"/>
            <w:tcBorders>
              <w:top w:val="single" w:sz="4" w:space="0" w:color="auto"/>
              <w:left w:val="single" w:sz="4" w:space="0" w:color="auto"/>
              <w:bottom w:val="single" w:sz="4" w:space="0" w:color="auto"/>
              <w:right w:val="single" w:sz="4" w:space="0" w:color="auto"/>
            </w:tcBorders>
            <w:hideMark/>
          </w:tcPr>
          <w:p w14:paraId="1346B250"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74C96780"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4263EC6E" w14:textId="77777777" w:rsidR="009E095E" w:rsidRPr="00E03A7E" w:rsidRDefault="009E095E" w:rsidP="00501923">
            <w:pPr>
              <w:pStyle w:val="TAL"/>
              <w:keepNext w:val="0"/>
              <w:keepLines w:val="0"/>
              <w:rPr>
                <w:lang w:eastAsia="en-GB"/>
              </w:rPr>
            </w:pPr>
            <w:r w:rsidRPr="00E03A7E">
              <w:rPr>
                <w:lang w:eastAsia="en-GB"/>
              </w:rPr>
              <w:t>10</w:t>
            </w:r>
          </w:p>
        </w:tc>
        <w:tc>
          <w:tcPr>
            <w:tcW w:w="3519" w:type="dxa"/>
            <w:tcBorders>
              <w:top w:val="single" w:sz="4" w:space="0" w:color="auto"/>
              <w:left w:val="single" w:sz="4" w:space="0" w:color="auto"/>
              <w:bottom w:val="single" w:sz="4" w:space="0" w:color="auto"/>
              <w:right w:val="single" w:sz="4" w:space="0" w:color="auto"/>
            </w:tcBorders>
            <w:hideMark/>
          </w:tcPr>
          <w:p w14:paraId="0E720FA1" w14:textId="77777777" w:rsidR="009E095E" w:rsidRPr="00E03A7E" w:rsidRDefault="009E095E" w:rsidP="00501923">
            <w:pPr>
              <w:pStyle w:val="TAL"/>
              <w:keepNext w:val="0"/>
              <w:keepLines w:val="0"/>
              <w:rPr>
                <w:lang w:eastAsia="en-GB"/>
              </w:rPr>
            </w:pPr>
            <w:r w:rsidRPr="00E03A7E">
              <w:rPr>
                <w:lang w:eastAsia="en-GB"/>
              </w:rPr>
              <w:t>- EUTRA RRC_CONNECTED to GERAN (Packet_) Idle by Cell Change Order</w:t>
            </w:r>
          </w:p>
          <w:p w14:paraId="48CE5AE5" w14:textId="77777777" w:rsidR="009E095E" w:rsidRPr="00E03A7E" w:rsidRDefault="009E095E" w:rsidP="00501923">
            <w:pPr>
              <w:pStyle w:val="TAL"/>
              <w:keepNext w:val="0"/>
              <w:keepLines w:val="0"/>
              <w:rPr>
                <w:lang w:eastAsia="en-GB"/>
              </w:rPr>
            </w:pPr>
            <w:r w:rsidRPr="00E03A7E">
              <w:rPr>
                <w:lang w:eastAsia="en-GB"/>
              </w:rPr>
              <w:t>- EUTRA RRC_CONNECTED to GERAN (Packet_) Idle by Cell Change Order with NACC (Network Assisted Cell Change)</w:t>
            </w:r>
          </w:p>
        </w:tc>
        <w:tc>
          <w:tcPr>
            <w:tcW w:w="2043" w:type="dxa"/>
            <w:tcBorders>
              <w:top w:val="single" w:sz="4" w:space="0" w:color="auto"/>
              <w:left w:val="single" w:sz="4" w:space="0" w:color="auto"/>
              <w:bottom w:val="single" w:sz="4" w:space="0" w:color="auto"/>
              <w:right w:val="single" w:sz="4" w:space="0" w:color="auto"/>
            </w:tcBorders>
          </w:tcPr>
          <w:p w14:paraId="2F81E101"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24A1A6BA"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6885EC5C"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3A042004"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6D9490C9" w14:textId="77777777" w:rsidR="009E095E" w:rsidRPr="00E03A7E" w:rsidRDefault="009E095E" w:rsidP="00501923">
            <w:pPr>
              <w:pStyle w:val="TAL"/>
              <w:keepNext w:val="0"/>
              <w:keepLines w:val="0"/>
              <w:rPr>
                <w:lang w:eastAsia="en-GB"/>
              </w:rPr>
            </w:pPr>
            <w:r w:rsidRPr="00E03A7E">
              <w:rPr>
                <w:lang w:eastAsia="en-GB"/>
              </w:rPr>
              <w:t>11</w:t>
            </w:r>
          </w:p>
        </w:tc>
        <w:tc>
          <w:tcPr>
            <w:tcW w:w="3519" w:type="dxa"/>
            <w:tcBorders>
              <w:top w:val="single" w:sz="4" w:space="0" w:color="auto"/>
              <w:left w:val="single" w:sz="4" w:space="0" w:color="auto"/>
              <w:bottom w:val="single" w:sz="4" w:space="0" w:color="auto"/>
              <w:right w:val="single" w:sz="4" w:space="0" w:color="auto"/>
            </w:tcBorders>
            <w:hideMark/>
          </w:tcPr>
          <w:p w14:paraId="77834F73" w14:textId="77777777" w:rsidR="009E095E" w:rsidRPr="00E03A7E" w:rsidRDefault="009E095E" w:rsidP="00501923">
            <w:pPr>
              <w:pStyle w:val="TAL"/>
              <w:keepNext w:val="0"/>
              <w:keepLines w:val="0"/>
              <w:rPr>
                <w:lang w:eastAsia="en-GB"/>
              </w:rPr>
            </w:pPr>
            <w:r w:rsidRPr="00E03A7E">
              <w:rPr>
                <w:lang w:eastAsia="en-GB"/>
              </w:rPr>
              <w:t>- EUTRA RRC_CONNECTED to CDMA2000 1x</w:t>
            </w:r>
            <w:smartTag w:uri="urn:schemas-microsoft-com:office:smarttags" w:element="PersonName">
              <w:r w:rsidRPr="00E03A7E">
                <w:rPr>
                  <w:lang w:eastAsia="en-GB"/>
                </w:rPr>
                <w:t>RT</w:t>
              </w:r>
            </w:smartTag>
            <w:r w:rsidRPr="00E03A7E">
              <w:rPr>
                <w:lang w:eastAsia="en-GB"/>
              </w:rPr>
              <w:t>T CS Active handover</w:t>
            </w:r>
          </w:p>
        </w:tc>
        <w:tc>
          <w:tcPr>
            <w:tcW w:w="2043" w:type="dxa"/>
            <w:tcBorders>
              <w:top w:val="single" w:sz="4" w:space="0" w:color="auto"/>
              <w:left w:val="single" w:sz="4" w:space="0" w:color="auto"/>
              <w:bottom w:val="single" w:sz="4" w:space="0" w:color="auto"/>
              <w:right w:val="single" w:sz="4" w:space="0" w:color="auto"/>
            </w:tcBorders>
            <w:hideMark/>
          </w:tcPr>
          <w:p w14:paraId="038BE64B" w14:textId="77777777" w:rsidR="009E095E" w:rsidRPr="00E03A7E" w:rsidRDefault="009E095E" w:rsidP="00501923">
            <w:pPr>
              <w:pStyle w:val="TAL"/>
              <w:keepNext w:val="0"/>
              <w:keepLines w:val="0"/>
              <w:rPr>
                <w:lang w:eastAsia="en-GB"/>
              </w:rPr>
            </w:pPr>
            <w:r w:rsidRPr="00E03A7E">
              <w:rPr>
                <w:lang w:eastAsia="en-GB"/>
              </w:rPr>
              <w:t>- related to SR-VCC</w:t>
            </w:r>
          </w:p>
          <w:p w14:paraId="290E73EF" w14:textId="77777777" w:rsidR="009E095E" w:rsidRPr="00E03A7E" w:rsidRDefault="009E095E" w:rsidP="00501923">
            <w:pPr>
              <w:pStyle w:val="TAL"/>
              <w:keepNext w:val="0"/>
              <w:keepLines w:val="0"/>
              <w:rPr>
                <w:lang w:eastAsia="en-GB"/>
              </w:rPr>
            </w:pPr>
            <w:r w:rsidRPr="00E03A7E">
              <w:rPr>
                <w:lang w:eastAsia="en-GB"/>
              </w:rPr>
              <w:t>- can only be set to 1 if the UE has sets bit number 24 to 1</w:t>
            </w:r>
          </w:p>
        </w:tc>
        <w:tc>
          <w:tcPr>
            <w:tcW w:w="2311" w:type="dxa"/>
            <w:tcBorders>
              <w:top w:val="single" w:sz="4" w:space="0" w:color="auto"/>
              <w:left w:val="single" w:sz="4" w:space="0" w:color="auto"/>
              <w:bottom w:val="single" w:sz="4" w:space="0" w:color="auto"/>
              <w:right w:val="single" w:sz="4" w:space="0" w:color="auto"/>
            </w:tcBorders>
          </w:tcPr>
          <w:p w14:paraId="2A826381"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673010DF"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5780089F"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4B4D0D99" w14:textId="77777777" w:rsidR="009E095E" w:rsidRPr="00E03A7E" w:rsidRDefault="009E095E" w:rsidP="00501923">
            <w:pPr>
              <w:pStyle w:val="TAL"/>
              <w:keepNext w:val="0"/>
              <w:keepLines w:val="0"/>
              <w:rPr>
                <w:lang w:eastAsia="en-GB"/>
              </w:rPr>
            </w:pPr>
            <w:r w:rsidRPr="00E03A7E">
              <w:rPr>
                <w:lang w:eastAsia="en-GB"/>
              </w:rPr>
              <w:t>12</w:t>
            </w:r>
          </w:p>
        </w:tc>
        <w:tc>
          <w:tcPr>
            <w:tcW w:w="3519" w:type="dxa"/>
            <w:tcBorders>
              <w:top w:val="single" w:sz="4" w:space="0" w:color="auto"/>
              <w:left w:val="single" w:sz="4" w:space="0" w:color="auto"/>
              <w:bottom w:val="single" w:sz="4" w:space="0" w:color="auto"/>
              <w:right w:val="single" w:sz="4" w:space="0" w:color="auto"/>
            </w:tcBorders>
            <w:hideMark/>
          </w:tcPr>
          <w:p w14:paraId="660F7FBF" w14:textId="77777777" w:rsidR="009E095E" w:rsidRPr="00E03A7E" w:rsidRDefault="009E095E" w:rsidP="00501923">
            <w:pPr>
              <w:pStyle w:val="TAL"/>
              <w:keepNext w:val="0"/>
              <w:keepLines w:val="0"/>
              <w:rPr>
                <w:lang w:eastAsia="en-GB"/>
              </w:rPr>
            </w:pPr>
            <w:r w:rsidRPr="00E03A7E">
              <w:rPr>
                <w:lang w:eastAsia="en-GB"/>
              </w:rPr>
              <w:t>- EUTRA RRC_CONNECTED to CDMA2000 HRPD Active handover</w:t>
            </w:r>
          </w:p>
        </w:tc>
        <w:tc>
          <w:tcPr>
            <w:tcW w:w="2043" w:type="dxa"/>
            <w:tcBorders>
              <w:top w:val="single" w:sz="4" w:space="0" w:color="auto"/>
              <w:left w:val="single" w:sz="4" w:space="0" w:color="auto"/>
              <w:bottom w:val="single" w:sz="4" w:space="0" w:color="auto"/>
              <w:right w:val="single" w:sz="4" w:space="0" w:color="auto"/>
            </w:tcBorders>
            <w:hideMark/>
          </w:tcPr>
          <w:p w14:paraId="7BA4A211" w14:textId="77777777" w:rsidR="009E095E" w:rsidRPr="00E03A7E" w:rsidRDefault="009E095E" w:rsidP="00501923">
            <w:pPr>
              <w:pStyle w:val="TAL"/>
              <w:keepNext w:val="0"/>
              <w:keepLines w:val="0"/>
              <w:rPr>
                <w:lang w:eastAsia="en-GB"/>
              </w:rPr>
            </w:pPr>
            <w:r w:rsidRPr="00E03A7E">
              <w:rPr>
                <w:lang w:eastAsia="en-GB"/>
              </w:rPr>
              <w:t>- can only be set to 1 if the UE has set bit number 26 to 1</w:t>
            </w:r>
          </w:p>
        </w:tc>
        <w:tc>
          <w:tcPr>
            <w:tcW w:w="2311" w:type="dxa"/>
            <w:tcBorders>
              <w:top w:val="single" w:sz="4" w:space="0" w:color="auto"/>
              <w:left w:val="single" w:sz="4" w:space="0" w:color="auto"/>
              <w:bottom w:val="single" w:sz="4" w:space="0" w:color="auto"/>
              <w:right w:val="single" w:sz="4" w:space="0" w:color="auto"/>
            </w:tcBorders>
          </w:tcPr>
          <w:p w14:paraId="75EA64A7"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3C244BE3"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40F46449"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65D7AEB3" w14:textId="77777777" w:rsidR="009E095E" w:rsidRPr="00E03A7E" w:rsidRDefault="009E095E" w:rsidP="00501923">
            <w:pPr>
              <w:pStyle w:val="TAL"/>
              <w:keepNext w:val="0"/>
              <w:keepLines w:val="0"/>
              <w:rPr>
                <w:lang w:eastAsia="en-GB"/>
              </w:rPr>
            </w:pPr>
            <w:r w:rsidRPr="00E03A7E">
              <w:rPr>
                <w:lang w:eastAsia="en-GB"/>
              </w:rPr>
              <w:t>13</w:t>
            </w:r>
          </w:p>
        </w:tc>
        <w:tc>
          <w:tcPr>
            <w:tcW w:w="3519" w:type="dxa"/>
            <w:tcBorders>
              <w:top w:val="single" w:sz="4" w:space="0" w:color="auto"/>
              <w:left w:val="single" w:sz="4" w:space="0" w:color="auto"/>
              <w:bottom w:val="single" w:sz="4" w:space="0" w:color="auto"/>
              <w:right w:val="single" w:sz="4" w:space="0" w:color="auto"/>
            </w:tcBorders>
            <w:hideMark/>
          </w:tcPr>
          <w:p w14:paraId="1E55FB4C" w14:textId="77777777" w:rsidR="009E095E" w:rsidRPr="00E03A7E" w:rsidRDefault="009E095E" w:rsidP="00501923">
            <w:pPr>
              <w:pStyle w:val="TAL"/>
              <w:keepNext w:val="0"/>
              <w:keepLines w:val="0"/>
              <w:rPr>
                <w:lang w:eastAsia="en-GB"/>
              </w:rPr>
            </w:pPr>
            <w:r w:rsidRPr="00E03A7E">
              <w:rPr>
                <w:lang w:eastAsia="en-GB"/>
              </w:rPr>
              <w:t>- Inter-frequency handover (within FDD or TDD)</w:t>
            </w:r>
          </w:p>
        </w:tc>
        <w:tc>
          <w:tcPr>
            <w:tcW w:w="2043" w:type="dxa"/>
            <w:tcBorders>
              <w:top w:val="single" w:sz="4" w:space="0" w:color="auto"/>
              <w:left w:val="single" w:sz="4" w:space="0" w:color="auto"/>
              <w:bottom w:val="single" w:sz="4" w:space="0" w:color="auto"/>
              <w:right w:val="single" w:sz="4" w:space="0" w:color="auto"/>
            </w:tcBorders>
          </w:tcPr>
          <w:p w14:paraId="63964628" w14:textId="77777777" w:rsidR="009E095E" w:rsidRPr="00E03A7E" w:rsidRDefault="009E095E" w:rsidP="00501923">
            <w:pPr>
              <w:pStyle w:val="TAL"/>
              <w:keepNext w:val="0"/>
              <w:keepLines w:val="0"/>
              <w:rPr>
                <w:rFonts w:cs="Arial"/>
                <w:szCs w:val="18"/>
                <w:lang w:eastAsia="en-GB"/>
              </w:rPr>
            </w:pPr>
            <w:r w:rsidRPr="00E03A7E">
              <w:rPr>
                <w:rFonts w:cs="Arial"/>
                <w:szCs w:val="18"/>
                <w:lang w:eastAsia="en-GB"/>
              </w:rPr>
              <w:t xml:space="preserve">- can only be set to 1 if the UE has set bit number 25 to 1 </w:t>
            </w:r>
          </w:p>
          <w:p w14:paraId="170E6B8A" w14:textId="77777777" w:rsidR="009E095E" w:rsidRPr="00E03A7E" w:rsidRDefault="009E095E" w:rsidP="00501923">
            <w:pPr>
              <w:pStyle w:val="TAL"/>
              <w:keepNext w:val="0"/>
              <w:keepLines w:val="0"/>
              <w:rPr>
                <w:rFonts w:cs="Arial"/>
                <w:szCs w:val="18"/>
                <w:lang w:eastAsia="en-GB"/>
              </w:rPr>
            </w:pPr>
          </w:p>
          <w:p w14:paraId="1F403C0A" w14:textId="77777777" w:rsidR="009E095E" w:rsidRPr="00E03A7E" w:rsidRDefault="009E095E" w:rsidP="00501923">
            <w:pPr>
              <w:pStyle w:val="TAL"/>
              <w:keepNext w:val="0"/>
              <w:keepLines w:val="0"/>
              <w:rPr>
                <w:rFonts w:cs="Arial"/>
                <w:szCs w:val="18"/>
                <w:lang w:eastAsia="en-GB"/>
              </w:rPr>
            </w:pPr>
            <w:ins w:id="125" w:author="MulteFire Alliance (MFA)" w:date="2017-08-06T11:33:00Z">
              <w:r w:rsidRPr="00E03A7E">
                <w:rPr>
                  <w:rFonts w:cs="Arial"/>
                  <w:szCs w:val="18"/>
                  <w:lang w:eastAsia="en-GB"/>
                </w:rPr>
                <w:t>When signaled in the MF capability container, this flag applies to inter-frequency handover intra-band in MF</w:t>
              </w:r>
            </w:ins>
            <w:r w:rsidRPr="00E03A7E">
              <w:rPr>
                <w:rFonts w:cs="Arial"/>
                <w:szCs w:val="18"/>
                <w:lang w:eastAsia="en-GB"/>
              </w:rPr>
              <w:t>.</w:t>
            </w:r>
          </w:p>
        </w:tc>
        <w:tc>
          <w:tcPr>
            <w:tcW w:w="2311" w:type="dxa"/>
            <w:tcBorders>
              <w:top w:val="single" w:sz="4" w:space="0" w:color="auto"/>
              <w:left w:val="single" w:sz="4" w:space="0" w:color="auto"/>
              <w:bottom w:val="single" w:sz="4" w:space="0" w:color="auto"/>
              <w:right w:val="single" w:sz="4" w:space="0" w:color="auto"/>
            </w:tcBorders>
          </w:tcPr>
          <w:p w14:paraId="7E4C1A3B" w14:textId="77777777" w:rsidR="009E095E" w:rsidRPr="00E03A7E" w:rsidRDefault="009E095E" w:rsidP="00501923">
            <w:pPr>
              <w:pStyle w:val="TAL"/>
              <w:keepNext w:val="0"/>
              <w:keepLines w:val="0"/>
              <w:rPr>
                <w:rFonts w:cs="Arial"/>
                <w:szCs w:val="18"/>
                <w:lang w:eastAsia="en-GB"/>
              </w:rPr>
            </w:pPr>
            <w:r w:rsidRPr="00E03A7E">
              <w:rPr>
                <w:rFonts w:cs="Arial"/>
                <w:szCs w:val="18"/>
                <w:lang w:eastAsia="en-GB"/>
              </w:rPr>
              <w:t xml:space="preserve">Yes (except for category M1 UE), unless UE only supports band 13 </w:t>
            </w:r>
          </w:p>
          <w:p w14:paraId="48973807" w14:textId="77777777" w:rsidR="009E095E" w:rsidRPr="00E03A7E" w:rsidRDefault="009E095E" w:rsidP="00501923">
            <w:pPr>
              <w:pStyle w:val="TAL"/>
              <w:keepNext w:val="0"/>
              <w:keepLines w:val="0"/>
              <w:rPr>
                <w:rFonts w:cs="Arial"/>
                <w:szCs w:val="18"/>
                <w:lang w:eastAsia="en-GB"/>
              </w:rPr>
            </w:pPr>
          </w:p>
          <w:p w14:paraId="6C4D4247" w14:textId="77777777" w:rsidR="009E095E" w:rsidRPr="00E03A7E" w:rsidRDefault="009E095E" w:rsidP="00501923">
            <w:pPr>
              <w:pStyle w:val="TAL"/>
              <w:keepNext w:val="0"/>
              <w:keepLines w:val="0"/>
              <w:rPr>
                <w:rFonts w:cs="Arial"/>
                <w:szCs w:val="18"/>
                <w:lang w:eastAsia="en-GB"/>
              </w:rPr>
            </w:pPr>
            <w:ins w:id="126" w:author="MulteFire Alliance (MFA)" w:date="2017-08-06T11:33:00Z">
              <w:r w:rsidRPr="00E03A7E">
                <w:rPr>
                  <w:rFonts w:cs="Arial"/>
                  <w:szCs w:val="18"/>
                  <w:lang w:eastAsia="en-GB"/>
                </w:rPr>
                <w:t>Yes, when the flag is signalled in the MF capability container.</w:t>
              </w:r>
            </w:ins>
          </w:p>
        </w:tc>
        <w:tc>
          <w:tcPr>
            <w:tcW w:w="958" w:type="dxa"/>
            <w:tcBorders>
              <w:top w:val="single" w:sz="4" w:space="0" w:color="auto"/>
              <w:left w:val="single" w:sz="4" w:space="0" w:color="auto"/>
              <w:bottom w:val="single" w:sz="4" w:space="0" w:color="auto"/>
              <w:right w:val="single" w:sz="4" w:space="0" w:color="auto"/>
            </w:tcBorders>
            <w:hideMark/>
          </w:tcPr>
          <w:p w14:paraId="6AF4808C" w14:textId="77777777" w:rsidR="009E095E" w:rsidRPr="00E03A7E" w:rsidRDefault="009E095E" w:rsidP="00501923">
            <w:pPr>
              <w:pStyle w:val="TAL"/>
              <w:keepNext w:val="0"/>
              <w:keepLines w:val="0"/>
              <w:jc w:val="center"/>
              <w:rPr>
                <w:lang w:eastAsia="en-GB"/>
              </w:rPr>
            </w:pPr>
            <w:r w:rsidRPr="00E03A7E">
              <w:rPr>
                <w:lang w:eastAsia="en-GB"/>
              </w:rPr>
              <w:t>No</w:t>
            </w:r>
          </w:p>
        </w:tc>
      </w:tr>
      <w:tr w:rsidR="009E095E" w:rsidRPr="00E03A7E" w14:paraId="5C22486B"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7AB80DDF" w14:textId="77777777" w:rsidR="009E095E" w:rsidRPr="00E03A7E" w:rsidRDefault="009E095E" w:rsidP="00501923">
            <w:pPr>
              <w:pStyle w:val="TAL"/>
              <w:keepNext w:val="0"/>
              <w:keepLines w:val="0"/>
              <w:rPr>
                <w:lang w:eastAsia="en-GB"/>
              </w:rPr>
            </w:pPr>
            <w:r w:rsidRPr="00E03A7E">
              <w:rPr>
                <w:lang w:eastAsia="en-GB"/>
              </w:rPr>
              <w:t>14</w:t>
            </w:r>
          </w:p>
        </w:tc>
        <w:tc>
          <w:tcPr>
            <w:tcW w:w="3519" w:type="dxa"/>
            <w:tcBorders>
              <w:top w:val="single" w:sz="4" w:space="0" w:color="auto"/>
              <w:left w:val="single" w:sz="4" w:space="0" w:color="auto"/>
              <w:bottom w:val="single" w:sz="4" w:space="0" w:color="auto"/>
              <w:right w:val="single" w:sz="4" w:space="0" w:color="auto"/>
            </w:tcBorders>
            <w:hideMark/>
          </w:tcPr>
          <w:p w14:paraId="01F91D8D" w14:textId="77777777" w:rsidR="009E095E" w:rsidRPr="00E03A7E" w:rsidRDefault="009E095E" w:rsidP="00501923">
            <w:pPr>
              <w:pStyle w:val="TAL"/>
              <w:keepNext w:val="0"/>
              <w:keepLines w:val="0"/>
              <w:rPr>
                <w:lang w:eastAsia="en-GB"/>
              </w:rPr>
            </w:pPr>
            <w:r w:rsidRPr="00E03A7E">
              <w:rPr>
                <w:lang w:eastAsia="en-GB"/>
              </w:rPr>
              <w:t>- Measurement reporting event: Event A4 – Neighbour &gt; threshold</w:t>
            </w:r>
          </w:p>
          <w:p w14:paraId="4CEF4F50" w14:textId="77777777" w:rsidR="009E095E" w:rsidRPr="00E03A7E" w:rsidRDefault="009E095E" w:rsidP="00501923">
            <w:pPr>
              <w:pStyle w:val="TAL"/>
              <w:keepNext w:val="0"/>
              <w:keepLines w:val="0"/>
              <w:rPr>
                <w:lang w:eastAsia="en-GB"/>
              </w:rPr>
            </w:pPr>
            <w:r w:rsidRPr="00E03A7E">
              <w:rPr>
                <w:lang w:eastAsia="en-GB"/>
              </w:rPr>
              <w:t>- Measurement reporting event: Event A5 – Serving &lt; threshold1 &amp; Neighbour &gt; threshold2</w:t>
            </w:r>
          </w:p>
        </w:tc>
        <w:tc>
          <w:tcPr>
            <w:tcW w:w="2043" w:type="dxa"/>
            <w:tcBorders>
              <w:top w:val="single" w:sz="4" w:space="0" w:color="auto"/>
              <w:left w:val="single" w:sz="4" w:space="0" w:color="auto"/>
              <w:bottom w:val="single" w:sz="4" w:space="0" w:color="auto"/>
              <w:right w:val="single" w:sz="4" w:space="0" w:color="auto"/>
            </w:tcBorders>
          </w:tcPr>
          <w:p w14:paraId="13C28689"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hideMark/>
          </w:tcPr>
          <w:p w14:paraId="28AFF16A" w14:textId="77777777" w:rsidR="009E095E" w:rsidRPr="00E03A7E" w:rsidRDefault="009E095E" w:rsidP="00501923">
            <w:pPr>
              <w:pStyle w:val="TAL"/>
              <w:keepNext w:val="0"/>
              <w:keepLines w:val="0"/>
              <w:rPr>
                <w:lang w:eastAsia="en-GB"/>
              </w:rPr>
            </w:pPr>
            <w:r w:rsidRPr="00E03A7E">
              <w:rPr>
                <w:lang w:eastAsia="en-GB"/>
              </w:rPr>
              <w:t>Yes (except for category M1 UE)</w:t>
            </w:r>
          </w:p>
        </w:tc>
        <w:tc>
          <w:tcPr>
            <w:tcW w:w="958" w:type="dxa"/>
            <w:tcBorders>
              <w:top w:val="single" w:sz="4" w:space="0" w:color="auto"/>
              <w:left w:val="single" w:sz="4" w:space="0" w:color="auto"/>
              <w:bottom w:val="single" w:sz="4" w:space="0" w:color="auto"/>
              <w:right w:val="single" w:sz="4" w:space="0" w:color="auto"/>
            </w:tcBorders>
            <w:hideMark/>
          </w:tcPr>
          <w:p w14:paraId="00CD3977" w14:textId="77777777" w:rsidR="009E095E" w:rsidRPr="00E03A7E" w:rsidRDefault="009E095E" w:rsidP="00501923">
            <w:pPr>
              <w:pStyle w:val="TAL"/>
              <w:keepNext w:val="0"/>
              <w:keepLines w:val="0"/>
              <w:jc w:val="center"/>
              <w:rPr>
                <w:lang w:eastAsia="en-GB"/>
              </w:rPr>
            </w:pPr>
            <w:r w:rsidRPr="00E03A7E">
              <w:rPr>
                <w:lang w:eastAsia="en-GB"/>
              </w:rPr>
              <w:t>No</w:t>
            </w:r>
          </w:p>
        </w:tc>
      </w:tr>
      <w:tr w:rsidR="009E095E" w:rsidRPr="00E03A7E" w14:paraId="3BC91555"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2A4127EF" w14:textId="77777777" w:rsidR="009E095E" w:rsidRPr="00E03A7E" w:rsidRDefault="009E095E" w:rsidP="00501923">
            <w:pPr>
              <w:pStyle w:val="TAL"/>
              <w:keepNext w:val="0"/>
              <w:keepLines w:val="0"/>
              <w:rPr>
                <w:lang w:eastAsia="en-GB"/>
              </w:rPr>
            </w:pPr>
            <w:r w:rsidRPr="00E03A7E">
              <w:rPr>
                <w:lang w:eastAsia="en-GB"/>
              </w:rPr>
              <w:t>15</w:t>
            </w:r>
          </w:p>
        </w:tc>
        <w:tc>
          <w:tcPr>
            <w:tcW w:w="3519" w:type="dxa"/>
            <w:tcBorders>
              <w:top w:val="single" w:sz="4" w:space="0" w:color="auto"/>
              <w:left w:val="single" w:sz="4" w:space="0" w:color="auto"/>
              <w:bottom w:val="single" w:sz="4" w:space="0" w:color="auto"/>
              <w:right w:val="single" w:sz="4" w:space="0" w:color="auto"/>
            </w:tcBorders>
          </w:tcPr>
          <w:p w14:paraId="20A5D2D1" w14:textId="77777777" w:rsidR="009E095E" w:rsidRPr="00E03A7E" w:rsidRDefault="009E095E" w:rsidP="00501923">
            <w:pPr>
              <w:pStyle w:val="TAL"/>
              <w:keepNext w:val="0"/>
              <w:keepLines w:val="0"/>
              <w:rPr>
                <w:lang w:eastAsia="en-GB"/>
              </w:rPr>
            </w:pPr>
            <w:r w:rsidRPr="00E03A7E">
              <w:rPr>
                <w:lang w:eastAsia="en-GB"/>
              </w:rPr>
              <w:t>- Measurement reporting event: Event B1 – Neighbour &gt; threshold for UTRAN FDD or UTRAN TDD, if the UE supports either only UTRAN FDD or only UTRAN TDD and has set bit number 22 to 1</w:t>
            </w:r>
          </w:p>
          <w:p w14:paraId="14957159" w14:textId="77777777" w:rsidR="009E095E" w:rsidRPr="00E03A7E" w:rsidRDefault="009E095E" w:rsidP="00501923">
            <w:pPr>
              <w:pStyle w:val="TAL"/>
              <w:keepNext w:val="0"/>
              <w:keepLines w:val="0"/>
              <w:rPr>
                <w:lang w:eastAsia="en-GB"/>
              </w:rPr>
            </w:pPr>
          </w:p>
          <w:p w14:paraId="442A1981" w14:textId="77777777" w:rsidR="009E095E" w:rsidRPr="00E03A7E" w:rsidRDefault="009E095E" w:rsidP="00501923">
            <w:pPr>
              <w:pStyle w:val="TAL"/>
              <w:keepNext w:val="0"/>
              <w:keepLines w:val="0"/>
              <w:rPr>
                <w:lang w:eastAsia="en-GB"/>
              </w:rPr>
            </w:pPr>
            <w:r w:rsidRPr="00E03A7E">
              <w:rPr>
                <w:lang w:eastAsia="en-GB"/>
              </w:rPr>
              <w:t xml:space="preserve">- Measurement reporting event: Event B1 – Neighbour &gt; threshold for UTRAN </w:t>
            </w:r>
            <w:r w:rsidRPr="00E03A7E">
              <w:rPr>
                <w:lang w:eastAsia="en-GB"/>
              </w:rPr>
              <w:lastRenderedPageBreak/>
              <w:t>FDD or UTRAN TDD, if the UE supports both UTRAN FDD and UTRAN TDD and has set bit number 22 or 39 to 1, respectively</w:t>
            </w:r>
          </w:p>
          <w:p w14:paraId="1E215038" w14:textId="77777777" w:rsidR="009E095E" w:rsidRPr="00E03A7E" w:rsidRDefault="009E095E" w:rsidP="00501923">
            <w:pPr>
              <w:pStyle w:val="TAL"/>
              <w:keepNext w:val="0"/>
              <w:keepLines w:val="0"/>
              <w:rPr>
                <w:lang w:eastAsia="en-GB"/>
              </w:rPr>
            </w:pPr>
          </w:p>
          <w:p w14:paraId="7F0F2C76" w14:textId="77777777" w:rsidR="009E095E" w:rsidRPr="00E03A7E" w:rsidRDefault="009E095E" w:rsidP="00501923">
            <w:pPr>
              <w:pStyle w:val="TAL"/>
              <w:keepNext w:val="0"/>
              <w:keepLines w:val="0"/>
              <w:rPr>
                <w:lang w:eastAsia="en-GB"/>
              </w:rPr>
            </w:pPr>
            <w:r w:rsidRPr="00E03A7E">
              <w:rPr>
                <w:lang w:eastAsia="en-GB"/>
              </w:rPr>
              <w:t>- Measurement reporting event: Event B1 – Neighbour &gt; threshold for GERAN, 1xRTT or HRPD, if the UE has set bit number 23, 24 or 26 to 1, respectively</w:t>
            </w:r>
          </w:p>
        </w:tc>
        <w:tc>
          <w:tcPr>
            <w:tcW w:w="2043" w:type="dxa"/>
            <w:tcBorders>
              <w:top w:val="single" w:sz="4" w:space="0" w:color="auto"/>
              <w:left w:val="single" w:sz="4" w:space="0" w:color="auto"/>
              <w:bottom w:val="single" w:sz="4" w:space="0" w:color="auto"/>
              <w:right w:val="single" w:sz="4" w:space="0" w:color="auto"/>
            </w:tcBorders>
            <w:hideMark/>
          </w:tcPr>
          <w:p w14:paraId="0429ACF2" w14:textId="77777777" w:rsidR="009E095E" w:rsidRPr="00E03A7E" w:rsidRDefault="009E095E" w:rsidP="00501923">
            <w:pPr>
              <w:pStyle w:val="TAL"/>
              <w:keepNext w:val="0"/>
              <w:keepLines w:val="0"/>
              <w:rPr>
                <w:lang w:eastAsia="en-GB"/>
              </w:rPr>
            </w:pPr>
            <w:r w:rsidRPr="00E03A7E">
              <w:rPr>
                <w:lang w:eastAsia="en-GB"/>
              </w:rPr>
              <w:lastRenderedPageBreak/>
              <w:t>- can only be set to 1 if the UE has set at least one of the bit number 22, 23, 24, 26 or 39 to 1.</w:t>
            </w:r>
          </w:p>
          <w:p w14:paraId="4DDC7FFA" w14:textId="77777777" w:rsidR="009E095E" w:rsidRPr="00E03A7E" w:rsidRDefault="009E095E" w:rsidP="00501923">
            <w:pPr>
              <w:pStyle w:val="TAL"/>
              <w:keepNext w:val="0"/>
              <w:keepLines w:val="0"/>
              <w:rPr>
                <w:lang w:eastAsia="en-GB"/>
              </w:rPr>
            </w:pPr>
            <w:r w:rsidRPr="00E03A7E">
              <w:rPr>
                <w:lang w:eastAsia="en-GB"/>
              </w:rPr>
              <w:t xml:space="preserve">- even if the UE sets bits 41, it shall still set bit 15 to 1 if </w:t>
            </w:r>
            <w:r w:rsidRPr="00E03A7E">
              <w:rPr>
                <w:lang w:eastAsia="en-GB"/>
              </w:rPr>
              <w:lastRenderedPageBreak/>
              <w:t>measurement reporting event B1 is tested for all RATs supported by UE</w:t>
            </w:r>
          </w:p>
          <w:p w14:paraId="1F267F47" w14:textId="77777777" w:rsidR="009E095E" w:rsidRPr="00E03A7E" w:rsidRDefault="009E095E" w:rsidP="00501923">
            <w:pPr>
              <w:pStyle w:val="TAL"/>
              <w:keepNext w:val="0"/>
              <w:keepLines w:val="0"/>
              <w:rPr>
                <w:lang w:eastAsia="en-GB"/>
              </w:rPr>
            </w:pPr>
            <w:r w:rsidRPr="00E03A7E">
              <w:rPr>
                <w:lang w:eastAsia="en-GB"/>
              </w:rPr>
              <w:t>- If a category M1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22ED7806" w14:textId="77777777" w:rsidR="009E095E" w:rsidRPr="00E03A7E" w:rsidRDefault="009E095E" w:rsidP="00501923">
            <w:pPr>
              <w:pStyle w:val="TAL"/>
              <w:keepNext w:val="0"/>
              <w:keepLines w:val="0"/>
              <w:rPr>
                <w:lang w:eastAsia="en-GB"/>
              </w:rPr>
            </w:pPr>
            <w:r w:rsidRPr="00E03A7E">
              <w:rPr>
                <w:lang w:eastAsia="en-GB"/>
              </w:rPr>
              <w:lastRenderedPageBreak/>
              <w:t>Yes for FDD, if UE supports only UTRAN FDD and does not support UTRAN TDD or GERAN or 1xRTT or HRPD</w:t>
            </w:r>
          </w:p>
        </w:tc>
        <w:tc>
          <w:tcPr>
            <w:tcW w:w="958" w:type="dxa"/>
            <w:tcBorders>
              <w:top w:val="single" w:sz="4" w:space="0" w:color="auto"/>
              <w:left w:val="single" w:sz="4" w:space="0" w:color="auto"/>
              <w:bottom w:val="single" w:sz="4" w:space="0" w:color="auto"/>
              <w:right w:val="single" w:sz="4" w:space="0" w:color="auto"/>
            </w:tcBorders>
            <w:hideMark/>
          </w:tcPr>
          <w:p w14:paraId="0B223E9F"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63FBF82A"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2C4420DE" w14:textId="77777777" w:rsidR="009E095E" w:rsidRPr="00E03A7E" w:rsidRDefault="009E095E" w:rsidP="00501923">
            <w:pPr>
              <w:pStyle w:val="TAL"/>
              <w:keepNext w:val="0"/>
              <w:keepLines w:val="0"/>
              <w:rPr>
                <w:lang w:eastAsia="en-GB"/>
              </w:rPr>
            </w:pPr>
            <w:r w:rsidRPr="00E03A7E">
              <w:rPr>
                <w:lang w:eastAsia="en-GB"/>
              </w:rPr>
              <w:t>16</w:t>
            </w:r>
          </w:p>
        </w:tc>
        <w:tc>
          <w:tcPr>
            <w:tcW w:w="3519" w:type="dxa"/>
            <w:tcBorders>
              <w:top w:val="single" w:sz="4" w:space="0" w:color="auto"/>
              <w:left w:val="single" w:sz="4" w:space="0" w:color="auto"/>
              <w:bottom w:val="single" w:sz="4" w:space="0" w:color="auto"/>
              <w:right w:val="single" w:sz="4" w:space="0" w:color="auto"/>
            </w:tcBorders>
          </w:tcPr>
          <w:p w14:paraId="4CADA6F6" w14:textId="77777777" w:rsidR="009E095E" w:rsidRPr="00E03A7E" w:rsidRDefault="009E095E" w:rsidP="00501923">
            <w:pPr>
              <w:pStyle w:val="TAL"/>
              <w:keepNext w:val="0"/>
              <w:keepLines w:val="0"/>
              <w:rPr>
                <w:lang w:eastAsia="en-GB"/>
              </w:rPr>
            </w:pPr>
            <w:r w:rsidRPr="00E03A7E">
              <w:rPr>
                <w:lang w:eastAsia="en-GB"/>
              </w:rPr>
              <w:t xml:space="preserve">- Intra-frequency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reportStrongestCells</w:t>
            </w:r>
          </w:p>
          <w:p w14:paraId="3CEAFBB1" w14:textId="77777777" w:rsidR="009E095E" w:rsidRPr="00E03A7E" w:rsidRDefault="009E095E" w:rsidP="00501923">
            <w:pPr>
              <w:pStyle w:val="TAL"/>
              <w:keepNext w:val="0"/>
              <w:keepLines w:val="0"/>
              <w:rPr>
                <w:lang w:eastAsia="en-GB"/>
              </w:rPr>
            </w:pPr>
          </w:p>
          <w:p w14:paraId="1DC6845A" w14:textId="77777777" w:rsidR="009E095E" w:rsidRPr="00E03A7E" w:rsidRDefault="009E095E" w:rsidP="00501923">
            <w:pPr>
              <w:pStyle w:val="TAL"/>
              <w:keepNext w:val="0"/>
              <w:keepLines w:val="0"/>
              <w:rPr>
                <w:lang w:eastAsia="en-GB"/>
              </w:rPr>
            </w:pPr>
            <w:r w:rsidRPr="00E03A7E">
              <w:rPr>
                <w:lang w:eastAsia="en-GB"/>
              </w:rPr>
              <w:t xml:space="preserve">- Inter-frequency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reportStrongestCells</w:t>
            </w:r>
            <w:r w:rsidRPr="00E03A7E">
              <w:rPr>
                <w:lang w:eastAsia="en-GB"/>
              </w:rPr>
              <w:t>, if the UE has set bit number 25 to 1</w:t>
            </w:r>
          </w:p>
          <w:p w14:paraId="63D03C5F" w14:textId="77777777" w:rsidR="009E095E" w:rsidRPr="00E03A7E" w:rsidRDefault="009E095E" w:rsidP="00501923">
            <w:pPr>
              <w:pStyle w:val="TAL"/>
              <w:keepNext w:val="0"/>
              <w:keepLines w:val="0"/>
              <w:rPr>
                <w:lang w:eastAsia="en-GB"/>
              </w:rPr>
            </w:pPr>
          </w:p>
          <w:p w14:paraId="46A8F3E2"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reportStrongestCells</w:t>
            </w:r>
            <w:r w:rsidRPr="00E03A7E">
              <w:rPr>
                <w:lang w:eastAsia="en-GB"/>
              </w:rPr>
              <w:t xml:space="preserve"> for UTRAN FDD or UTRAN TDD, if the UE supports either only UTRAN FDD or only UTRAN TDD and has set bit number 22 to 1</w:t>
            </w:r>
          </w:p>
          <w:p w14:paraId="5AA10A1B" w14:textId="77777777" w:rsidR="009E095E" w:rsidRPr="00E03A7E" w:rsidRDefault="009E095E" w:rsidP="00501923">
            <w:pPr>
              <w:pStyle w:val="TAL"/>
              <w:keepNext w:val="0"/>
              <w:keepLines w:val="0"/>
              <w:rPr>
                <w:lang w:eastAsia="en-GB"/>
              </w:rPr>
            </w:pPr>
          </w:p>
          <w:p w14:paraId="6F0D81F3"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reportStrongestCells</w:t>
            </w:r>
            <w:r w:rsidRPr="00E03A7E">
              <w:rPr>
                <w:lang w:eastAsia="en-GB"/>
              </w:rPr>
              <w:t xml:space="preserve"> for UTRAN FDD or UTRAN TDD, if the UE supports both UTRAN FDD and UTRAN TDD and has set bit number 22 or 39 to 1, respectively</w:t>
            </w:r>
          </w:p>
          <w:p w14:paraId="743F46CD" w14:textId="77777777" w:rsidR="009E095E" w:rsidRPr="00E03A7E" w:rsidRDefault="009E095E" w:rsidP="00501923">
            <w:pPr>
              <w:pStyle w:val="TAL"/>
              <w:keepNext w:val="0"/>
              <w:keepLines w:val="0"/>
              <w:rPr>
                <w:lang w:eastAsia="en-GB"/>
              </w:rPr>
            </w:pPr>
          </w:p>
          <w:p w14:paraId="3A8C2CAB"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reportStrongestCells</w:t>
            </w:r>
            <w:r w:rsidRPr="00E03A7E">
              <w:rPr>
                <w:lang w:eastAsia="en-GB"/>
              </w:rPr>
              <w:t xml:space="preserve"> for GERAN, 1xRTT or HRPD, if the UE has set bit number 23, 24 or 26 to 1, respectively.</w:t>
            </w:r>
          </w:p>
          <w:p w14:paraId="2E9A8240" w14:textId="77777777" w:rsidR="009E095E" w:rsidRPr="00E03A7E" w:rsidRDefault="009E095E" w:rsidP="00501923">
            <w:pPr>
              <w:pStyle w:val="TAL"/>
              <w:keepNext w:val="0"/>
              <w:keepLines w:val="0"/>
              <w:rPr>
                <w:lang w:eastAsia="en-GB"/>
              </w:rPr>
            </w:pPr>
          </w:p>
          <w:p w14:paraId="78839AD4" w14:textId="77777777" w:rsidR="009E095E" w:rsidRPr="00E03A7E" w:rsidRDefault="009E095E" w:rsidP="00501923">
            <w:pPr>
              <w:pStyle w:val="TAL"/>
              <w:keepNext w:val="0"/>
              <w:keepLines w:val="0"/>
              <w:rPr>
                <w:lang w:eastAsia="en-GB"/>
              </w:rPr>
            </w:pPr>
            <w:r w:rsidRPr="00E03A7E">
              <w:rPr>
                <w:lang w:eastAsia="en-GB"/>
              </w:rPr>
              <w:t xml:space="preserve">NOTE: Event triggered periodical reporting (i.e., with </w:t>
            </w:r>
            <w:r w:rsidRPr="00E03A7E">
              <w:rPr>
                <w:i/>
                <w:lang w:eastAsia="en-GB"/>
              </w:rPr>
              <w:t>triggerType</w:t>
            </w:r>
            <w:r w:rsidRPr="00E03A7E">
              <w:rPr>
                <w:lang w:eastAsia="en-GB"/>
              </w:rPr>
              <w:t xml:space="preserve"> set to </w:t>
            </w:r>
            <w:r w:rsidRPr="00E03A7E">
              <w:rPr>
                <w:i/>
                <w:iCs/>
                <w:lang w:eastAsia="en-GB"/>
              </w:rPr>
              <w:t>event</w:t>
            </w:r>
            <w:r w:rsidRPr="00E03A7E">
              <w:rPr>
                <w:lang w:eastAsia="en-GB"/>
              </w:rPr>
              <w:t xml:space="preserve"> and with </w:t>
            </w:r>
            <w:r w:rsidRPr="00E03A7E">
              <w:rPr>
                <w:i/>
                <w:lang w:eastAsia="en-GB"/>
              </w:rPr>
              <w:t>reportAmount</w:t>
            </w:r>
            <w:r w:rsidRPr="00E03A7E">
              <w:rPr>
                <w:lang w:eastAsia="en-GB"/>
              </w:rPr>
              <w:t xml:space="preserve"> &gt; 1) is a mandatory functionality of event triggered reporting and therefore not the subject of this bit.</w:t>
            </w:r>
          </w:p>
        </w:tc>
        <w:tc>
          <w:tcPr>
            <w:tcW w:w="2043" w:type="dxa"/>
            <w:tcBorders>
              <w:top w:val="single" w:sz="4" w:space="0" w:color="auto"/>
              <w:left w:val="single" w:sz="4" w:space="0" w:color="auto"/>
              <w:bottom w:val="single" w:sz="4" w:space="0" w:color="auto"/>
              <w:right w:val="single" w:sz="4" w:space="0" w:color="auto"/>
            </w:tcBorders>
            <w:hideMark/>
          </w:tcPr>
          <w:p w14:paraId="6BD79F17" w14:textId="77777777" w:rsidR="009E095E" w:rsidRPr="00E03A7E" w:rsidRDefault="009E095E" w:rsidP="00501923">
            <w:pPr>
              <w:pStyle w:val="TAL"/>
              <w:keepNext w:val="0"/>
              <w:keepLines w:val="0"/>
              <w:rPr>
                <w:lang w:eastAsia="en-GB"/>
              </w:rPr>
            </w:pPr>
            <w:r w:rsidRPr="00E03A7E">
              <w:rPr>
                <w:lang w:eastAsia="en-GB"/>
              </w:rPr>
              <w:t>- If a category M1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49FF1ABC" w14:textId="77777777" w:rsidR="009E095E" w:rsidRPr="00E03A7E" w:rsidRDefault="009E095E" w:rsidP="00501923">
            <w:pPr>
              <w:pStyle w:val="TAL"/>
              <w:keepNext w:val="0"/>
              <w:keepLines w:val="0"/>
              <w:rPr>
                <w:lang w:eastAsia="en-GB"/>
              </w:rPr>
            </w:pPr>
            <w:r w:rsidRPr="00E03A7E">
              <w:rPr>
                <w:lang w:eastAsia="en-GB"/>
              </w:rPr>
              <w:t>Yes</w:t>
            </w:r>
          </w:p>
        </w:tc>
        <w:tc>
          <w:tcPr>
            <w:tcW w:w="958" w:type="dxa"/>
            <w:tcBorders>
              <w:top w:val="single" w:sz="4" w:space="0" w:color="auto"/>
              <w:left w:val="single" w:sz="4" w:space="0" w:color="auto"/>
              <w:bottom w:val="single" w:sz="4" w:space="0" w:color="auto"/>
              <w:right w:val="single" w:sz="4" w:space="0" w:color="auto"/>
            </w:tcBorders>
            <w:hideMark/>
          </w:tcPr>
          <w:p w14:paraId="5AB16EFE" w14:textId="77777777" w:rsidR="009E095E" w:rsidRPr="00E03A7E" w:rsidRDefault="009E095E" w:rsidP="00501923">
            <w:pPr>
              <w:pStyle w:val="TAL"/>
              <w:keepNext w:val="0"/>
              <w:keepLines w:val="0"/>
              <w:jc w:val="center"/>
              <w:rPr>
                <w:lang w:eastAsia="en-GB"/>
              </w:rPr>
            </w:pPr>
            <w:r w:rsidRPr="00E03A7E">
              <w:rPr>
                <w:lang w:eastAsia="en-GB"/>
              </w:rPr>
              <w:t>No</w:t>
            </w:r>
          </w:p>
        </w:tc>
      </w:tr>
      <w:tr w:rsidR="009E095E" w:rsidRPr="00E03A7E" w14:paraId="2FC93F51"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546C40B1" w14:textId="77777777" w:rsidR="009E095E" w:rsidRPr="00E03A7E" w:rsidRDefault="009E095E" w:rsidP="00501923">
            <w:pPr>
              <w:pStyle w:val="TAL"/>
              <w:keepNext w:val="0"/>
              <w:keepLines w:val="0"/>
              <w:rPr>
                <w:lang w:eastAsia="en-GB"/>
              </w:rPr>
            </w:pPr>
            <w:r w:rsidRPr="00E03A7E">
              <w:rPr>
                <w:lang w:eastAsia="en-GB"/>
              </w:rPr>
              <w:t>17</w:t>
            </w:r>
          </w:p>
        </w:tc>
        <w:tc>
          <w:tcPr>
            <w:tcW w:w="3519" w:type="dxa"/>
            <w:tcBorders>
              <w:top w:val="single" w:sz="4" w:space="0" w:color="auto"/>
              <w:left w:val="single" w:sz="4" w:space="0" w:color="auto"/>
              <w:bottom w:val="single" w:sz="4" w:space="0" w:color="auto"/>
              <w:right w:val="single" w:sz="4" w:space="0" w:color="auto"/>
            </w:tcBorders>
            <w:hideMark/>
          </w:tcPr>
          <w:p w14:paraId="57FAB38C" w14:textId="77777777" w:rsidR="009E095E" w:rsidRPr="00E03A7E" w:rsidRDefault="009E095E" w:rsidP="00501923">
            <w:pPr>
              <w:pStyle w:val="TAL"/>
              <w:keepNext w:val="0"/>
              <w:keepLines w:val="0"/>
              <w:rPr>
                <w:lang w:eastAsia="en-GB"/>
              </w:rPr>
            </w:pPr>
            <w:r w:rsidRPr="00E03A7E">
              <w:rPr>
                <w:lang w:eastAsia="en-GB"/>
              </w:rPr>
              <w:t>Intra-frequency ANR features including:</w:t>
            </w:r>
          </w:p>
          <w:p w14:paraId="47C6D541" w14:textId="77777777" w:rsidR="009E095E" w:rsidRPr="00E03A7E" w:rsidRDefault="009E095E" w:rsidP="00501923">
            <w:pPr>
              <w:pStyle w:val="TAL"/>
              <w:keepNext w:val="0"/>
              <w:keepLines w:val="0"/>
              <w:rPr>
                <w:lang w:eastAsia="en-GB"/>
              </w:rPr>
            </w:pPr>
            <w:r w:rsidRPr="00E03A7E">
              <w:rPr>
                <w:lang w:eastAsia="en-GB"/>
              </w:rPr>
              <w:t xml:space="preserve">- Intra-frequency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reportStrongestCells</w:t>
            </w:r>
          </w:p>
          <w:p w14:paraId="31EFFED3" w14:textId="77777777" w:rsidR="009E095E" w:rsidRPr="00E03A7E" w:rsidRDefault="009E095E" w:rsidP="00501923">
            <w:pPr>
              <w:pStyle w:val="TAL"/>
              <w:keepNext w:val="0"/>
              <w:keepLines w:val="0"/>
              <w:rPr>
                <w:lang w:eastAsia="en-GB"/>
              </w:rPr>
            </w:pPr>
            <w:r w:rsidRPr="00E03A7E">
              <w:rPr>
                <w:lang w:eastAsia="en-GB"/>
              </w:rPr>
              <w:t xml:space="preserve">- Intra-frequency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reportCGI</w:t>
            </w:r>
          </w:p>
        </w:tc>
        <w:tc>
          <w:tcPr>
            <w:tcW w:w="2043" w:type="dxa"/>
            <w:tcBorders>
              <w:top w:val="single" w:sz="4" w:space="0" w:color="auto"/>
              <w:left w:val="single" w:sz="4" w:space="0" w:color="auto"/>
              <w:bottom w:val="single" w:sz="4" w:space="0" w:color="auto"/>
              <w:right w:val="single" w:sz="4" w:space="0" w:color="auto"/>
            </w:tcBorders>
            <w:hideMark/>
          </w:tcPr>
          <w:p w14:paraId="5F0FA0D1" w14:textId="77777777" w:rsidR="009E095E" w:rsidRPr="00E03A7E" w:rsidRDefault="009E095E" w:rsidP="00501923">
            <w:pPr>
              <w:pStyle w:val="TAL"/>
              <w:keepNext w:val="0"/>
              <w:keepLines w:val="0"/>
              <w:rPr>
                <w:lang w:eastAsia="en-GB"/>
              </w:rPr>
            </w:pPr>
            <w:r w:rsidRPr="00E03A7E">
              <w:rPr>
                <w:lang w:eastAsia="en-GB"/>
              </w:rPr>
              <w:t>- can only be set to 1 if the UE has set bit number 5 to 1.</w:t>
            </w:r>
          </w:p>
          <w:p w14:paraId="75996CA8" w14:textId="77777777" w:rsidR="009E095E" w:rsidRPr="00E03A7E" w:rsidRDefault="009E095E" w:rsidP="00501923">
            <w:pPr>
              <w:pStyle w:val="TAL"/>
              <w:keepNext w:val="0"/>
              <w:keepLines w:val="0"/>
              <w:rPr>
                <w:lang w:eastAsia="en-GB"/>
              </w:rPr>
            </w:pPr>
            <w:r w:rsidRPr="00E03A7E">
              <w:rPr>
                <w:lang w:eastAsia="en-GB"/>
              </w:rPr>
              <w:t>- If a category M1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19EA571B" w14:textId="77777777" w:rsidR="009E095E" w:rsidRPr="00E03A7E" w:rsidRDefault="009E095E" w:rsidP="00501923">
            <w:pPr>
              <w:pStyle w:val="TAL"/>
              <w:keepNext w:val="0"/>
              <w:keepLines w:val="0"/>
              <w:rPr>
                <w:lang w:eastAsia="en-GB"/>
              </w:rPr>
            </w:pPr>
            <w:r w:rsidRPr="00E03A7E">
              <w:rPr>
                <w:lang w:eastAsia="en-GB"/>
              </w:rPr>
              <w:t>Yes</w:t>
            </w:r>
          </w:p>
        </w:tc>
        <w:tc>
          <w:tcPr>
            <w:tcW w:w="958" w:type="dxa"/>
            <w:tcBorders>
              <w:top w:val="single" w:sz="4" w:space="0" w:color="auto"/>
              <w:left w:val="single" w:sz="4" w:space="0" w:color="auto"/>
              <w:bottom w:val="single" w:sz="4" w:space="0" w:color="auto"/>
              <w:right w:val="single" w:sz="4" w:space="0" w:color="auto"/>
            </w:tcBorders>
            <w:hideMark/>
          </w:tcPr>
          <w:p w14:paraId="4E1C53D7" w14:textId="77777777" w:rsidR="009E095E" w:rsidRPr="00E03A7E" w:rsidRDefault="009E095E" w:rsidP="00501923">
            <w:pPr>
              <w:pStyle w:val="TAL"/>
              <w:keepNext w:val="0"/>
              <w:keepLines w:val="0"/>
              <w:jc w:val="center"/>
              <w:rPr>
                <w:lang w:eastAsia="en-GB"/>
              </w:rPr>
            </w:pPr>
            <w:r w:rsidRPr="00E03A7E">
              <w:rPr>
                <w:lang w:eastAsia="en-GB"/>
              </w:rPr>
              <w:t>No</w:t>
            </w:r>
          </w:p>
        </w:tc>
      </w:tr>
      <w:tr w:rsidR="009E095E" w:rsidRPr="00E03A7E" w14:paraId="6F0FB73F"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568EC298" w14:textId="77777777" w:rsidR="009E095E" w:rsidRPr="00E03A7E" w:rsidRDefault="009E095E" w:rsidP="00501923">
            <w:pPr>
              <w:pStyle w:val="TAL"/>
              <w:keepNext w:val="0"/>
              <w:keepLines w:val="0"/>
              <w:rPr>
                <w:lang w:eastAsia="en-GB"/>
              </w:rPr>
            </w:pPr>
            <w:r w:rsidRPr="00E03A7E">
              <w:rPr>
                <w:lang w:eastAsia="en-GB"/>
              </w:rPr>
              <w:t>18</w:t>
            </w:r>
          </w:p>
        </w:tc>
        <w:tc>
          <w:tcPr>
            <w:tcW w:w="3519" w:type="dxa"/>
            <w:tcBorders>
              <w:top w:val="single" w:sz="4" w:space="0" w:color="auto"/>
              <w:left w:val="single" w:sz="4" w:space="0" w:color="auto"/>
              <w:bottom w:val="single" w:sz="4" w:space="0" w:color="auto"/>
              <w:right w:val="single" w:sz="4" w:space="0" w:color="auto"/>
            </w:tcBorders>
            <w:hideMark/>
          </w:tcPr>
          <w:p w14:paraId="3DCC1597" w14:textId="77777777" w:rsidR="009E095E" w:rsidRPr="00E03A7E" w:rsidRDefault="009E095E" w:rsidP="00501923">
            <w:pPr>
              <w:pStyle w:val="TAL"/>
              <w:keepNext w:val="0"/>
              <w:keepLines w:val="0"/>
              <w:rPr>
                <w:lang w:eastAsia="en-GB"/>
              </w:rPr>
            </w:pPr>
            <w:r w:rsidRPr="00E03A7E">
              <w:rPr>
                <w:lang w:eastAsia="en-GB"/>
              </w:rPr>
              <w:t>Inter-frequency ANR features including:</w:t>
            </w:r>
          </w:p>
          <w:p w14:paraId="59650990" w14:textId="77777777" w:rsidR="009E095E" w:rsidRPr="00E03A7E" w:rsidRDefault="009E095E" w:rsidP="00501923">
            <w:pPr>
              <w:pStyle w:val="TAL"/>
              <w:keepNext w:val="0"/>
              <w:keepLines w:val="0"/>
              <w:rPr>
                <w:lang w:eastAsia="en-GB"/>
              </w:rPr>
            </w:pPr>
            <w:r w:rsidRPr="00E03A7E">
              <w:rPr>
                <w:lang w:eastAsia="en-GB"/>
              </w:rPr>
              <w:t xml:space="preserve">- Inter-frequency periodical measurement reporting where </w:t>
            </w:r>
            <w:r w:rsidRPr="00E03A7E">
              <w:rPr>
                <w:i/>
                <w:iCs/>
                <w:lang w:eastAsia="en-GB"/>
              </w:rPr>
              <w:lastRenderedPageBreak/>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reportStrongestCells</w:t>
            </w:r>
          </w:p>
          <w:p w14:paraId="142CACA3" w14:textId="77777777" w:rsidR="009E095E" w:rsidRPr="00E03A7E" w:rsidRDefault="009E095E" w:rsidP="00501923">
            <w:pPr>
              <w:pStyle w:val="TAL"/>
              <w:keepNext w:val="0"/>
              <w:keepLines w:val="0"/>
              <w:rPr>
                <w:lang w:eastAsia="en-GB"/>
              </w:rPr>
            </w:pPr>
            <w:r w:rsidRPr="00E03A7E">
              <w:rPr>
                <w:lang w:eastAsia="en-GB"/>
              </w:rPr>
              <w:t xml:space="preserve">- Inter-frequency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reportCGI</w:t>
            </w:r>
          </w:p>
        </w:tc>
        <w:tc>
          <w:tcPr>
            <w:tcW w:w="2043" w:type="dxa"/>
            <w:tcBorders>
              <w:top w:val="single" w:sz="4" w:space="0" w:color="auto"/>
              <w:left w:val="single" w:sz="4" w:space="0" w:color="auto"/>
              <w:bottom w:val="single" w:sz="4" w:space="0" w:color="auto"/>
              <w:right w:val="single" w:sz="4" w:space="0" w:color="auto"/>
            </w:tcBorders>
            <w:hideMark/>
          </w:tcPr>
          <w:p w14:paraId="10E79C18" w14:textId="77777777" w:rsidR="009E095E" w:rsidRPr="00E03A7E" w:rsidRDefault="009E095E" w:rsidP="00501923">
            <w:pPr>
              <w:pStyle w:val="TAL"/>
              <w:keepNext w:val="0"/>
              <w:keepLines w:val="0"/>
              <w:rPr>
                <w:lang w:eastAsia="en-GB"/>
              </w:rPr>
            </w:pPr>
            <w:r w:rsidRPr="00E03A7E">
              <w:rPr>
                <w:lang w:eastAsia="en-GB"/>
              </w:rPr>
              <w:lastRenderedPageBreak/>
              <w:t xml:space="preserve">- can only be set to 1 if the UE has set bit </w:t>
            </w:r>
            <w:r w:rsidRPr="00E03A7E">
              <w:rPr>
                <w:lang w:eastAsia="en-GB"/>
              </w:rPr>
              <w:lastRenderedPageBreak/>
              <w:t>number 5 and bit number 25 to 1.</w:t>
            </w:r>
          </w:p>
          <w:p w14:paraId="205C0502" w14:textId="77777777" w:rsidR="009E095E" w:rsidRPr="00E03A7E" w:rsidRDefault="009E095E" w:rsidP="00501923">
            <w:pPr>
              <w:pStyle w:val="TAL"/>
              <w:keepNext w:val="0"/>
              <w:keepLines w:val="0"/>
              <w:rPr>
                <w:lang w:eastAsia="en-GB"/>
              </w:rPr>
            </w:pPr>
            <w:r w:rsidRPr="00E03A7E">
              <w:rPr>
                <w:lang w:eastAsia="en-GB"/>
              </w:rPr>
              <w:t>- If a category M1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0538F1BA" w14:textId="77777777" w:rsidR="009E095E" w:rsidRPr="00E03A7E" w:rsidRDefault="009E095E" w:rsidP="00501923">
            <w:pPr>
              <w:pStyle w:val="TAL"/>
              <w:keepNext w:val="0"/>
              <w:keepLines w:val="0"/>
              <w:rPr>
                <w:lang w:eastAsia="en-GB"/>
              </w:rPr>
            </w:pPr>
            <w:r w:rsidRPr="00E03A7E">
              <w:rPr>
                <w:lang w:eastAsia="en-GB"/>
              </w:rPr>
              <w:lastRenderedPageBreak/>
              <w:t>Yes, unless UE only supports band 13</w:t>
            </w:r>
          </w:p>
        </w:tc>
        <w:tc>
          <w:tcPr>
            <w:tcW w:w="958" w:type="dxa"/>
            <w:tcBorders>
              <w:top w:val="single" w:sz="4" w:space="0" w:color="auto"/>
              <w:left w:val="single" w:sz="4" w:space="0" w:color="auto"/>
              <w:bottom w:val="single" w:sz="4" w:space="0" w:color="auto"/>
              <w:right w:val="single" w:sz="4" w:space="0" w:color="auto"/>
            </w:tcBorders>
            <w:hideMark/>
          </w:tcPr>
          <w:p w14:paraId="749E116F" w14:textId="77777777" w:rsidR="009E095E" w:rsidRPr="00E03A7E" w:rsidRDefault="009E095E" w:rsidP="00501923">
            <w:pPr>
              <w:pStyle w:val="TAL"/>
              <w:keepNext w:val="0"/>
              <w:keepLines w:val="0"/>
              <w:jc w:val="center"/>
              <w:rPr>
                <w:lang w:eastAsia="en-GB"/>
              </w:rPr>
            </w:pPr>
            <w:r w:rsidRPr="00E03A7E">
              <w:rPr>
                <w:lang w:eastAsia="en-GB"/>
              </w:rPr>
              <w:t>No</w:t>
            </w:r>
          </w:p>
        </w:tc>
      </w:tr>
      <w:tr w:rsidR="009E095E" w:rsidRPr="00E03A7E" w14:paraId="3A018975"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48F5E9B1" w14:textId="77777777" w:rsidR="009E095E" w:rsidRPr="00E03A7E" w:rsidRDefault="009E095E" w:rsidP="00501923">
            <w:pPr>
              <w:pStyle w:val="TAL"/>
              <w:keepNext w:val="0"/>
              <w:keepLines w:val="0"/>
              <w:rPr>
                <w:lang w:eastAsia="en-GB"/>
              </w:rPr>
            </w:pPr>
            <w:r w:rsidRPr="00E03A7E">
              <w:rPr>
                <w:lang w:eastAsia="en-GB"/>
              </w:rPr>
              <w:t>19</w:t>
            </w:r>
          </w:p>
        </w:tc>
        <w:tc>
          <w:tcPr>
            <w:tcW w:w="3519" w:type="dxa"/>
            <w:tcBorders>
              <w:top w:val="single" w:sz="4" w:space="0" w:color="auto"/>
              <w:left w:val="single" w:sz="4" w:space="0" w:color="auto"/>
              <w:bottom w:val="single" w:sz="4" w:space="0" w:color="auto"/>
              <w:right w:val="single" w:sz="4" w:space="0" w:color="auto"/>
            </w:tcBorders>
            <w:hideMark/>
          </w:tcPr>
          <w:p w14:paraId="1D13043E" w14:textId="77777777" w:rsidR="009E095E" w:rsidRPr="00E03A7E" w:rsidRDefault="009E095E" w:rsidP="00501923">
            <w:pPr>
              <w:pStyle w:val="TAL"/>
              <w:keepNext w:val="0"/>
              <w:keepLines w:val="0"/>
              <w:rPr>
                <w:lang w:eastAsia="en-GB"/>
              </w:rPr>
            </w:pPr>
            <w:r w:rsidRPr="00E03A7E">
              <w:rPr>
                <w:lang w:eastAsia="en-GB"/>
              </w:rPr>
              <w:t>Inter-RAT ANR features including:</w:t>
            </w:r>
          </w:p>
          <w:p w14:paraId="7D96894C"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reportStrongestCells</w:t>
            </w:r>
            <w:r w:rsidRPr="00E03A7E">
              <w:rPr>
                <w:lang w:eastAsia="en-GB"/>
              </w:rPr>
              <w:t xml:space="preserve"> for GERAN, if the UE has set bit number 23 to 1</w:t>
            </w:r>
          </w:p>
          <w:p w14:paraId="131E3374"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reportStrongestCellsForSON</w:t>
            </w:r>
            <w:r w:rsidRPr="00E03A7E">
              <w:rPr>
                <w:lang w:eastAsia="en-GB"/>
              </w:rPr>
              <w:t xml:space="preserve"> for UTRAN FDD or UTRAN TDD, if the UE supports either only UTRAN FDD or only UTRAN TDD and has set bit number 22 to 1</w:t>
            </w:r>
          </w:p>
          <w:p w14:paraId="08A8B2F3"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reportStrongestCellsForSON</w:t>
            </w:r>
            <w:r w:rsidRPr="00E03A7E">
              <w:rPr>
                <w:lang w:eastAsia="en-GB"/>
              </w:rPr>
              <w:t xml:space="preserve"> for UTRAN FDD or UTRAN TDD, if the UE supports both UTRAN FDD and UTRAN TDD and has set bit number 22 or 39 to 1, respectively</w:t>
            </w:r>
          </w:p>
          <w:p w14:paraId="4AE5C488"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reportStrongestCellsForSON</w:t>
            </w:r>
            <w:r w:rsidRPr="00E03A7E">
              <w:rPr>
                <w:lang w:eastAsia="en-GB"/>
              </w:rPr>
              <w:t xml:space="preserve"> for 1xRTT or HRPD, if the UE has set bit number 24 or 26 to 1, respectively</w:t>
            </w:r>
          </w:p>
          <w:p w14:paraId="6BB16E58"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reportCGI</w:t>
            </w:r>
            <w:r w:rsidRPr="00E03A7E">
              <w:rPr>
                <w:lang w:eastAsia="en-GB"/>
              </w:rPr>
              <w:t xml:space="preserve"> for UTRAN FDD or UTRAN TDD, if the UE supports either only UTRAN FDD or only UTRANTDD and has set bit number 22 to 1 </w:t>
            </w:r>
          </w:p>
          <w:p w14:paraId="10E3171D"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reportCGI</w:t>
            </w:r>
            <w:r w:rsidRPr="00E03A7E">
              <w:rPr>
                <w:lang w:eastAsia="en-GB"/>
              </w:rPr>
              <w:t xml:space="preserve"> for UTRAN FDD or UTRAN TDD, if the UE supports both UTRAN FDD and UTRAN TDD and has set bit number 22 or 39 to 1, respectively</w:t>
            </w:r>
          </w:p>
          <w:p w14:paraId="72FA71CC"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reportCGI</w:t>
            </w:r>
            <w:r w:rsidRPr="00E03A7E">
              <w:rPr>
                <w:lang w:eastAsia="en-GB"/>
              </w:rPr>
              <w:t xml:space="preserve"> for GERAN, 1xRTT or HRPD, if the UE has set bit number 23, 24 or 26 to 1, respectively</w:t>
            </w:r>
          </w:p>
        </w:tc>
        <w:tc>
          <w:tcPr>
            <w:tcW w:w="2043" w:type="dxa"/>
            <w:tcBorders>
              <w:top w:val="single" w:sz="4" w:space="0" w:color="auto"/>
              <w:left w:val="single" w:sz="4" w:space="0" w:color="auto"/>
              <w:bottom w:val="single" w:sz="4" w:space="0" w:color="auto"/>
              <w:right w:val="single" w:sz="4" w:space="0" w:color="auto"/>
            </w:tcBorders>
            <w:hideMark/>
          </w:tcPr>
          <w:p w14:paraId="0CEC9D24" w14:textId="77777777" w:rsidR="009E095E" w:rsidRPr="00E03A7E" w:rsidRDefault="009E095E" w:rsidP="00501923">
            <w:pPr>
              <w:pStyle w:val="TAL"/>
              <w:keepNext w:val="0"/>
              <w:keepLines w:val="0"/>
              <w:rPr>
                <w:lang w:eastAsia="en-GB"/>
              </w:rPr>
            </w:pPr>
            <w:r w:rsidRPr="00E03A7E">
              <w:rPr>
                <w:lang w:eastAsia="en-GB"/>
              </w:rPr>
              <w:t xml:space="preserve">- can only be set to 1 if the UE has set bit number 5 to 1 and the UE has set at least one of the bit number 22, 23, 24 or 26 to 1. </w:t>
            </w:r>
          </w:p>
          <w:p w14:paraId="6C5535A2" w14:textId="77777777" w:rsidR="009E095E" w:rsidRPr="00E03A7E" w:rsidRDefault="009E095E" w:rsidP="00501923">
            <w:pPr>
              <w:pStyle w:val="TAL"/>
              <w:keepNext w:val="0"/>
              <w:keepLines w:val="0"/>
              <w:rPr>
                <w:lang w:eastAsia="en-GB"/>
              </w:rPr>
            </w:pPr>
            <w:r w:rsidRPr="00E03A7E">
              <w:rPr>
                <w:lang w:eastAsia="en-GB"/>
              </w:rPr>
              <w:t>- even if the UE sets bits 33 to 37, it shall still set bit 19 to 1 if inter-RAT ANR features are tested for all RATs for which inter-RAT measurement reporting is indicated as tested</w:t>
            </w:r>
          </w:p>
        </w:tc>
        <w:tc>
          <w:tcPr>
            <w:tcW w:w="2311" w:type="dxa"/>
            <w:tcBorders>
              <w:top w:val="single" w:sz="4" w:space="0" w:color="auto"/>
              <w:left w:val="single" w:sz="4" w:space="0" w:color="auto"/>
              <w:bottom w:val="single" w:sz="4" w:space="0" w:color="auto"/>
              <w:right w:val="single" w:sz="4" w:space="0" w:color="auto"/>
            </w:tcBorders>
          </w:tcPr>
          <w:p w14:paraId="1BF7739A"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7F1A9636"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3C370528"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68032073" w14:textId="77777777" w:rsidR="009E095E" w:rsidRPr="00E03A7E" w:rsidRDefault="009E095E" w:rsidP="00501923">
            <w:pPr>
              <w:pStyle w:val="TAL"/>
              <w:keepNext w:val="0"/>
              <w:keepLines w:val="0"/>
              <w:rPr>
                <w:lang w:eastAsia="en-GB"/>
              </w:rPr>
            </w:pPr>
            <w:r w:rsidRPr="00E03A7E">
              <w:rPr>
                <w:lang w:eastAsia="en-GB"/>
              </w:rPr>
              <w:t>20</w:t>
            </w:r>
          </w:p>
        </w:tc>
        <w:tc>
          <w:tcPr>
            <w:tcW w:w="3519" w:type="dxa"/>
            <w:tcBorders>
              <w:top w:val="single" w:sz="4" w:space="0" w:color="auto"/>
              <w:left w:val="single" w:sz="4" w:space="0" w:color="auto"/>
              <w:bottom w:val="single" w:sz="4" w:space="0" w:color="auto"/>
              <w:right w:val="single" w:sz="4" w:space="0" w:color="auto"/>
            </w:tcBorders>
          </w:tcPr>
          <w:p w14:paraId="5B00B88A" w14:textId="77777777" w:rsidR="009E095E" w:rsidRPr="00E03A7E" w:rsidRDefault="009E095E" w:rsidP="00501923">
            <w:pPr>
              <w:pStyle w:val="TAL"/>
              <w:keepNext w:val="0"/>
              <w:keepLines w:val="0"/>
              <w:rPr>
                <w:lang w:eastAsia="en-GB"/>
              </w:rPr>
            </w:pPr>
            <w:r w:rsidRPr="00E03A7E">
              <w:rPr>
                <w:lang w:eastAsia="en-GB"/>
              </w:rPr>
              <w:t>If bit number 7 is set to 0:</w:t>
            </w:r>
          </w:p>
          <w:p w14:paraId="45B45B07" w14:textId="77777777" w:rsidR="009E095E" w:rsidRPr="00E03A7E" w:rsidRDefault="009E095E" w:rsidP="00501923">
            <w:pPr>
              <w:pStyle w:val="TAL"/>
              <w:keepNext w:val="0"/>
              <w:keepLines w:val="0"/>
              <w:rPr>
                <w:lang w:eastAsia="en-GB"/>
              </w:rPr>
            </w:pPr>
            <w:r w:rsidRPr="00E03A7E">
              <w:rPr>
                <w:lang w:eastAsia="en-GB"/>
              </w:rPr>
              <w:t>- SRB1 and SRB2 for DCCH + 8x AM DRB</w:t>
            </w:r>
          </w:p>
          <w:p w14:paraId="3314EDAA" w14:textId="77777777" w:rsidR="009E095E" w:rsidRPr="00E03A7E" w:rsidRDefault="009E095E" w:rsidP="00501923">
            <w:pPr>
              <w:pStyle w:val="TAL"/>
              <w:keepNext w:val="0"/>
              <w:keepLines w:val="0"/>
              <w:rPr>
                <w:lang w:eastAsia="en-GB"/>
              </w:rPr>
            </w:pPr>
          </w:p>
          <w:p w14:paraId="44EE6F98" w14:textId="77777777" w:rsidR="009E095E" w:rsidRPr="00E03A7E" w:rsidRDefault="009E095E" w:rsidP="00501923">
            <w:pPr>
              <w:pStyle w:val="TAL"/>
              <w:keepNext w:val="0"/>
              <w:keepLines w:val="0"/>
              <w:rPr>
                <w:lang w:eastAsia="en-GB"/>
              </w:rPr>
            </w:pPr>
            <w:r w:rsidRPr="00E03A7E">
              <w:rPr>
                <w:lang w:eastAsia="en-GB"/>
              </w:rPr>
              <w:t>If bit number 7 is set to 1:</w:t>
            </w:r>
          </w:p>
          <w:p w14:paraId="0A3BF616" w14:textId="77777777" w:rsidR="009E095E" w:rsidRPr="00E03A7E" w:rsidRDefault="009E095E" w:rsidP="00501923">
            <w:pPr>
              <w:pStyle w:val="TAL"/>
              <w:keepNext w:val="0"/>
              <w:keepLines w:val="0"/>
              <w:rPr>
                <w:lang w:eastAsia="en-GB"/>
              </w:rPr>
            </w:pPr>
            <w:r w:rsidRPr="00E03A7E">
              <w:rPr>
                <w:lang w:eastAsia="en-GB"/>
              </w:rPr>
              <w:t>- SRB1 and SRB2 for DCCH + 8x AM DRB</w:t>
            </w:r>
          </w:p>
          <w:p w14:paraId="395C51A1" w14:textId="77777777" w:rsidR="009E095E" w:rsidRPr="00E03A7E" w:rsidRDefault="009E095E" w:rsidP="00501923">
            <w:pPr>
              <w:pStyle w:val="TAL"/>
              <w:keepNext w:val="0"/>
              <w:keepLines w:val="0"/>
              <w:rPr>
                <w:lang w:eastAsia="en-GB"/>
              </w:rPr>
            </w:pPr>
            <w:r w:rsidRPr="00E03A7E">
              <w:rPr>
                <w:lang w:eastAsia="en-GB"/>
              </w:rPr>
              <w:t>- SRB1 and SRB2 for DCCH + 5x AM DRB + 3x UM DRB</w:t>
            </w:r>
          </w:p>
          <w:p w14:paraId="25B46AB3" w14:textId="77777777" w:rsidR="009E095E" w:rsidRPr="00E03A7E" w:rsidRDefault="009E095E" w:rsidP="00501923">
            <w:pPr>
              <w:pStyle w:val="TAL"/>
              <w:keepNext w:val="0"/>
              <w:keepLines w:val="0"/>
              <w:rPr>
                <w:lang w:eastAsia="en-GB"/>
              </w:rPr>
            </w:pPr>
          </w:p>
          <w:p w14:paraId="156E2D5F" w14:textId="77777777" w:rsidR="009E095E" w:rsidRPr="00E03A7E" w:rsidRDefault="009E095E" w:rsidP="00501923">
            <w:pPr>
              <w:pStyle w:val="TAL"/>
              <w:keepNext w:val="0"/>
              <w:keepLines w:val="0"/>
              <w:rPr>
                <w:lang w:eastAsia="en-GB"/>
              </w:rPr>
            </w:pPr>
            <w:r w:rsidRPr="00E03A7E">
              <w:rPr>
                <w:lang w:eastAsia="en-GB"/>
              </w:rPr>
              <w:t>NOTE: UE which indicate support for a DRB combination also support all subsets of the DRB combination. Therefore, release of DRB(s) never results in an unsupported DRB combination.</w:t>
            </w:r>
          </w:p>
          <w:p w14:paraId="3ECF4EE8" w14:textId="77777777" w:rsidR="009E095E" w:rsidRPr="00E03A7E" w:rsidRDefault="009E095E" w:rsidP="00501923">
            <w:pPr>
              <w:pStyle w:val="TAL"/>
              <w:keepNext w:val="0"/>
              <w:keepLines w:val="0"/>
              <w:rPr>
                <w:lang w:eastAsia="en-GB"/>
              </w:rPr>
            </w:pPr>
          </w:p>
        </w:tc>
        <w:tc>
          <w:tcPr>
            <w:tcW w:w="2043" w:type="dxa"/>
            <w:tcBorders>
              <w:top w:val="single" w:sz="4" w:space="0" w:color="auto"/>
              <w:left w:val="single" w:sz="4" w:space="0" w:color="auto"/>
              <w:bottom w:val="single" w:sz="4" w:space="0" w:color="auto"/>
              <w:right w:val="single" w:sz="4" w:space="0" w:color="auto"/>
            </w:tcBorders>
          </w:tcPr>
          <w:p w14:paraId="3212F95E" w14:textId="77777777" w:rsidR="009E095E" w:rsidRPr="00E03A7E" w:rsidRDefault="009E095E" w:rsidP="00501923">
            <w:pPr>
              <w:pStyle w:val="TAL"/>
              <w:keepNext w:val="0"/>
              <w:keepLines w:val="0"/>
              <w:rPr>
                <w:lang w:eastAsia="en-GB"/>
              </w:rPr>
            </w:pPr>
            <w:r w:rsidRPr="00E03A7E">
              <w:rPr>
                <w:lang w:eastAsia="en-GB"/>
              </w:rPr>
              <w:lastRenderedPageBreak/>
              <w:t>- Regardless of what bit number 7 and bit number 20 is set to, UE shall support at least SRB1 and SRB2 for DCCH + 4x AM DRB</w:t>
            </w:r>
          </w:p>
          <w:p w14:paraId="1CF551E2" w14:textId="77777777" w:rsidR="009E095E" w:rsidRPr="00E03A7E" w:rsidRDefault="009E095E" w:rsidP="00501923">
            <w:pPr>
              <w:pStyle w:val="TAL"/>
              <w:keepNext w:val="0"/>
              <w:keepLines w:val="0"/>
              <w:rPr>
                <w:lang w:eastAsia="en-GB"/>
              </w:rPr>
            </w:pPr>
            <w:r w:rsidRPr="00E03A7E">
              <w:rPr>
                <w:lang w:eastAsia="en-GB"/>
              </w:rPr>
              <w:t xml:space="preserve">- Regardless of what bit number 20 is set </w:t>
            </w:r>
            <w:r w:rsidRPr="00E03A7E">
              <w:rPr>
                <w:lang w:eastAsia="en-GB"/>
              </w:rPr>
              <w:lastRenderedPageBreak/>
              <w:t>to, if bit number 7 is set to 1, UE shall support at least SRB1 and SRB2 for DCCH + 4x AM DRB + 1x UM DRB</w:t>
            </w:r>
          </w:p>
          <w:p w14:paraId="0A531090"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hideMark/>
          </w:tcPr>
          <w:p w14:paraId="2FAF2667" w14:textId="77777777" w:rsidR="009E095E" w:rsidRPr="00E03A7E" w:rsidRDefault="009E095E" w:rsidP="00501923">
            <w:pPr>
              <w:pStyle w:val="TAL"/>
              <w:keepNext w:val="0"/>
              <w:keepLines w:val="0"/>
              <w:rPr>
                <w:lang w:eastAsia="en-GB"/>
              </w:rPr>
            </w:pPr>
            <w:r w:rsidRPr="00E03A7E">
              <w:rPr>
                <w:lang w:eastAsia="en-GB"/>
              </w:rPr>
              <w:lastRenderedPageBreak/>
              <w:t>Yes</w:t>
            </w:r>
          </w:p>
        </w:tc>
        <w:tc>
          <w:tcPr>
            <w:tcW w:w="958" w:type="dxa"/>
            <w:tcBorders>
              <w:top w:val="single" w:sz="4" w:space="0" w:color="auto"/>
              <w:left w:val="single" w:sz="4" w:space="0" w:color="auto"/>
              <w:bottom w:val="single" w:sz="4" w:space="0" w:color="auto"/>
              <w:right w:val="single" w:sz="4" w:space="0" w:color="auto"/>
            </w:tcBorders>
            <w:hideMark/>
          </w:tcPr>
          <w:p w14:paraId="6D60F8D5" w14:textId="77777777" w:rsidR="009E095E" w:rsidRPr="00E03A7E" w:rsidRDefault="009E095E" w:rsidP="00501923">
            <w:pPr>
              <w:pStyle w:val="TAL"/>
              <w:keepNext w:val="0"/>
              <w:keepLines w:val="0"/>
              <w:jc w:val="center"/>
              <w:rPr>
                <w:lang w:eastAsia="en-GB"/>
              </w:rPr>
            </w:pPr>
            <w:r w:rsidRPr="00E03A7E">
              <w:rPr>
                <w:lang w:eastAsia="en-GB"/>
              </w:rPr>
              <w:t>No</w:t>
            </w:r>
          </w:p>
        </w:tc>
      </w:tr>
      <w:tr w:rsidR="009E095E" w:rsidRPr="00E03A7E" w14:paraId="1457A304"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25CD9A16" w14:textId="77777777" w:rsidR="009E095E" w:rsidRPr="00E03A7E" w:rsidRDefault="009E095E" w:rsidP="00501923">
            <w:pPr>
              <w:pStyle w:val="TAL"/>
              <w:keepNext w:val="0"/>
              <w:keepLines w:val="0"/>
              <w:rPr>
                <w:lang w:eastAsia="en-GB"/>
              </w:rPr>
            </w:pPr>
            <w:r w:rsidRPr="00E03A7E">
              <w:rPr>
                <w:lang w:eastAsia="en-GB"/>
              </w:rPr>
              <w:t>21</w:t>
            </w:r>
          </w:p>
        </w:tc>
        <w:tc>
          <w:tcPr>
            <w:tcW w:w="3519" w:type="dxa"/>
            <w:tcBorders>
              <w:top w:val="single" w:sz="4" w:space="0" w:color="auto"/>
              <w:left w:val="single" w:sz="4" w:space="0" w:color="auto"/>
              <w:bottom w:val="single" w:sz="4" w:space="0" w:color="auto"/>
              <w:right w:val="single" w:sz="4" w:space="0" w:color="auto"/>
            </w:tcBorders>
            <w:hideMark/>
          </w:tcPr>
          <w:p w14:paraId="5B9D0D91" w14:textId="77777777" w:rsidR="009E095E" w:rsidRPr="00E03A7E" w:rsidRDefault="009E095E" w:rsidP="00501923">
            <w:pPr>
              <w:pStyle w:val="TAL"/>
              <w:keepNext w:val="0"/>
              <w:keepLines w:val="0"/>
              <w:rPr>
                <w:lang w:eastAsia="en-GB"/>
              </w:rPr>
            </w:pPr>
            <w:r w:rsidRPr="00E03A7E">
              <w:rPr>
                <w:lang w:eastAsia="en-GB"/>
              </w:rPr>
              <w:t>- Predefined intra- and inter-subframe frequency hopping for PUSCH with N_sb &gt; 1</w:t>
            </w:r>
          </w:p>
          <w:p w14:paraId="331E49C5" w14:textId="77777777" w:rsidR="009E095E" w:rsidRPr="00E03A7E" w:rsidRDefault="009E095E" w:rsidP="00501923">
            <w:pPr>
              <w:pStyle w:val="TAL"/>
              <w:keepNext w:val="0"/>
              <w:keepLines w:val="0"/>
              <w:rPr>
                <w:lang w:eastAsia="en-GB"/>
              </w:rPr>
            </w:pPr>
            <w:r w:rsidRPr="00E03A7E">
              <w:rPr>
                <w:lang w:eastAsia="en-GB"/>
              </w:rPr>
              <w:t>- Predefined inter-subframe frequency hopping for PUSCH with N_sb &gt; 1</w:t>
            </w:r>
          </w:p>
        </w:tc>
        <w:tc>
          <w:tcPr>
            <w:tcW w:w="2043" w:type="dxa"/>
            <w:tcBorders>
              <w:top w:val="single" w:sz="4" w:space="0" w:color="auto"/>
              <w:left w:val="single" w:sz="4" w:space="0" w:color="auto"/>
              <w:bottom w:val="single" w:sz="4" w:space="0" w:color="auto"/>
              <w:right w:val="single" w:sz="4" w:space="0" w:color="auto"/>
            </w:tcBorders>
            <w:hideMark/>
          </w:tcPr>
          <w:p w14:paraId="2C00D918" w14:textId="77777777" w:rsidR="009E095E" w:rsidRPr="00E03A7E" w:rsidRDefault="009E095E" w:rsidP="00501923">
            <w:pPr>
              <w:pStyle w:val="TAL"/>
              <w:keepNext w:val="0"/>
              <w:keepLines w:val="0"/>
              <w:rPr>
                <w:lang w:eastAsia="en-GB"/>
              </w:rPr>
            </w:pPr>
            <w:r w:rsidRPr="00E03A7E">
              <w:rPr>
                <w:lang w:eastAsia="en-GB"/>
              </w:rPr>
              <w:t>- If a category M1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tcPr>
          <w:p w14:paraId="37952EFB"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7138350A" w14:textId="77777777" w:rsidR="009E095E" w:rsidRPr="00E03A7E" w:rsidRDefault="009E095E" w:rsidP="00501923">
            <w:pPr>
              <w:pStyle w:val="TAL"/>
              <w:keepNext w:val="0"/>
              <w:keepLines w:val="0"/>
              <w:jc w:val="center"/>
              <w:rPr>
                <w:lang w:eastAsia="en-GB"/>
              </w:rPr>
            </w:pPr>
            <w:r w:rsidRPr="00E03A7E">
              <w:rPr>
                <w:lang w:eastAsia="en-GB"/>
              </w:rPr>
              <w:t>No</w:t>
            </w:r>
          </w:p>
        </w:tc>
      </w:tr>
      <w:tr w:rsidR="009E095E" w:rsidRPr="00E03A7E" w14:paraId="538C5C7C"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011596F7" w14:textId="77777777" w:rsidR="009E095E" w:rsidRPr="00E03A7E" w:rsidRDefault="009E095E" w:rsidP="00501923">
            <w:pPr>
              <w:pStyle w:val="TAL"/>
              <w:keepNext w:val="0"/>
              <w:keepLines w:val="0"/>
              <w:rPr>
                <w:lang w:eastAsia="en-GB"/>
              </w:rPr>
            </w:pPr>
            <w:r w:rsidRPr="00E03A7E">
              <w:rPr>
                <w:lang w:eastAsia="en-GB"/>
              </w:rPr>
              <w:t>22</w:t>
            </w:r>
          </w:p>
        </w:tc>
        <w:tc>
          <w:tcPr>
            <w:tcW w:w="3519" w:type="dxa"/>
            <w:tcBorders>
              <w:top w:val="single" w:sz="4" w:space="0" w:color="auto"/>
              <w:left w:val="single" w:sz="4" w:space="0" w:color="auto"/>
              <w:bottom w:val="single" w:sz="4" w:space="0" w:color="auto"/>
              <w:right w:val="single" w:sz="4" w:space="0" w:color="auto"/>
            </w:tcBorders>
          </w:tcPr>
          <w:p w14:paraId="344D3249" w14:textId="77777777" w:rsidR="009E095E" w:rsidRPr="00E03A7E" w:rsidRDefault="009E095E" w:rsidP="00501923">
            <w:pPr>
              <w:pStyle w:val="TAL"/>
              <w:keepNext w:val="0"/>
              <w:keepLines w:val="0"/>
              <w:rPr>
                <w:lang w:eastAsia="en-GB"/>
              </w:rPr>
            </w:pPr>
            <w:r w:rsidRPr="00E03A7E">
              <w:rPr>
                <w:lang w:eastAsia="en-GB"/>
              </w:rPr>
              <w:t>- UTRAN FDD or UTRAN TDD measurements, reporting and measurement reporting event B2 in E-UTRA connected mode, if the UE supports either only UTRAN FDD or only UTRAN TDD</w:t>
            </w:r>
          </w:p>
          <w:p w14:paraId="108EE8F9" w14:textId="77777777" w:rsidR="009E095E" w:rsidRPr="00E03A7E" w:rsidRDefault="009E095E" w:rsidP="00501923">
            <w:pPr>
              <w:pStyle w:val="TAL"/>
              <w:keepNext w:val="0"/>
              <w:keepLines w:val="0"/>
              <w:rPr>
                <w:lang w:eastAsia="en-GB"/>
              </w:rPr>
            </w:pPr>
          </w:p>
          <w:p w14:paraId="558C5E40" w14:textId="77777777" w:rsidR="009E095E" w:rsidRPr="00E03A7E" w:rsidRDefault="009E095E" w:rsidP="00501923">
            <w:pPr>
              <w:pStyle w:val="TAL"/>
              <w:keepNext w:val="0"/>
              <w:keepLines w:val="0"/>
              <w:rPr>
                <w:lang w:eastAsia="en-GB"/>
              </w:rPr>
            </w:pPr>
            <w:r w:rsidRPr="00E03A7E">
              <w:rPr>
                <w:lang w:eastAsia="en-GB"/>
              </w:rPr>
              <w:t>- UTRAN FDD measurements, reporting and measurement reporting event B2 in E-UTRA connected mode, if the UE supports both UTRAN FDD and UTRAN TDD</w:t>
            </w:r>
          </w:p>
        </w:tc>
        <w:tc>
          <w:tcPr>
            <w:tcW w:w="2043" w:type="dxa"/>
            <w:tcBorders>
              <w:top w:val="single" w:sz="4" w:space="0" w:color="auto"/>
              <w:left w:val="single" w:sz="4" w:space="0" w:color="auto"/>
              <w:bottom w:val="single" w:sz="4" w:space="0" w:color="auto"/>
              <w:right w:val="single" w:sz="4" w:space="0" w:color="auto"/>
            </w:tcBorders>
            <w:hideMark/>
          </w:tcPr>
          <w:p w14:paraId="0508B1E1" w14:textId="77777777" w:rsidR="009E095E" w:rsidRPr="00E03A7E" w:rsidRDefault="009E095E" w:rsidP="00501923">
            <w:pPr>
              <w:pStyle w:val="TAL"/>
              <w:keepNext w:val="0"/>
              <w:keepLines w:val="0"/>
              <w:rPr>
                <w:lang w:eastAsia="en-GB"/>
              </w:rPr>
            </w:pPr>
            <w:r w:rsidRPr="00E03A7E">
              <w:rPr>
                <w:lang w:eastAsia="en-GB"/>
              </w:rPr>
              <w:t>- If a category M1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399CC0D5" w14:textId="77777777" w:rsidR="009E095E" w:rsidRPr="00E03A7E" w:rsidRDefault="009E095E" w:rsidP="00501923">
            <w:pPr>
              <w:pStyle w:val="TAL"/>
              <w:keepNext w:val="0"/>
              <w:keepLines w:val="0"/>
              <w:rPr>
                <w:lang w:eastAsia="en-GB"/>
              </w:rPr>
            </w:pPr>
            <w:r w:rsidRPr="00E03A7E">
              <w:rPr>
                <w:lang w:eastAsia="en-GB"/>
              </w:rPr>
              <w:t>Yes for FDD, if UE supports UTRA FDD</w:t>
            </w:r>
          </w:p>
        </w:tc>
        <w:tc>
          <w:tcPr>
            <w:tcW w:w="958" w:type="dxa"/>
            <w:tcBorders>
              <w:top w:val="single" w:sz="4" w:space="0" w:color="auto"/>
              <w:left w:val="single" w:sz="4" w:space="0" w:color="auto"/>
              <w:bottom w:val="single" w:sz="4" w:space="0" w:color="auto"/>
              <w:right w:val="single" w:sz="4" w:space="0" w:color="auto"/>
            </w:tcBorders>
            <w:hideMark/>
          </w:tcPr>
          <w:p w14:paraId="4D9E78C8"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792C8B99"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4AC4D3FE" w14:textId="77777777" w:rsidR="009E095E" w:rsidRPr="00E03A7E" w:rsidRDefault="009E095E" w:rsidP="00501923">
            <w:pPr>
              <w:pStyle w:val="TAL"/>
              <w:keepNext w:val="0"/>
              <w:keepLines w:val="0"/>
              <w:rPr>
                <w:lang w:eastAsia="en-GB"/>
              </w:rPr>
            </w:pPr>
            <w:r w:rsidRPr="00E03A7E">
              <w:rPr>
                <w:lang w:eastAsia="en-GB"/>
              </w:rPr>
              <w:t>23</w:t>
            </w:r>
          </w:p>
        </w:tc>
        <w:tc>
          <w:tcPr>
            <w:tcW w:w="3519" w:type="dxa"/>
            <w:tcBorders>
              <w:top w:val="single" w:sz="4" w:space="0" w:color="auto"/>
              <w:left w:val="single" w:sz="4" w:space="0" w:color="auto"/>
              <w:bottom w:val="single" w:sz="4" w:space="0" w:color="auto"/>
              <w:right w:val="single" w:sz="4" w:space="0" w:color="auto"/>
            </w:tcBorders>
            <w:hideMark/>
          </w:tcPr>
          <w:p w14:paraId="7C059408" w14:textId="77777777" w:rsidR="009E095E" w:rsidRPr="00E03A7E" w:rsidRDefault="009E095E" w:rsidP="00501923">
            <w:pPr>
              <w:pStyle w:val="TAL"/>
              <w:keepNext w:val="0"/>
              <w:keepLines w:val="0"/>
              <w:rPr>
                <w:lang w:eastAsia="en-GB"/>
              </w:rPr>
            </w:pPr>
            <w:r w:rsidRPr="00E03A7E">
              <w:rPr>
                <w:lang w:eastAsia="en-GB"/>
              </w:rPr>
              <w:t>- GERAN measurements, reporting and measurement reporting event B2 in E-UTRA connected mode</w:t>
            </w:r>
          </w:p>
        </w:tc>
        <w:tc>
          <w:tcPr>
            <w:tcW w:w="2043" w:type="dxa"/>
            <w:tcBorders>
              <w:top w:val="single" w:sz="4" w:space="0" w:color="auto"/>
              <w:left w:val="single" w:sz="4" w:space="0" w:color="auto"/>
              <w:bottom w:val="single" w:sz="4" w:space="0" w:color="auto"/>
              <w:right w:val="single" w:sz="4" w:space="0" w:color="auto"/>
            </w:tcBorders>
            <w:hideMark/>
          </w:tcPr>
          <w:p w14:paraId="7D0CF229" w14:textId="77777777" w:rsidR="009E095E" w:rsidRPr="00E03A7E" w:rsidRDefault="009E095E" w:rsidP="00501923">
            <w:pPr>
              <w:pStyle w:val="TAL"/>
              <w:keepNext w:val="0"/>
              <w:keepLines w:val="0"/>
              <w:rPr>
                <w:lang w:eastAsia="en-GB"/>
              </w:rPr>
            </w:pPr>
            <w:r w:rsidRPr="00E03A7E">
              <w:rPr>
                <w:lang w:eastAsia="en-GB"/>
              </w:rPr>
              <w:t>- If a category M1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tcPr>
          <w:p w14:paraId="74B30774"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1331D106"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1E2FA61D"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3CF4642B" w14:textId="77777777" w:rsidR="009E095E" w:rsidRPr="00E03A7E" w:rsidRDefault="009E095E" w:rsidP="00501923">
            <w:pPr>
              <w:pStyle w:val="TAL"/>
              <w:keepNext w:val="0"/>
              <w:keepLines w:val="0"/>
              <w:rPr>
                <w:lang w:eastAsia="en-GB"/>
              </w:rPr>
            </w:pPr>
            <w:r w:rsidRPr="00E03A7E">
              <w:rPr>
                <w:lang w:eastAsia="en-GB"/>
              </w:rPr>
              <w:t>24</w:t>
            </w:r>
          </w:p>
        </w:tc>
        <w:tc>
          <w:tcPr>
            <w:tcW w:w="3519" w:type="dxa"/>
            <w:tcBorders>
              <w:top w:val="single" w:sz="4" w:space="0" w:color="auto"/>
              <w:left w:val="single" w:sz="4" w:space="0" w:color="auto"/>
              <w:bottom w:val="single" w:sz="4" w:space="0" w:color="auto"/>
              <w:right w:val="single" w:sz="4" w:space="0" w:color="auto"/>
            </w:tcBorders>
            <w:hideMark/>
          </w:tcPr>
          <w:p w14:paraId="06B39B91" w14:textId="77777777" w:rsidR="009E095E" w:rsidRPr="00E03A7E" w:rsidRDefault="009E095E" w:rsidP="00501923">
            <w:pPr>
              <w:pStyle w:val="TAL"/>
              <w:keepNext w:val="0"/>
              <w:keepLines w:val="0"/>
              <w:rPr>
                <w:lang w:eastAsia="en-GB"/>
              </w:rPr>
            </w:pPr>
            <w:r w:rsidRPr="00E03A7E">
              <w:rPr>
                <w:lang w:eastAsia="en-GB"/>
              </w:rPr>
              <w:t>- 1x</w:t>
            </w:r>
            <w:smartTag w:uri="urn:schemas-microsoft-com:office:smarttags" w:element="PersonName">
              <w:r w:rsidRPr="00E03A7E">
                <w:rPr>
                  <w:lang w:eastAsia="en-GB"/>
                </w:rPr>
                <w:t>RT</w:t>
              </w:r>
            </w:smartTag>
            <w:r w:rsidRPr="00E03A7E">
              <w:rPr>
                <w:lang w:eastAsia="en-GB"/>
              </w:rPr>
              <w:t>T measurements, reporting and measurement reporting event B2 in E-UTRA connected mode</w:t>
            </w:r>
          </w:p>
        </w:tc>
        <w:tc>
          <w:tcPr>
            <w:tcW w:w="2043" w:type="dxa"/>
            <w:tcBorders>
              <w:top w:val="single" w:sz="4" w:space="0" w:color="auto"/>
              <w:left w:val="single" w:sz="4" w:space="0" w:color="auto"/>
              <w:bottom w:val="single" w:sz="4" w:space="0" w:color="auto"/>
              <w:right w:val="single" w:sz="4" w:space="0" w:color="auto"/>
            </w:tcBorders>
            <w:hideMark/>
          </w:tcPr>
          <w:p w14:paraId="3363CA44" w14:textId="77777777" w:rsidR="009E095E" w:rsidRPr="00E03A7E" w:rsidRDefault="009E095E" w:rsidP="00501923">
            <w:pPr>
              <w:pStyle w:val="TAL"/>
              <w:keepNext w:val="0"/>
              <w:keepLines w:val="0"/>
              <w:rPr>
                <w:lang w:eastAsia="en-GB"/>
              </w:rPr>
            </w:pPr>
            <w:r w:rsidRPr="00E03A7E">
              <w:rPr>
                <w:lang w:eastAsia="en-GB"/>
              </w:rPr>
              <w:t>- If a category M1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16535C36" w14:textId="77777777" w:rsidR="009E095E" w:rsidRPr="00E03A7E" w:rsidRDefault="009E095E" w:rsidP="00501923">
            <w:pPr>
              <w:pStyle w:val="TAL"/>
              <w:keepNext w:val="0"/>
              <w:keepLines w:val="0"/>
              <w:rPr>
                <w:lang w:eastAsia="en-GB"/>
              </w:rPr>
            </w:pPr>
            <w:r w:rsidRPr="00E03A7E">
              <w:rPr>
                <w:lang w:eastAsia="en-GB"/>
              </w:rPr>
              <w:t>Yes for FDD, if UE supports enhanced 1xRTT CSFB for FDD</w:t>
            </w:r>
          </w:p>
          <w:p w14:paraId="17053E5D" w14:textId="77777777" w:rsidR="009E095E" w:rsidRPr="00E03A7E" w:rsidRDefault="009E095E" w:rsidP="00501923">
            <w:pPr>
              <w:pStyle w:val="TAL"/>
              <w:keepNext w:val="0"/>
              <w:keepLines w:val="0"/>
              <w:rPr>
                <w:lang w:eastAsia="en-GB"/>
              </w:rPr>
            </w:pPr>
            <w:r w:rsidRPr="00E03A7E">
              <w:rPr>
                <w:lang w:eastAsia="en-GB"/>
              </w:rPr>
              <w:t>Yes for TDD, if UE supports enhanced 1xRTT CSFB for TDD</w:t>
            </w:r>
          </w:p>
        </w:tc>
        <w:tc>
          <w:tcPr>
            <w:tcW w:w="958" w:type="dxa"/>
            <w:tcBorders>
              <w:top w:val="single" w:sz="4" w:space="0" w:color="auto"/>
              <w:left w:val="single" w:sz="4" w:space="0" w:color="auto"/>
              <w:bottom w:val="single" w:sz="4" w:space="0" w:color="auto"/>
              <w:right w:val="single" w:sz="4" w:space="0" w:color="auto"/>
            </w:tcBorders>
            <w:hideMark/>
          </w:tcPr>
          <w:p w14:paraId="3F3638D9"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7C24727F"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250472BD" w14:textId="77777777" w:rsidR="009E095E" w:rsidRPr="00E03A7E" w:rsidRDefault="009E095E" w:rsidP="00501923">
            <w:pPr>
              <w:pStyle w:val="TAL"/>
              <w:keepNext w:val="0"/>
              <w:keepLines w:val="0"/>
              <w:rPr>
                <w:lang w:eastAsia="en-GB"/>
              </w:rPr>
            </w:pPr>
            <w:r w:rsidRPr="00E03A7E">
              <w:rPr>
                <w:lang w:eastAsia="en-GB"/>
              </w:rPr>
              <w:t>25</w:t>
            </w:r>
          </w:p>
        </w:tc>
        <w:tc>
          <w:tcPr>
            <w:tcW w:w="3519" w:type="dxa"/>
            <w:tcBorders>
              <w:top w:val="single" w:sz="4" w:space="0" w:color="auto"/>
              <w:left w:val="single" w:sz="4" w:space="0" w:color="auto"/>
              <w:bottom w:val="single" w:sz="4" w:space="0" w:color="auto"/>
              <w:right w:val="single" w:sz="4" w:space="0" w:color="auto"/>
            </w:tcBorders>
          </w:tcPr>
          <w:p w14:paraId="36B28C16" w14:textId="77777777" w:rsidR="009E095E" w:rsidRPr="00E03A7E" w:rsidRDefault="009E095E" w:rsidP="00501923">
            <w:pPr>
              <w:pStyle w:val="TAL"/>
              <w:keepNext w:val="0"/>
              <w:keepLines w:val="0"/>
              <w:rPr>
                <w:lang w:eastAsia="en-GB"/>
              </w:rPr>
            </w:pPr>
            <w:r w:rsidRPr="00E03A7E">
              <w:rPr>
                <w:lang w:eastAsia="en-GB"/>
              </w:rPr>
              <w:t>- Inter-frequency measurements and reporting in E-UTRA connected mode</w:t>
            </w:r>
          </w:p>
          <w:p w14:paraId="7AB4F025" w14:textId="77777777" w:rsidR="009E095E" w:rsidRPr="00E03A7E" w:rsidRDefault="009E095E" w:rsidP="00501923">
            <w:pPr>
              <w:pStyle w:val="TAL"/>
              <w:keepNext w:val="0"/>
              <w:keepLines w:val="0"/>
              <w:rPr>
                <w:lang w:eastAsia="en-GB"/>
              </w:rPr>
            </w:pPr>
          </w:p>
          <w:p w14:paraId="0A6DB893" w14:textId="77777777" w:rsidR="009E095E" w:rsidRPr="00E03A7E" w:rsidRDefault="009E095E" w:rsidP="00501923">
            <w:pPr>
              <w:pStyle w:val="TAL"/>
              <w:keepNext w:val="0"/>
              <w:keepLines w:val="0"/>
              <w:rPr>
                <w:lang w:eastAsia="en-GB"/>
              </w:rPr>
            </w:pPr>
            <w:r w:rsidRPr="00E03A7E">
              <w:rPr>
                <w:lang w:eastAsia="en-GB"/>
              </w:rPr>
              <w:t>NOTE: The UE setting this bit to 1 and indicating support for FDD and TDD frequency bands in the UE capability signalling implements and is tested for FDD measurements while the UE is in TDD, and for TDD measurements while the UE is in FDD.</w:t>
            </w:r>
          </w:p>
        </w:tc>
        <w:tc>
          <w:tcPr>
            <w:tcW w:w="2043" w:type="dxa"/>
            <w:tcBorders>
              <w:top w:val="single" w:sz="4" w:space="0" w:color="auto"/>
              <w:left w:val="single" w:sz="4" w:space="0" w:color="auto"/>
              <w:bottom w:val="single" w:sz="4" w:space="0" w:color="auto"/>
              <w:right w:val="single" w:sz="4" w:space="0" w:color="auto"/>
            </w:tcBorders>
          </w:tcPr>
          <w:p w14:paraId="2E4EA011" w14:textId="77777777" w:rsidR="009E095E" w:rsidRPr="00E03A7E" w:rsidRDefault="009E095E" w:rsidP="00501923">
            <w:pPr>
              <w:pStyle w:val="TAL"/>
              <w:keepNext w:val="0"/>
              <w:keepLines w:val="0"/>
              <w:rPr>
                <w:lang w:eastAsia="en-GB"/>
              </w:rPr>
            </w:pPr>
            <w:r w:rsidRPr="00E03A7E">
              <w:rPr>
                <w:lang w:eastAsia="en-GB"/>
              </w:rPr>
              <w:t>- If a category M1 UE does not support this feature group, this bit shall be set to 0.</w:t>
            </w:r>
          </w:p>
          <w:p w14:paraId="195F7CA7" w14:textId="77777777" w:rsidR="009E095E" w:rsidRPr="00E03A7E" w:rsidRDefault="009E095E" w:rsidP="00501923">
            <w:pPr>
              <w:pStyle w:val="TAL"/>
              <w:keepNext w:val="0"/>
              <w:keepLines w:val="0"/>
              <w:rPr>
                <w:lang w:eastAsia="en-GB"/>
              </w:rPr>
            </w:pPr>
          </w:p>
          <w:p w14:paraId="7F3DC94A" w14:textId="67B80407" w:rsidR="009E095E" w:rsidRPr="00E03A7E" w:rsidRDefault="009E095E" w:rsidP="00501923">
            <w:pPr>
              <w:pStyle w:val="TAL"/>
              <w:keepNext w:val="0"/>
              <w:keepLines w:val="0"/>
              <w:rPr>
                <w:lang w:eastAsia="en-GB"/>
              </w:rPr>
            </w:pPr>
            <w:ins w:id="127" w:author="MulteFire Alliance (MFA)" w:date="2017-08-06T11:33:00Z">
              <w:r w:rsidRPr="00E03A7E">
                <w:rPr>
                  <w:lang w:eastAsia="en-GB"/>
                </w:rPr>
                <w:t xml:space="preserve">When signaled in the MF capability container, this flag applies to intra-band measurements of MF cells, when the UE is connected to </w:t>
              </w:r>
            </w:ins>
            <w:r w:rsidR="008F4E5D">
              <w:rPr>
                <w:lang w:eastAsia="en-GB"/>
              </w:rPr>
              <w:t>an MF</w:t>
            </w:r>
            <w:ins w:id="128" w:author="MulteFire Alliance (MFA)" w:date="2017-08-06T11:33:00Z">
              <w:r w:rsidRPr="00E03A7E">
                <w:rPr>
                  <w:lang w:eastAsia="en-GB"/>
                </w:rPr>
                <w:t xml:space="preserve"> cell</w:t>
              </w:r>
            </w:ins>
            <w:r w:rsidRPr="00E03A7E">
              <w:rPr>
                <w:lang w:eastAsia="en-GB"/>
              </w:rPr>
              <w:t>.</w:t>
            </w:r>
          </w:p>
        </w:tc>
        <w:tc>
          <w:tcPr>
            <w:tcW w:w="2311" w:type="dxa"/>
            <w:tcBorders>
              <w:top w:val="single" w:sz="4" w:space="0" w:color="auto"/>
              <w:left w:val="single" w:sz="4" w:space="0" w:color="auto"/>
              <w:bottom w:val="single" w:sz="4" w:space="0" w:color="auto"/>
              <w:right w:val="single" w:sz="4" w:space="0" w:color="auto"/>
            </w:tcBorders>
          </w:tcPr>
          <w:p w14:paraId="006005B0" w14:textId="77777777" w:rsidR="009E095E" w:rsidRPr="00E03A7E" w:rsidRDefault="009E095E" w:rsidP="00501923">
            <w:pPr>
              <w:pStyle w:val="TAL"/>
              <w:keepNext w:val="0"/>
              <w:keepLines w:val="0"/>
              <w:rPr>
                <w:lang w:eastAsia="en-GB"/>
              </w:rPr>
            </w:pPr>
            <w:r w:rsidRPr="00E03A7E">
              <w:rPr>
                <w:lang w:eastAsia="en-GB"/>
              </w:rPr>
              <w:t>Yes, unless UE only supports band 13</w:t>
            </w:r>
          </w:p>
          <w:p w14:paraId="7EC6D054" w14:textId="77777777" w:rsidR="009E095E" w:rsidRPr="00E03A7E" w:rsidRDefault="009E095E" w:rsidP="00501923">
            <w:pPr>
              <w:pStyle w:val="TAL"/>
              <w:keepNext w:val="0"/>
              <w:keepLines w:val="0"/>
              <w:rPr>
                <w:lang w:eastAsia="en-GB"/>
              </w:rPr>
            </w:pPr>
          </w:p>
          <w:p w14:paraId="2C332AD8" w14:textId="77777777" w:rsidR="009E095E" w:rsidRPr="00E03A7E" w:rsidRDefault="009E095E" w:rsidP="00501923">
            <w:pPr>
              <w:pStyle w:val="TAL"/>
              <w:keepNext w:val="0"/>
              <w:keepLines w:val="0"/>
              <w:rPr>
                <w:lang w:eastAsia="en-GB"/>
              </w:rPr>
            </w:pPr>
            <w:ins w:id="129" w:author="MulteFire Alliance (MFA)" w:date="2017-08-06T11:33:00Z">
              <w:r w:rsidRPr="00E03A7E">
                <w:rPr>
                  <w:lang w:eastAsia="en-GB"/>
                </w:rPr>
                <w:t>Yes, when the flag is signalled in the MF capability container.</w:t>
              </w:r>
            </w:ins>
          </w:p>
        </w:tc>
        <w:tc>
          <w:tcPr>
            <w:tcW w:w="958" w:type="dxa"/>
            <w:tcBorders>
              <w:top w:val="single" w:sz="4" w:space="0" w:color="auto"/>
              <w:left w:val="single" w:sz="4" w:space="0" w:color="auto"/>
              <w:bottom w:val="single" w:sz="4" w:space="0" w:color="auto"/>
              <w:right w:val="single" w:sz="4" w:space="0" w:color="auto"/>
            </w:tcBorders>
            <w:hideMark/>
          </w:tcPr>
          <w:p w14:paraId="41FF59CA" w14:textId="77777777" w:rsidR="009E095E" w:rsidRPr="00E03A7E" w:rsidRDefault="009E095E" w:rsidP="00501923">
            <w:pPr>
              <w:pStyle w:val="TAL"/>
              <w:keepNext w:val="0"/>
              <w:keepLines w:val="0"/>
              <w:jc w:val="center"/>
              <w:rPr>
                <w:lang w:eastAsia="en-GB"/>
              </w:rPr>
            </w:pPr>
            <w:r w:rsidRPr="00E03A7E">
              <w:rPr>
                <w:lang w:eastAsia="en-GB"/>
              </w:rPr>
              <w:t>No</w:t>
            </w:r>
          </w:p>
        </w:tc>
      </w:tr>
      <w:tr w:rsidR="009E095E" w:rsidRPr="00E03A7E" w14:paraId="2F3145A1"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1D49635B" w14:textId="77777777" w:rsidR="009E095E" w:rsidRPr="00E03A7E" w:rsidRDefault="009E095E" w:rsidP="00501923">
            <w:pPr>
              <w:pStyle w:val="TAL"/>
              <w:keepNext w:val="0"/>
              <w:keepLines w:val="0"/>
              <w:rPr>
                <w:lang w:eastAsia="en-GB"/>
              </w:rPr>
            </w:pPr>
            <w:r w:rsidRPr="00E03A7E">
              <w:rPr>
                <w:lang w:eastAsia="en-GB"/>
              </w:rPr>
              <w:t>26</w:t>
            </w:r>
          </w:p>
        </w:tc>
        <w:tc>
          <w:tcPr>
            <w:tcW w:w="3519" w:type="dxa"/>
            <w:tcBorders>
              <w:top w:val="single" w:sz="4" w:space="0" w:color="auto"/>
              <w:left w:val="single" w:sz="4" w:space="0" w:color="auto"/>
              <w:bottom w:val="single" w:sz="4" w:space="0" w:color="auto"/>
              <w:right w:val="single" w:sz="4" w:space="0" w:color="auto"/>
            </w:tcBorders>
            <w:hideMark/>
          </w:tcPr>
          <w:p w14:paraId="23755F38" w14:textId="77777777" w:rsidR="009E095E" w:rsidRPr="00E03A7E" w:rsidRDefault="009E095E" w:rsidP="00501923">
            <w:pPr>
              <w:pStyle w:val="TAL"/>
              <w:keepNext w:val="0"/>
              <w:keepLines w:val="0"/>
              <w:rPr>
                <w:lang w:eastAsia="en-GB"/>
              </w:rPr>
            </w:pPr>
            <w:r w:rsidRPr="00E03A7E">
              <w:rPr>
                <w:lang w:eastAsia="en-GB"/>
              </w:rPr>
              <w:t>- HRPD measurements, reporting and measurement reporting event B2 in E-UTRA connected mode</w:t>
            </w:r>
          </w:p>
        </w:tc>
        <w:tc>
          <w:tcPr>
            <w:tcW w:w="2043" w:type="dxa"/>
            <w:tcBorders>
              <w:top w:val="single" w:sz="4" w:space="0" w:color="auto"/>
              <w:left w:val="single" w:sz="4" w:space="0" w:color="auto"/>
              <w:bottom w:val="single" w:sz="4" w:space="0" w:color="auto"/>
              <w:right w:val="single" w:sz="4" w:space="0" w:color="auto"/>
            </w:tcBorders>
            <w:hideMark/>
          </w:tcPr>
          <w:p w14:paraId="68D2B3EB" w14:textId="77777777" w:rsidR="009E095E" w:rsidRPr="00E03A7E" w:rsidRDefault="009E095E" w:rsidP="00501923">
            <w:pPr>
              <w:pStyle w:val="TAL"/>
              <w:keepNext w:val="0"/>
              <w:keepLines w:val="0"/>
              <w:rPr>
                <w:lang w:eastAsia="en-GB"/>
              </w:rPr>
            </w:pPr>
            <w:r w:rsidRPr="00E03A7E">
              <w:rPr>
                <w:lang w:eastAsia="en-GB"/>
              </w:rPr>
              <w:t>- If a category M1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764D30A2" w14:textId="77777777" w:rsidR="009E095E" w:rsidRPr="00E03A7E" w:rsidRDefault="009E095E" w:rsidP="00501923">
            <w:pPr>
              <w:pStyle w:val="TAL"/>
              <w:keepNext w:val="0"/>
              <w:keepLines w:val="0"/>
              <w:rPr>
                <w:lang w:eastAsia="en-GB"/>
              </w:rPr>
            </w:pPr>
            <w:r w:rsidRPr="00E03A7E">
              <w:rPr>
                <w:lang w:eastAsia="en-GB"/>
              </w:rPr>
              <w:t>Yes for FDD, if UE supports HRPD</w:t>
            </w:r>
          </w:p>
        </w:tc>
        <w:tc>
          <w:tcPr>
            <w:tcW w:w="958" w:type="dxa"/>
            <w:tcBorders>
              <w:top w:val="single" w:sz="4" w:space="0" w:color="auto"/>
              <w:left w:val="single" w:sz="4" w:space="0" w:color="auto"/>
              <w:bottom w:val="single" w:sz="4" w:space="0" w:color="auto"/>
              <w:right w:val="single" w:sz="4" w:space="0" w:color="auto"/>
            </w:tcBorders>
            <w:hideMark/>
          </w:tcPr>
          <w:p w14:paraId="0A4FB722"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24BF03D8"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104906C3" w14:textId="77777777" w:rsidR="009E095E" w:rsidRPr="00E03A7E" w:rsidRDefault="009E095E" w:rsidP="00501923">
            <w:pPr>
              <w:pStyle w:val="TAL"/>
              <w:keepNext w:val="0"/>
              <w:keepLines w:val="0"/>
              <w:rPr>
                <w:lang w:eastAsia="en-GB"/>
              </w:rPr>
            </w:pPr>
            <w:r w:rsidRPr="00E03A7E">
              <w:rPr>
                <w:lang w:eastAsia="en-GB"/>
              </w:rPr>
              <w:t>27</w:t>
            </w:r>
          </w:p>
        </w:tc>
        <w:tc>
          <w:tcPr>
            <w:tcW w:w="3519" w:type="dxa"/>
            <w:tcBorders>
              <w:top w:val="single" w:sz="4" w:space="0" w:color="auto"/>
              <w:left w:val="single" w:sz="4" w:space="0" w:color="auto"/>
              <w:bottom w:val="single" w:sz="4" w:space="0" w:color="auto"/>
              <w:right w:val="single" w:sz="4" w:space="0" w:color="auto"/>
            </w:tcBorders>
          </w:tcPr>
          <w:p w14:paraId="5C950F13" w14:textId="77777777" w:rsidR="009E095E" w:rsidRPr="00E03A7E" w:rsidRDefault="009E095E" w:rsidP="00501923">
            <w:pPr>
              <w:pStyle w:val="TAL"/>
              <w:keepNext w:val="0"/>
              <w:keepLines w:val="0"/>
              <w:rPr>
                <w:lang w:eastAsia="en-GB"/>
              </w:rPr>
            </w:pPr>
            <w:r w:rsidRPr="00E03A7E">
              <w:rPr>
                <w:lang w:eastAsia="en-GB"/>
              </w:rPr>
              <w:t>- EUTRA RRC_CONNECTED to UTRA FDD or UTRA TDD CELL_DCH CS handover, if the UE supports either only UTRAN FDD or only UTRAN TDD</w:t>
            </w:r>
          </w:p>
          <w:p w14:paraId="5D703A7F" w14:textId="77777777" w:rsidR="009E095E" w:rsidRPr="00E03A7E" w:rsidRDefault="009E095E" w:rsidP="00501923">
            <w:pPr>
              <w:pStyle w:val="TAL"/>
              <w:keepNext w:val="0"/>
              <w:keepLines w:val="0"/>
              <w:rPr>
                <w:lang w:eastAsia="en-GB"/>
              </w:rPr>
            </w:pPr>
          </w:p>
          <w:p w14:paraId="3580F7DF" w14:textId="77777777" w:rsidR="009E095E" w:rsidRPr="00E03A7E" w:rsidRDefault="009E095E" w:rsidP="00501923">
            <w:pPr>
              <w:pStyle w:val="TAL"/>
              <w:keepNext w:val="0"/>
              <w:keepLines w:val="0"/>
              <w:rPr>
                <w:lang w:eastAsia="en-GB"/>
              </w:rPr>
            </w:pPr>
            <w:r w:rsidRPr="00E03A7E">
              <w:rPr>
                <w:lang w:eastAsia="en-GB"/>
              </w:rPr>
              <w:t>- EUTRA RRC_CONNECTED to UTRA FDD CELL_DCH CS handover, if the UE supports both UTRAN FDD and UTRAN TDD</w:t>
            </w:r>
          </w:p>
        </w:tc>
        <w:tc>
          <w:tcPr>
            <w:tcW w:w="2043" w:type="dxa"/>
            <w:tcBorders>
              <w:top w:val="single" w:sz="4" w:space="0" w:color="auto"/>
              <w:left w:val="single" w:sz="4" w:space="0" w:color="auto"/>
              <w:bottom w:val="single" w:sz="4" w:space="0" w:color="auto"/>
              <w:right w:val="single" w:sz="4" w:space="0" w:color="auto"/>
            </w:tcBorders>
            <w:hideMark/>
          </w:tcPr>
          <w:p w14:paraId="2FB208C5" w14:textId="77777777" w:rsidR="009E095E" w:rsidRPr="00E03A7E" w:rsidRDefault="009E095E" w:rsidP="00501923">
            <w:pPr>
              <w:pStyle w:val="TAL"/>
              <w:keepNext w:val="0"/>
              <w:keepLines w:val="0"/>
              <w:rPr>
                <w:lang w:eastAsia="en-GB"/>
              </w:rPr>
            </w:pPr>
            <w:r w:rsidRPr="00E03A7E">
              <w:rPr>
                <w:lang w:eastAsia="en-GB"/>
              </w:rPr>
              <w:t>- related to SR-VCC</w:t>
            </w:r>
          </w:p>
          <w:p w14:paraId="5C07307A" w14:textId="77777777" w:rsidR="009E095E" w:rsidRPr="00E03A7E" w:rsidRDefault="009E095E" w:rsidP="00501923">
            <w:pPr>
              <w:pStyle w:val="TAL"/>
              <w:keepNext w:val="0"/>
              <w:keepLines w:val="0"/>
              <w:rPr>
                <w:lang w:eastAsia="en-GB"/>
              </w:rPr>
            </w:pPr>
            <w:r w:rsidRPr="00E03A7E">
              <w:rPr>
                <w:lang w:eastAsia="en-GB"/>
              </w:rPr>
              <w:t xml:space="preserve">- can only be set to 1 if the UE has set bit number 8 to 1 and supports SR-VCC from EUTRA defined in </w:t>
            </w:r>
            <w:ins w:id="130" w:author="MulteFire Alliance (MFA)" w:date="2017-08-05T18:06:00Z">
              <w:r w:rsidRPr="00E03A7E">
                <w:rPr>
                  <w:lang w:eastAsia="en-GB"/>
                </w:rPr>
                <w:t>3GPP</w:t>
              </w:r>
            </w:ins>
            <w:r w:rsidRPr="00E03A7E">
              <w:rPr>
                <w:lang w:eastAsia="en-GB"/>
              </w:rPr>
              <w:t> TS 24.008 [49]</w:t>
            </w:r>
          </w:p>
          <w:p w14:paraId="1ADB9A08" w14:textId="77777777" w:rsidR="009E095E" w:rsidRPr="00E03A7E" w:rsidRDefault="009E095E" w:rsidP="00501923">
            <w:pPr>
              <w:pStyle w:val="TAL"/>
              <w:keepNext w:val="0"/>
              <w:keepLines w:val="0"/>
              <w:rPr>
                <w:lang w:eastAsia="en-GB"/>
              </w:rPr>
            </w:pPr>
            <w:r w:rsidRPr="00E03A7E">
              <w:rPr>
                <w:lang w:eastAsia="en-GB"/>
              </w:rPr>
              <w:t xml:space="preserve">- If a category M1 UE does not support this </w:t>
            </w:r>
            <w:r w:rsidRPr="00E03A7E">
              <w:rPr>
                <w:lang w:eastAsia="en-GB"/>
              </w:rPr>
              <w:lastRenderedPageBreak/>
              <w:t>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75B0D2FC" w14:textId="77777777" w:rsidR="009E095E" w:rsidRPr="00E03A7E" w:rsidRDefault="009E095E" w:rsidP="00501923">
            <w:pPr>
              <w:pStyle w:val="TAL"/>
              <w:keepNext w:val="0"/>
              <w:keepLines w:val="0"/>
              <w:rPr>
                <w:lang w:eastAsia="en-GB"/>
              </w:rPr>
            </w:pPr>
            <w:r w:rsidRPr="00E03A7E">
              <w:rPr>
                <w:lang w:eastAsia="en-GB"/>
              </w:rPr>
              <w:lastRenderedPageBreak/>
              <w:t>Yes for FDD, if UE supports VoLTE and UTRA FDD</w:t>
            </w:r>
          </w:p>
        </w:tc>
        <w:tc>
          <w:tcPr>
            <w:tcW w:w="958" w:type="dxa"/>
            <w:tcBorders>
              <w:top w:val="single" w:sz="4" w:space="0" w:color="auto"/>
              <w:left w:val="single" w:sz="4" w:space="0" w:color="auto"/>
              <w:bottom w:val="single" w:sz="4" w:space="0" w:color="auto"/>
              <w:right w:val="single" w:sz="4" w:space="0" w:color="auto"/>
            </w:tcBorders>
            <w:hideMark/>
          </w:tcPr>
          <w:p w14:paraId="1B9B0296"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5CF068EC"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4F0336A8" w14:textId="77777777" w:rsidR="009E095E" w:rsidRPr="00E03A7E" w:rsidRDefault="009E095E" w:rsidP="00501923">
            <w:pPr>
              <w:pStyle w:val="TAL"/>
              <w:keepNext w:val="0"/>
              <w:keepLines w:val="0"/>
              <w:rPr>
                <w:lang w:eastAsia="en-GB"/>
              </w:rPr>
            </w:pPr>
            <w:r w:rsidRPr="00E03A7E">
              <w:rPr>
                <w:lang w:eastAsia="en-GB"/>
              </w:rPr>
              <w:t>28</w:t>
            </w:r>
          </w:p>
        </w:tc>
        <w:tc>
          <w:tcPr>
            <w:tcW w:w="3519" w:type="dxa"/>
            <w:tcBorders>
              <w:top w:val="single" w:sz="4" w:space="0" w:color="auto"/>
              <w:left w:val="single" w:sz="4" w:space="0" w:color="auto"/>
              <w:bottom w:val="single" w:sz="4" w:space="0" w:color="auto"/>
              <w:right w:val="single" w:sz="4" w:space="0" w:color="auto"/>
            </w:tcBorders>
            <w:hideMark/>
          </w:tcPr>
          <w:p w14:paraId="4954A5EB" w14:textId="77777777" w:rsidR="009E095E" w:rsidRPr="00E03A7E" w:rsidRDefault="009E095E" w:rsidP="00501923">
            <w:pPr>
              <w:pStyle w:val="TAL"/>
              <w:keepNext w:val="0"/>
              <w:keepLines w:val="0"/>
              <w:rPr>
                <w:lang w:eastAsia="en-GB"/>
              </w:rPr>
            </w:pPr>
            <w:r w:rsidRPr="00E03A7E">
              <w:rPr>
                <w:lang w:eastAsia="en-GB"/>
              </w:rPr>
              <w:t>- TTI bundling</w:t>
            </w:r>
          </w:p>
        </w:tc>
        <w:tc>
          <w:tcPr>
            <w:tcW w:w="2043" w:type="dxa"/>
            <w:tcBorders>
              <w:top w:val="single" w:sz="4" w:space="0" w:color="auto"/>
              <w:left w:val="single" w:sz="4" w:space="0" w:color="auto"/>
              <w:bottom w:val="single" w:sz="4" w:space="0" w:color="auto"/>
              <w:right w:val="single" w:sz="4" w:space="0" w:color="auto"/>
            </w:tcBorders>
            <w:hideMark/>
          </w:tcPr>
          <w:p w14:paraId="4F6E0EDF" w14:textId="77777777" w:rsidR="009E095E" w:rsidRPr="00E03A7E" w:rsidRDefault="009E095E" w:rsidP="00501923">
            <w:pPr>
              <w:pStyle w:val="TAL"/>
              <w:keepNext w:val="0"/>
              <w:keepLines w:val="0"/>
              <w:rPr>
                <w:lang w:eastAsia="en-GB"/>
              </w:rPr>
            </w:pPr>
            <w:r w:rsidRPr="00E03A7E">
              <w:rPr>
                <w:lang w:eastAsia="en-GB"/>
              </w:rPr>
              <w:t>- If a category M1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4C3D6D6F" w14:textId="77777777" w:rsidR="009E095E" w:rsidRPr="00E03A7E" w:rsidRDefault="009E095E" w:rsidP="00501923">
            <w:pPr>
              <w:pStyle w:val="TAL"/>
              <w:keepNext w:val="0"/>
              <w:keepLines w:val="0"/>
              <w:rPr>
                <w:lang w:eastAsia="en-GB"/>
              </w:rPr>
            </w:pPr>
            <w:r w:rsidRPr="00E03A7E">
              <w:rPr>
                <w:lang w:eastAsia="en-GB"/>
              </w:rPr>
              <w:t>Yes for FDD</w:t>
            </w:r>
          </w:p>
        </w:tc>
        <w:tc>
          <w:tcPr>
            <w:tcW w:w="958" w:type="dxa"/>
            <w:tcBorders>
              <w:top w:val="single" w:sz="4" w:space="0" w:color="auto"/>
              <w:left w:val="single" w:sz="4" w:space="0" w:color="auto"/>
              <w:bottom w:val="single" w:sz="4" w:space="0" w:color="auto"/>
              <w:right w:val="single" w:sz="4" w:space="0" w:color="auto"/>
            </w:tcBorders>
            <w:hideMark/>
          </w:tcPr>
          <w:p w14:paraId="6B9C0ECB"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0377B84C"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0DF60439" w14:textId="77777777" w:rsidR="009E095E" w:rsidRPr="00E03A7E" w:rsidRDefault="009E095E" w:rsidP="00501923">
            <w:pPr>
              <w:pStyle w:val="TAL"/>
              <w:keepNext w:val="0"/>
              <w:keepLines w:val="0"/>
              <w:rPr>
                <w:lang w:eastAsia="en-GB"/>
              </w:rPr>
            </w:pPr>
            <w:r w:rsidRPr="00E03A7E">
              <w:rPr>
                <w:lang w:eastAsia="en-GB"/>
              </w:rPr>
              <w:t>29</w:t>
            </w:r>
          </w:p>
        </w:tc>
        <w:tc>
          <w:tcPr>
            <w:tcW w:w="3519" w:type="dxa"/>
            <w:tcBorders>
              <w:top w:val="single" w:sz="4" w:space="0" w:color="auto"/>
              <w:left w:val="single" w:sz="4" w:space="0" w:color="auto"/>
              <w:bottom w:val="single" w:sz="4" w:space="0" w:color="auto"/>
              <w:right w:val="single" w:sz="4" w:space="0" w:color="auto"/>
            </w:tcBorders>
            <w:hideMark/>
          </w:tcPr>
          <w:p w14:paraId="320CB40F" w14:textId="77777777" w:rsidR="009E095E" w:rsidRPr="00E03A7E" w:rsidRDefault="009E095E" w:rsidP="00501923">
            <w:pPr>
              <w:pStyle w:val="TAL"/>
              <w:keepNext w:val="0"/>
              <w:keepLines w:val="0"/>
              <w:rPr>
                <w:lang w:eastAsia="en-GB"/>
              </w:rPr>
            </w:pPr>
            <w:r w:rsidRPr="00E03A7E">
              <w:rPr>
                <w:lang w:eastAsia="en-GB"/>
              </w:rPr>
              <w:t>- Semi-Persistent Scheduling</w:t>
            </w:r>
          </w:p>
        </w:tc>
        <w:tc>
          <w:tcPr>
            <w:tcW w:w="2043" w:type="dxa"/>
            <w:tcBorders>
              <w:top w:val="single" w:sz="4" w:space="0" w:color="auto"/>
              <w:left w:val="single" w:sz="4" w:space="0" w:color="auto"/>
              <w:bottom w:val="single" w:sz="4" w:space="0" w:color="auto"/>
              <w:right w:val="single" w:sz="4" w:space="0" w:color="auto"/>
            </w:tcBorders>
            <w:hideMark/>
          </w:tcPr>
          <w:p w14:paraId="2C646384" w14:textId="77777777" w:rsidR="009E095E" w:rsidRPr="00E03A7E" w:rsidRDefault="009E095E" w:rsidP="00501923">
            <w:pPr>
              <w:pStyle w:val="TAL"/>
              <w:keepNext w:val="0"/>
              <w:keepLines w:val="0"/>
              <w:rPr>
                <w:lang w:eastAsia="en-GB"/>
              </w:rPr>
            </w:pPr>
            <w:r w:rsidRPr="00E03A7E">
              <w:rPr>
                <w:lang w:eastAsia="en-GB"/>
              </w:rPr>
              <w:t>- If a category M1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tcPr>
          <w:p w14:paraId="224A7E0B"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1ED24397"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182D1829"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22E5F72E" w14:textId="77777777" w:rsidR="009E095E" w:rsidRPr="00E03A7E" w:rsidRDefault="009E095E" w:rsidP="00501923">
            <w:pPr>
              <w:pStyle w:val="TAL"/>
              <w:keepNext w:val="0"/>
              <w:keepLines w:val="0"/>
              <w:rPr>
                <w:lang w:eastAsia="en-GB"/>
              </w:rPr>
            </w:pPr>
            <w:r w:rsidRPr="00E03A7E">
              <w:rPr>
                <w:lang w:eastAsia="en-GB"/>
              </w:rPr>
              <w:t>30</w:t>
            </w:r>
          </w:p>
        </w:tc>
        <w:tc>
          <w:tcPr>
            <w:tcW w:w="3519" w:type="dxa"/>
            <w:tcBorders>
              <w:top w:val="single" w:sz="4" w:space="0" w:color="auto"/>
              <w:left w:val="single" w:sz="4" w:space="0" w:color="auto"/>
              <w:bottom w:val="single" w:sz="4" w:space="0" w:color="auto"/>
              <w:right w:val="single" w:sz="4" w:space="0" w:color="auto"/>
            </w:tcBorders>
            <w:hideMark/>
          </w:tcPr>
          <w:p w14:paraId="6B4862B2" w14:textId="77777777" w:rsidR="009E095E" w:rsidRPr="00E03A7E" w:rsidRDefault="009E095E" w:rsidP="00501923">
            <w:pPr>
              <w:pStyle w:val="TAL"/>
              <w:keepNext w:val="0"/>
              <w:keepLines w:val="0"/>
              <w:rPr>
                <w:lang w:eastAsia="en-GB"/>
              </w:rPr>
            </w:pPr>
            <w:r w:rsidRPr="00E03A7E">
              <w:rPr>
                <w:lang w:eastAsia="en-GB"/>
              </w:rPr>
              <w:t>- Handover between FDD and TDD</w:t>
            </w:r>
          </w:p>
        </w:tc>
        <w:tc>
          <w:tcPr>
            <w:tcW w:w="2043" w:type="dxa"/>
            <w:tcBorders>
              <w:top w:val="single" w:sz="4" w:space="0" w:color="auto"/>
              <w:left w:val="single" w:sz="4" w:space="0" w:color="auto"/>
              <w:bottom w:val="single" w:sz="4" w:space="0" w:color="auto"/>
              <w:right w:val="single" w:sz="4" w:space="0" w:color="auto"/>
            </w:tcBorders>
            <w:hideMark/>
          </w:tcPr>
          <w:p w14:paraId="52FF2F57" w14:textId="77777777" w:rsidR="009E095E" w:rsidRPr="00E03A7E" w:rsidRDefault="009E095E" w:rsidP="00501923">
            <w:pPr>
              <w:pStyle w:val="TAL"/>
              <w:keepNext w:val="0"/>
              <w:keepLines w:val="0"/>
              <w:rPr>
                <w:lang w:eastAsia="en-GB"/>
              </w:rPr>
            </w:pPr>
            <w:r w:rsidRPr="00E03A7E">
              <w:rPr>
                <w:lang w:eastAsia="en-GB"/>
              </w:rPr>
              <w:t>- can only be set to 1 if the UE has set bit number 13 to 1</w:t>
            </w:r>
          </w:p>
        </w:tc>
        <w:tc>
          <w:tcPr>
            <w:tcW w:w="2311" w:type="dxa"/>
            <w:tcBorders>
              <w:top w:val="single" w:sz="4" w:space="0" w:color="auto"/>
              <w:left w:val="single" w:sz="4" w:space="0" w:color="auto"/>
              <w:bottom w:val="single" w:sz="4" w:space="0" w:color="auto"/>
              <w:right w:val="single" w:sz="4" w:space="0" w:color="auto"/>
            </w:tcBorders>
          </w:tcPr>
          <w:p w14:paraId="22C7ED01"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6ADC1561" w14:textId="77777777" w:rsidR="009E095E" w:rsidRPr="00E03A7E" w:rsidRDefault="009E095E" w:rsidP="00501923">
            <w:pPr>
              <w:pStyle w:val="TAL"/>
              <w:keepNext w:val="0"/>
              <w:keepLines w:val="0"/>
              <w:jc w:val="center"/>
              <w:rPr>
                <w:lang w:eastAsia="en-GB"/>
              </w:rPr>
            </w:pPr>
            <w:r w:rsidRPr="00E03A7E">
              <w:rPr>
                <w:lang w:eastAsia="en-GB"/>
              </w:rPr>
              <w:t>No</w:t>
            </w:r>
          </w:p>
        </w:tc>
      </w:tr>
      <w:tr w:rsidR="009E095E" w:rsidRPr="00E03A7E" w14:paraId="3A528464"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1504A25B" w14:textId="77777777" w:rsidR="009E095E" w:rsidRPr="00E03A7E" w:rsidRDefault="009E095E" w:rsidP="00501923">
            <w:pPr>
              <w:pStyle w:val="TAL"/>
              <w:keepNext w:val="0"/>
              <w:keepLines w:val="0"/>
              <w:rPr>
                <w:lang w:eastAsia="en-GB"/>
              </w:rPr>
            </w:pPr>
            <w:r w:rsidRPr="00E03A7E">
              <w:rPr>
                <w:lang w:eastAsia="en-GB"/>
              </w:rPr>
              <w:t>31</w:t>
            </w:r>
          </w:p>
        </w:tc>
        <w:tc>
          <w:tcPr>
            <w:tcW w:w="3519" w:type="dxa"/>
            <w:tcBorders>
              <w:top w:val="single" w:sz="4" w:space="0" w:color="auto"/>
              <w:left w:val="single" w:sz="4" w:space="0" w:color="auto"/>
              <w:bottom w:val="single" w:sz="4" w:space="0" w:color="auto"/>
              <w:right w:val="single" w:sz="4" w:space="0" w:color="auto"/>
            </w:tcBorders>
            <w:hideMark/>
          </w:tcPr>
          <w:p w14:paraId="6DD53F25" w14:textId="77777777" w:rsidR="009E095E" w:rsidRPr="00E03A7E" w:rsidRDefault="009E095E" w:rsidP="00501923">
            <w:pPr>
              <w:pStyle w:val="TAL"/>
              <w:keepNext w:val="0"/>
              <w:keepLines w:val="0"/>
              <w:rPr>
                <w:lang w:eastAsia="en-GB"/>
              </w:rPr>
            </w:pPr>
            <w:r w:rsidRPr="00E03A7E">
              <w:rPr>
                <w:lang w:eastAsia="en-GB"/>
              </w:rPr>
              <w:t xml:space="preserve">- Indicates whether the UE supports the mechanisms defined for cells broadcasting multi band information i.e. comprehending </w:t>
            </w:r>
            <w:r w:rsidRPr="00E03A7E">
              <w:rPr>
                <w:i/>
                <w:iCs/>
                <w:lang w:eastAsia="en-GB"/>
              </w:rPr>
              <w:t>multiBandInfoList</w:t>
            </w:r>
            <w:r w:rsidRPr="00E03A7E">
              <w:rPr>
                <w:lang w:eastAsia="en-GB"/>
              </w:rPr>
              <w:t xml:space="preserve">, disregarding in RRC_CONNECTED the related system information fields and understanding the EARFCN signalling for all bands, that overlap with the bands supported by the UE, and that are defined in the earliest version of </w:t>
            </w:r>
            <w:ins w:id="131" w:author="MulteFire Alliance (MFA)" w:date="2017-08-05T17:51:00Z">
              <w:r w:rsidRPr="00E03A7E">
                <w:rPr>
                  <w:lang w:eastAsia="ja-JP"/>
                </w:rPr>
                <w:t>MFA</w:t>
              </w:r>
            </w:ins>
            <w:r w:rsidRPr="00E03A7E">
              <w:rPr>
                <w:lang w:eastAsia="ja-JP"/>
              </w:rPr>
              <w:t> </w:t>
            </w:r>
            <w:r w:rsidRPr="00E03A7E">
              <w:rPr>
                <w:lang w:eastAsia="en-GB"/>
              </w:rPr>
              <w:t>TS 36.101 [42] that includes all UE supported bands.</w:t>
            </w:r>
          </w:p>
        </w:tc>
        <w:tc>
          <w:tcPr>
            <w:tcW w:w="2043" w:type="dxa"/>
            <w:tcBorders>
              <w:top w:val="single" w:sz="4" w:space="0" w:color="auto"/>
              <w:left w:val="single" w:sz="4" w:space="0" w:color="auto"/>
              <w:bottom w:val="single" w:sz="4" w:space="0" w:color="auto"/>
              <w:right w:val="single" w:sz="4" w:space="0" w:color="auto"/>
            </w:tcBorders>
          </w:tcPr>
          <w:p w14:paraId="28E45039"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hideMark/>
          </w:tcPr>
          <w:p w14:paraId="59E67631" w14:textId="77777777" w:rsidR="009E095E" w:rsidRPr="00E03A7E" w:rsidRDefault="009E095E" w:rsidP="00501923">
            <w:pPr>
              <w:pStyle w:val="TAL"/>
              <w:keepNext w:val="0"/>
              <w:keepLines w:val="0"/>
              <w:rPr>
                <w:lang w:eastAsia="en-GB"/>
              </w:rPr>
            </w:pPr>
            <w:r w:rsidRPr="00E03A7E">
              <w:rPr>
                <w:lang w:eastAsia="en-GB"/>
              </w:rPr>
              <w:t>Yes</w:t>
            </w:r>
          </w:p>
        </w:tc>
        <w:tc>
          <w:tcPr>
            <w:tcW w:w="958" w:type="dxa"/>
            <w:tcBorders>
              <w:top w:val="single" w:sz="4" w:space="0" w:color="auto"/>
              <w:left w:val="single" w:sz="4" w:space="0" w:color="auto"/>
              <w:bottom w:val="single" w:sz="4" w:space="0" w:color="auto"/>
              <w:right w:val="single" w:sz="4" w:space="0" w:color="auto"/>
            </w:tcBorders>
            <w:hideMark/>
          </w:tcPr>
          <w:p w14:paraId="79512DAF" w14:textId="77777777" w:rsidR="009E095E" w:rsidRPr="00E03A7E" w:rsidRDefault="009E095E" w:rsidP="00501923">
            <w:pPr>
              <w:pStyle w:val="TAL"/>
              <w:keepNext w:val="0"/>
              <w:keepLines w:val="0"/>
              <w:jc w:val="center"/>
              <w:rPr>
                <w:lang w:eastAsia="en-GB"/>
              </w:rPr>
            </w:pPr>
            <w:r w:rsidRPr="00E03A7E">
              <w:rPr>
                <w:lang w:eastAsia="en-GB"/>
              </w:rPr>
              <w:t>No</w:t>
            </w:r>
          </w:p>
        </w:tc>
      </w:tr>
      <w:tr w:rsidR="009E095E" w:rsidRPr="00E03A7E" w14:paraId="435E32EE"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0AADC6E0" w14:textId="77777777" w:rsidR="009E095E" w:rsidRPr="00E03A7E" w:rsidRDefault="009E095E" w:rsidP="00501923">
            <w:pPr>
              <w:pStyle w:val="TAL"/>
              <w:keepNext w:val="0"/>
              <w:keepLines w:val="0"/>
              <w:rPr>
                <w:lang w:eastAsia="en-GB"/>
              </w:rPr>
            </w:pPr>
            <w:r w:rsidRPr="00E03A7E">
              <w:rPr>
                <w:lang w:eastAsia="en-GB"/>
              </w:rPr>
              <w:t>32</w:t>
            </w:r>
          </w:p>
        </w:tc>
        <w:tc>
          <w:tcPr>
            <w:tcW w:w="3519" w:type="dxa"/>
            <w:tcBorders>
              <w:top w:val="single" w:sz="4" w:space="0" w:color="auto"/>
              <w:left w:val="single" w:sz="4" w:space="0" w:color="auto"/>
              <w:bottom w:val="single" w:sz="4" w:space="0" w:color="auto"/>
              <w:right w:val="single" w:sz="4" w:space="0" w:color="auto"/>
            </w:tcBorders>
            <w:hideMark/>
          </w:tcPr>
          <w:p w14:paraId="47B32AFC"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3F84D472"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65D6FD84"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03C8A492" w14:textId="77777777" w:rsidR="009E095E" w:rsidRPr="00E03A7E" w:rsidRDefault="009E095E" w:rsidP="00501923">
            <w:pPr>
              <w:pStyle w:val="TAL"/>
              <w:keepNext w:val="0"/>
              <w:keepLines w:val="0"/>
              <w:jc w:val="center"/>
              <w:rPr>
                <w:lang w:eastAsia="en-GB"/>
              </w:rPr>
            </w:pPr>
          </w:p>
        </w:tc>
      </w:tr>
    </w:tbl>
    <w:p w14:paraId="0FD4AFA7" w14:textId="77777777" w:rsidR="009E095E" w:rsidRPr="00E03A7E" w:rsidRDefault="009E095E" w:rsidP="009E095E">
      <w:pPr>
        <w:pStyle w:val="TH"/>
        <w:rPr>
          <w:lang w:eastAsia="en-US"/>
        </w:rPr>
      </w:pPr>
    </w:p>
    <w:p w14:paraId="6D634F50" w14:textId="77777777" w:rsidR="009E095E" w:rsidRPr="00E03A7E" w:rsidRDefault="009E095E" w:rsidP="009E095E">
      <w:pPr>
        <w:pStyle w:val="NO"/>
      </w:pPr>
      <w:r w:rsidRPr="00E03A7E">
        <w:t>NOTE:</w:t>
      </w:r>
      <w:r w:rsidRPr="00E03A7E">
        <w:tab/>
        <w:t>The column FDD/TDD diff indicates if the UE is allowed to signal different values for FDD and TDD.</w:t>
      </w:r>
    </w:p>
    <w:p w14:paraId="15E6B25E" w14:textId="77777777" w:rsidR="009E095E" w:rsidRPr="00E03A7E" w:rsidRDefault="009E095E" w:rsidP="009E095E">
      <w:pPr>
        <w:pStyle w:val="TH"/>
      </w:pPr>
      <w:r w:rsidRPr="00E03A7E">
        <w:t>Table B.1-1a: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3433"/>
        <w:gridCol w:w="2014"/>
        <w:gridCol w:w="2226"/>
        <w:gridCol w:w="930"/>
      </w:tblGrid>
      <w:tr w:rsidR="009E095E" w:rsidRPr="00E03A7E" w14:paraId="0D0D48FD" w14:textId="77777777" w:rsidTr="00501923">
        <w:trPr>
          <w:tblHeader/>
          <w:jc w:val="center"/>
        </w:trPr>
        <w:tc>
          <w:tcPr>
            <w:tcW w:w="1024" w:type="dxa"/>
            <w:tcBorders>
              <w:top w:val="single" w:sz="4" w:space="0" w:color="auto"/>
              <w:left w:val="single" w:sz="4" w:space="0" w:color="auto"/>
              <w:bottom w:val="single" w:sz="4" w:space="0" w:color="auto"/>
              <w:right w:val="single" w:sz="4" w:space="0" w:color="auto"/>
            </w:tcBorders>
            <w:hideMark/>
          </w:tcPr>
          <w:p w14:paraId="4E556ED4" w14:textId="77777777" w:rsidR="009E095E" w:rsidRPr="00E03A7E" w:rsidRDefault="009E095E" w:rsidP="00501923">
            <w:pPr>
              <w:pStyle w:val="TAH"/>
              <w:keepNext w:val="0"/>
              <w:keepLines w:val="0"/>
              <w:rPr>
                <w:lang w:eastAsia="en-GB"/>
              </w:rPr>
            </w:pPr>
            <w:r w:rsidRPr="00E03A7E">
              <w:rPr>
                <w:lang w:eastAsia="en-GB"/>
              </w:rPr>
              <w:t xml:space="preserve">Index of indicator </w:t>
            </w:r>
            <w:r w:rsidRPr="00E03A7E">
              <w:rPr>
                <w:b w:val="0"/>
                <w:lang w:eastAsia="en-GB"/>
              </w:rPr>
              <w:t>(bit number)</w:t>
            </w:r>
          </w:p>
        </w:tc>
        <w:tc>
          <w:tcPr>
            <w:tcW w:w="3519" w:type="dxa"/>
            <w:tcBorders>
              <w:top w:val="single" w:sz="4" w:space="0" w:color="auto"/>
              <w:left w:val="single" w:sz="4" w:space="0" w:color="auto"/>
              <w:bottom w:val="single" w:sz="4" w:space="0" w:color="auto"/>
              <w:right w:val="single" w:sz="4" w:space="0" w:color="auto"/>
            </w:tcBorders>
            <w:hideMark/>
          </w:tcPr>
          <w:p w14:paraId="3E899B13" w14:textId="77777777" w:rsidR="009E095E" w:rsidRPr="00E03A7E" w:rsidRDefault="009E095E" w:rsidP="00501923">
            <w:pPr>
              <w:pStyle w:val="TAH"/>
              <w:keepNext w:val="0"/>
              <w:keepLines w:val="0"/>
              <w:rPr>
                <w:lang w:eastAsia="en-GB"/>
              </w:rPr>
            </w:pPr>
            <w:r w:rsidRPr="00E03A7E">
              <w:rPr>
                <w:lang w:eastAsia="en-GB"/>
              </w:rPr>
              <w:t>Definition</w:t>
            </w:r>
          </w:p>
          <w:p w14:paraId="400EFC7F" w14:textId="77777777" w:rsidR="009E095E" w:rsidRPr="00E03A7E" w:rsidRDefault="009E095E" w:rsidP="00501923">
            <w:pPr>
              <w:pStyle w:val="TAH"/>
              <w:keepNext w:val="0"/>
              <w:keepLines w:val="0"/>
              <w:rPr>
                <w:b w:val="0"/>
                <w:lang w:eastAsia="en-GB"/>
              </w:rPr>
            </w:pPr>
            <w:r w:rsidRPr="00E03A7E">
              <w:rPr>
                <w:b w:val="0"/>
                <w:lang w:eastAsia="en-GB"/>
              </w:rPr>
              <w:t>(description of the supported functionality, if indicator set to one)</w:t>
            </w:r>
          </w:p>
        </w:tc>
        <w:tc>
          <w:tcPr>
            <w:tcW w:w="2043" w:type="dxa"/>
            <w:tcBorders>
              <w:top w:val="single" w:sz="4" w:space="0" w:color="auto"/>
              <w:left w:val="single" w:sz="4" w:space="0" w:color="auto"/>
              <w:bottom w:val="single" w:sz="4" w:space="0" w:color="auto"/>
              <w:right w:val="single" w:sz="4" w:space="0" w:color="auto"/>
            </w:tcBorders>
            <w:hideMark/>
          </w:tcPr>
          <w:p w14:paraId="19F970C0" w14:textId="77777777" w:rsidR="009E095E" w:rsidRPr="00E03A7E" w:rsidRDefault="009E095E" w:rsidP="00501923">
            <w:pPr>
              <w:pStyle w:val="TAH"/>
              <w:keepNext w:val="0"/>
              <w:keepLines w:val="0"/>
              <w:rPr>
                <w:lang w:eastAsia="en-GB"/>
              </w:rPr>
            </w:pPr>
            <w:r w:rsidRPr="00E03A7E">
              <w:rPr>
                <w:lang w:eastAsia="en-GB"/>
              </w:rPr>
              <w:t>Notes</w:t>
            </w:r>
          </w:p>
        </w:tc>
        <w:tc>
          <w:tcPr>
            <w:tcW w:w="2311" w:type="dxa"/>
            <w:tcBorders>
              <w:top w:val="single" w:sz="4" w:space="0" w:color="auto"/>
              <w:left w:val="single" w:sz="4" w:space="0" w:color="auto"/>
              <w:bottom w:val="single" w:sz="4" w:space="0" w:color="auto"/>
              <w:right w:val="single" w:sz="4" w:space="0" w:color="auto"/>
            </w:tcBorders>
            <w:hideMark/>
          </w:tcPr>
          <w:p w14:paraId="11673CB6" w14:textId="77777777" w:rsidR="009E095E" w:rsidRPr="00E03A7E" w:rsidRDefault="009E095E" w:rsidP="00501923">
            <w:pPr>
              <w:pStyle w:val="TAH"/>
              <w:keepNext w:val="0"/>
              <w:keepLines w:val="0"/>
              <w:rPr>
                <w:lang w:eastAsia="en-GB"/>
              </w:rPr>
            </w:pPr>
            <w:r w:rsidRPr="00E03A7E">
              <w:rPr>
                <w:lang w:eastAsia="en-GB"/>
              </w:rPr>
              <w:t>If indicated "Yes" the feature shall be implemented and successfully tested for this version of the specification</w:t>
            </w:r>
          </w:p>
        </w:tc>
        <w:tc>
          <w:tcPr>
            <w:tcW w:w="958" w:type="dxa"/>
            <w:tcBorders>
              <w:top w:val="single" w:sz="4" w:space="0" w:color="auto"/>
              <w:left w:val="single" w:sz="4" w:space="0" w:color="auto"/>
              <w:bottom w:val="single" w:sz="4" w:space="0" w:color="auto"/>
              <w:right w:val="single" w:sz="4" w:space="0" w:color="auto"/>
            </w:tcBorders>
            <w:hideMark/>
          </w:tcPr>
          <w:p w14:paraId="4090C61E" w14:textId="77777777" w:rsidR="009E095E" w:rsidRPr="00E03A7E" w:rsidRDefault="009E095E" w:rsidP="00501923">
            <w:pPr>
              <w:pStyle w:val="TAH"/>
              <w:keepNext w:val="0"/>
              <w:keepLines w:val="0"/>
              <w:rPr>
                <w:lang w:eastAsia="en-GB"/>
              </w:rPr>
            </w:pPr>
            <w:r w:rsidRPr="00E03A7E">
              <w:rPr>
                <w:i/>
                <w:lang w:eastAsia="en-GB"/>
              </w:rPr>
              <w:t>FDD/ TDD diff</w:t>
            </w:r>
          </w:p>
        </w:tc>
      </w:tr>
      <w:tr w:rsidR="009E095E" w:rsidRPr="00E03A7E" w14:paraId="503B0D4C"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51B5CE74" w14:textId="77777777" w:rsidR="009E095E" w:rsidRPr="00E03A7E" w:rsidRDefault="009E095E" w:rsidP="00501923">
            <w:pPr>
              <w:pStyle w:val="TAL"/>
              <w:keepNext w:val="0"/>
              <w:keepLines w:val="0"/>
              <w:rPr>
                <w:lang w:eastAsia="en-GB"/>
              </w:rPr>
            </w:pPr>
            <w:r w:rsidRPr="00E03A7E">
              <w:rPr>
                <w:lang w:eastAsia="zh-CN"/>
              </w:rPr>
              <w:t xml:space="preserve">33 </w:t>
            </w:r>
            <w:r w:rsidRPr="00E03A7E">
              <w:rPr>
                <w:lang w:eastAsia="en-GB"/>
              </w:rPr>
              <w:t>(leftmost bit)</w:t>
            </w:r>
          </w:p>
        </w:tc>
        <w:tc>
          <w:tcPr>
            <w:tcW w:w="3519" w:type="dxa"/>
            <w:tcBorders>
              <w:top w:val="single" w:sz="4" w:space="0" w:color="auto"/>
              <w:left w:val="single" w:sz="4" w:space="0" w:color="auto"/>
              <w:bottom w:val="single" w:sz="4" w:space="0" w:color="auto"/>
              <w:right w:val="single" w:sz="4" w:space="0" w:color="auto"/>
            </w:tcBorders>
            <w:hideMark/>
          </w:tcPr>
          <w:p w14:paraId="46BE08FD" w14:textId="77777777" w:rsidR="009E095E" w:rsidRPr="00E03A7E" w:rsidRDefault="009E095E" w:rsidP="00501923">
            <w:pPr>
              <w:pStyle w:val="TAL"/>
              <w:keepNext w:val="0"/>
              <w:keepLines w:val="0"/>
              <w:rPr>
                <w:lang w:eastAsia="en-GB"/>
              </w:rPr>
            </w:pPr>
            <w:r w:rsidRPr="00E03A7E">
              <w:rPr>
                <w:lang w:eastAsia="en-GB"/>
              </w:rPr>
              <w:t>Inter-RAT ANR features for UTRAN FDD including:</w:t>
            </w:r>
          </w:p>
          <w:p w14:paraId="036BAB61"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reportStrongestCellsForSON</w:t>
            </w:r>
            <w:r w:rsidRPr="00E03A7E">
              <w:rPr>
                <w:lang w:eastAsia="en-GB"/>
              </w:rPr>
              <w:t xml:space="preserve"> </w:t>
            </w:r>
          </w:p>
          <w:p w14:paraId="549A5711"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reportCGI</w:t>
            </w:r>
          </w:p>
        </w:tc>
        <w:tc>
          <w:tcPr>
            <w:tcW w:w="2043" w:type="dxa"/>
            <w:tcBorders>
              <w:top w:val="single" w:sz="4" w:space="0" w:color="auto"/>
              <w:left w:val="single" w:sz="4" w:space="0" w:color="auto"/>
              <w:bottom w:val="single" w:sz="4" w:space="0" w:color="auto"/>
              <w:right w:val="single" w:sz="4" w:space="0" w:color="auto"/>
            </w:tcBorders>
          </w:tcPr>
          <w:p w14:paraId="400B152C" w14:textId="77777777" w:rsidR="009E095E" w:rsidRPr="00E03A7E" w:rsidRDefault="009E095E" w:rsidP="00501923">
            <w:pPr>
              <w:pStyle w:val="TAL"/>
              <w:keepNext w:val="0"/>
              <w:keepLines w:val="0"/>
              <w:rPr>
                <w:lang w:eastAsia="en-GB"/>
              </w:rPr>
            </w:pPr>
            <w:r w:rsidRPr="00E03A7E">
              <w:rPr>
                <w:lang w:eastAsia="en-GB"/>
              </w:rPr>
              <w:t>- can only be set to 1 if the UE has set bit number 5 and bit number 2</w:t>
            </w:r>
            <w:r w:rsidRPr="00E03A7E">
              <w:rPr>
                <w:lang w:eastAsia="zh-CN"/>
              </w:rPr>
              <w:t>2</w:t>
            </w:r>
            <w:r w:rsidRPr="00E03A7E">
              <w:rPr>
                <w:lang w:eastAsia="en-GB"/>
              </w:rPr>
              <w:t xml:space="preserve"> to 1.</w:t>
            </w:r>
          </w:p>
          <w:p w14:paraId="04380557"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7431919A"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2CABA739"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387215C6"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047A036A" w14:textId="77777777" w:rsidR="009E095E" w:rsidRPr="00E03A7E" w:rsidRDefault="009E095E" w:rsidP="00501923">
            <w:pPr>
              <w:pStyle w:val="TAL"/>
              <w:keepNext w:val="0"/>
              <w:keepLines w:val="0"/>
              <w:rPr>
                <w:lang w:eastAsia="en-GB"/>
              </w:rPr>
            </w:pPr>
            <w:r w:rsidRPr="00E03A7E">
              <w:rPr>
                <w:lang w:eastAsia="zh-CN"/>
              </w:rPr>
              <w:t>34</w:t>
            </w:r>
          </w:p>
        </w:tc>
        <w:tc>
          <w:tcPr>
            <w:tcW w:w="3519" w:type="dxa"/>
            <w:tcBorders>
              <w:top w:val="single" w:sz="4" w:space="0" w:color="auto"/>
              <w:left w:val="single" w:sz="4" w:space="0" w:color="auto"/>
              <w:bottom w:val="single" w:sz="4" w:space="0" w:color="auto"/>
              <w:right w:val="single" w:sz="4" w:space="0" w:color="auto"/>
            </w:tcBorders>
            <w:hideMark/>
          </w:tcPr>
          <w:p w14:paraId="57E1B513" w14:textId="77777777" w:rsidR="009E095E" w:rsidRPr="00E03A7E" w:rsidRDefault="009E095E" w:rsidP="00501923">
            <w:pPr>
              <w:pStyle w:val="TAL"/>
              <w:keepNext w:val="0"/>
              <w:keepLines w:val="0"/>
              <w:rPr>
                <w:lang w:eastAsia="en-GB"/>
              </w:rPr>
            </w:pPr>
            <w:r w:rsidRPr="00E03A7E">
              <w:rPr>
                <w:lang w:eastAsia="en-GB"/>
              </w:rPr>
              <w:t>Inter-RAT ANR features for GERAN including:</w:t>
            </w:r>
          </w:p>
          <w:p w14:paraId="08EC8341"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reportStrongestCells</w:t>
            </w:r>
            <w:r w:rsidRPr="00E03A7E">
              <w:rPr>
                <w:lang w:eastAsia="en-GB"/>
              </w:rPr>
              <w:t xml:space="preserve"> </w:t>
            </w:r>
          </w:p>
          <w:p w14:paraId="747416EC"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reportCGI</w:t>
            </w:r>
          </w:p>
        </w:tc>
        <w:tc>
          <w:tcPr>
            <w:tcW w:w="2043" w:type="dxa"/>
            <w:tcBorders>
              <w:top w:val="single" w:sz="4" w:space="0" w:color="auto"/>
              <w:left w:val="single" w:sz="4" w:space="0" w:color="auto"/>
              <w:bottom w:val="single" w:sz="4" w:space="0" w:color="auto"/>
              <w:right w:val="single" w:sz="4" w:space="0" w:color="auto"/>
            </w:tcBorders>
          </w:tcPr>
          <w:p w14:paraId="24A0526C" w14:textId="77777777" w:rsidR="009E095E" w:rsidRPr="00E03A7E" w:rsidRDefault="009E095E" w:rsidP="00501923">
            <w:pPr>
              <w:pStyle w:val="TAL"/>
              <w:keepNext w:val="0"/>
              <w:keepLines w:val="0"/>
              <w:rPr>
                <w:lang w:eastAsia="en-GB"/>
              </w:rPr>
            </w:pPr>
            <w:r w:rsidRPr="00E03A7E">
              <w:rPr>
                <w:lang w:eastAsia="en-GB"/>
              </w:rPr>
              <w:t>- can only be set to 1 if the UE has set bit number 5 and bit number 2</w:t>
            </w:r>
            <w:r w:rsidRPr="00E03A7E">
              <w:rPr>
                <w:lang w:eastAsia="zh-CN"/>
              </w:rPr>
              <w:t xml:space="preserve">3 </w:t>
            </w:r>
            <w:r w:rsidRPr="00E03A7E">
              <w:rPr>
                <w:lang w:eastAsia="en-GB"/>
              </w:rPr>
              <w:t>to 1.</w:t>
            </w:r>
          </w:p>
          <w:p w14:paraId="3586C849"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0EBE6433"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3916BD89"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35A696D7"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0BBA2114" w14:textId="77777777" w:rsidR="009E095E" w:rsidRPr="00E03A7E" w:rsidRDefault="009E095E" w:rsidP="00501923">
            <w:pPr>
              <w:pStyle w:val="TAL"/>
              <w:keepNext w:val="0"/>
              <w:keepLines w:val="0"/>
              <w:rPr>
                <w:lang w:eastAsia="en-GB"/>
              </w:rPr>
            </w:pPr>
            <w:r w:rsidRPr="00E03A7E">
              <w:rPr>
                <w:lang w:eastAsia="zh-CN"/>
              </w:rPr>
              <w:t>35</w:t>
            </w:r>
          </w:p>
        </w:tc>
        <w:tc>
          <w:tcPr>
            <w:tcW w:w="3519" w:type="dxa"/>
            <w:tcBorders>
              <w:top w:val="single" w:sz="4" w:space="0" w:color="auto"/>
              <w:left w:val="single" w:sz="4" w:space="0" w:color="auto"/>
              <w:bottom w:val="single" w:sz="4" w:space="0" w:color="auto"/>
              <w:right w:val="single" w:sz="4" w:space="0" w:color="auto"/>
            </w:tcBorders>
            <w:hideMark/>
          </w:tcPr>
          <w:p w14:paraId="7E93AF10" w14:textId="77777777" w:rsidR="009E095E" w:rsidRPr="00E03A7E" w:rsidRDefault="009E095E" w:rsidP="00501923">
            <w:pPr>
              <w:pStyle w:val="TAL"/>
              <w:keepNext w:val="0"/>
              <w:keepLines w:val="0"/>
              <w:rPr>
                <w:lang w:eastAsia="en-GB"/>
              </w:rPr>
            </w:pPr>
            <w:r w:rsidRPr="00E03A7E">
              <w:rPr>
                <w:lang w:eastAsia="en-GB"/>
              </w:rPr>
              <w:t>Inter-RAT ANR features for 1xRTT including:</w:t>
            </w:r>
          </w:p>
          <w:p w14:paraId="02AFFEDD"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lastRenderedPageBreak/>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reportStrongestCellsForSON</w:t>
            </w:r>
            <w:r w:rsidRPr="00E03A7E">
              <w:rPr>
                <w:lang w:eastAsia="en-GB"/>
              </w:rPr>
              <w:t xml:space="preserve"> </w:t>
            </w:r>
          </w:p>
          <w:p w14:paraId="34D1161D"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reportCGI</w:t>
            </w:r>
          </w:p>
        </w:tc>
        <w:tc>
          <w:tcPr>
            <w:tcW w:w="2043" w:type="dxa"/>
            <w:tcBorders>
              <w:top w:val="single" w:sz="4" w:space="0" w:color="auto"/>
              <w:left w:val="single" w:sz="4" w:space="0" w:color="auto"/>
              <w:bottom w:val="single" w:sz="4" w:space="0" w:color="auto"/>
              <w:right w:val="single" w:sz="4" w:space="0" w:color="auto"/>
            </w:tcBorders>
          </w:tcPr>
          <w:p w14:paraId="544A285C" w14:textId="77777777" w:rsidR="009E095E" w:rsidRPr="00E03A7E" w:rsidRDefault="009E095E" w:rsidP="00501923">
            <w:pPr>
              <w:pStyle w:val="TAL"/>
              <w:keepNext w:val="0"/>
              <w:keepLines w:val="0"/>
              <w:rPr>
                <w:lang w:eastAsia="en-GB"/>
              </w:rPr>
            </w:pPr>
            <w:r w:rsidRPr="00E03A7E">
              <w:rPr>
                <w:lang w:eastAsia="en-GB"/>
              </w:rPr>
              <w:lastRenderedPageBreak/>
              <w:t>- can only be set to 1 if the UE has set bit number 5 and bit number 2</w:t>
            </w:r>
            <w:r w:rsidRPr="00E03A7E">
              <w:rPr>
                <w:lang w:eastAsia="zh-CN"/>
              </w:rPr>
              <w:t xml:space="preserve">4 </w:t>
            </w:r>
            <w:r w:rsidRPr="00E03A7E">
              <w:rPr>
                <w:lang w:eastAsia="en-GB"/>
              </w:rPr>
              <w:t>to 1.</w:t>
            </w:r>
          </w:p>
          <w:p w14:paraId="3BFB2963"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2D6F9E3F"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2E16A437"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26441C79"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52F58D2C" w14:textId="77777777" w:rsidR="009E095E" w:rsidRPr="00E03A7E" w:rsidRDefault="009E095E" w:rsidP="00501923">
            <w:pPr>
              <w:pStyle w:val="TAL"/>
              <w:keepNext w:val="0"/>
              <w:keepLines w:val="0"/>
              <w:rPr>
                <w:lang w:eastAsia="en-GB"/>
              </w:rPr>
            </w:pPr>
            <w:r w:rsidRPr="00E03A7E">
              <w:rPr>
                <w:lang w:eastAsia="zh-CN"/>
              </w:rPr>
              <w:t>36</w:t>
            </w:r>
          </w:p>
        </w:tc>
        <w:tc>
          <w:tcPr>
            <w:tcW w:w="3519" w:type="dxa"/>
            <w:tcBorders>
              <w:top w:val="single" w:sz="4" w:space="0" w:color="auto"/>
              <w:left w:val="single" w:sz="4" w:space="0" w:color="auto"/>
              <w:bottom w:val="single" w:sz="4" w:space="0" w:color="auto"/>
              <w:right w:val="single" w:sz="4" w:space="0" w:color="auto"/>
            </w:tcBorders>
            <w:hideMark/>
          </w:tcPr>
          <w:p w14:paraId="3135AD5F" w14:textId="77777777" w:rsidR="009E095E" w:rsidRPr="00E03A7E" w:rsidRDefault="009E095E" w:rsidP="00501923">
            <w:pPr>
              <w:pStyle w:val="TAL"/>
              <w:keepNext w:val="0"/>
              <w:keepLines w:val="0"/>
              <w:rPr>
                <w:lang w:eastAsia="en-GB"/>
              </w:rPr>
            </w:pPr>
            <w:r w:rsidRPr="00E03A7E">
              <w:rPr>
                <w:lang w:eastAsia="en-GB"/>
              </w:rPr>
              <w:t>Inter-RAT ANR features for HRPD including:</w:t>
            </w:r>
          </w:p>
          <w:p w14:paraId="7348EDED"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reportStrongestCellsForSON</w:t>
            </w:r>
            <w:r w:rsidRPr="00E03A7E">
              <w:rPr>
                <w:lang w:eastAsia="en-GB"/>
              </w:rPr>
              <w:t xml:space="preserve"> </w:t>
            </w:r>
          </w:p>
          <w:p w14:paraId="4FDC83D3"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reportCGI</w:t>
            </w:r>
          </w:p>
        </w:tc>
        <w:tc>
          <w:tcPr>
            <w:tcW w:w="2043" w:type="dxa"/>
            <w:tcBorders>
              <w:top w:val="single" w:sz="4" w:space="0" w:color="auto"/>
              <w:left w:val="single" w:sz="4" w:space="0" w:color="auto"/>
              <w:bottom w:val="single" w:sz="4" w:space="0" w:color="auto"/>
              <w:right w:val="single" w:sz="4" w:space="0" w:color="auto"/>
            </w:tcBorders>
          </w:tcPr>
          <w:p w14:paraId="59BA10B0" w14:textId="77777777" w:rsidR="009E095E" w:rsidRPr="00E03A7E" w:rsidRDefault="009E095E" w:rsidP="00501923">
            <w:pPr>
              <w:pStyle w:val="TAL"/>
              <w:keepNext w:val="0"/>
              <w:keepLines w:val="0"/>
              <w:rPr>
                <w:lang w:eastAsia="en-GB"/>
              </w:rPr>
            </w:pPr>
            <w:r w:rsidRPr="00E03A7E">
              <w:rPr>
                <w:lang w:eastAsia="en-GB"/>
              </w:rPr>
              <w:t>- can only be set to 1 if the UE has set bit number 5 and bit number 2</w:t>
            </w:r>
            <w:r w:rsidRPr="00E03A7E">
              <w:rPr>
                <w:lang w:eastAsia="zh-CN"/>
              </w:rPr>
              <w:t xml:space="preserve">6 </w:t>
            </w:r>
            <w:r w:rsidRPr="00E03A7E">
              <w:rPr>
                <w:lang w:eastAsia="en-GB"/>
              </w:rPr>
              <w:t>to 1.</w:t>
            </w:r>
          </w:p>
          <w:p w14:paraId="521F2460"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0FC35B0F"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5488FC4E"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18B315BF"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1E050329" w14:textId="77777777" w:rsidR="009E095E" w:rsidRPr="00E03A7E" w:rsidRDefault="009E095E" w:rsidP="00501923">
            <w:pPr>
              <w:pStyle w:val="TAL"/>
              <w:keepNext w:val="0"/>
              <w:keepLines w:val="0"/>
              <w:rPr>
                <w:lang w:eastAsia="en-GB"/>
              </w:rPr>
            </w:pPr>
            <w:r w:rsidRPr="00E03A7E">
              <w:rPr>
                <w:lang w:eastAsia="zh-CN"/>
              </w:rPr>
              <w:t>37</w:t>
            </w:r>
          </w:p>
        </w:tc>
        <w:tc>
          <w:tcPr>
            <w:tcW w:w="3519" w:type="dxa"/>
            <w:tcBorders>
              <w:top w:val="single" w:sz="4" w:space="0" w:color="auto"/>
              <w:left w:val="single" w:sz="4" w:space="0" w:color="auto"/>
              <w:bottom w:val="single" w:sz="4" w:space="0" w:color="auto"/>
              <w:right w:val="single" w:sz="4" w:space="0" w:color="auto"/>
            </w:tcBorders>
            <w:hideMark/>
          </w:tcPr>
          <w:p w14:paraId="4156EE06" w14:textId="77777777" w:rsidR="009E095E" w:rsidRPr="00E03A7E" w:rsidRDefault="009E095E" w:rsidP="00501923">
            <w:pPr>
              <w:pStyle w:val="TAL"/>
              <w:keepNext w:val="0"/>
              <w:keepLines w:val="0"/>
              <w:rPr>
                <w:lang w:eastAsia="en-GB"/>
              </w:rPr>
            </w:pPr>
            <w:r w:rsidRPr="00E03A7E">
              <w:rPr>
                <w:lang w:eastAsia="en-GB"/>
              </w:rPr>
              <w:t>Inter-RAT ANR features for UTRAN TDD including:</w:t>
            </w:r>
          </w:p>
          <w:p w14:paraId="3EF62383"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reportStrongestCellsForSON</w:t>
            </w:r>
            <w:r w:rsidRPr="00E03A7E">
              <w:rPr>
                <w:lang w:eastAsia="en-GB"/>
              </w:rPr>
              <w:t xml:space="preserve"> </w:t>
            </w:r>
          </w:p>
          <w:p w14:paraId="03BD2F70" w14:textId="77777777" w:rsidR="009E095E" w:rsidRPr="00E03A7E" w:rsidRDefault="009E095E" w:rsidP="00501923">
            <w:pPr>
              <w:pStyle w:val="TAL"/>
              <w:keepNext w:val="0"/>
              <w:keepLines w:val="0"/>
              <w:rPr>
                <w:lang w:eastAsia="en-GB"/>
              </w:rPr>
            </w:pPr>
            <w:r w:rsidRPr="00E03A7E">
              <w:rPr>
                <w:lang w:eastAsia="en-GB"/>
              </w:rPr>
              <w:t xml:space="preserve">- Inter-RAT periodical measurement reporting where </w:t>
            </w:r>
            <w:r w:rsidRPr="00E03A7E">
              <w:rPr>
                <w:i/>
                <w:iCs/>
                <w:lang w:eastAsia="en-GB"/>
              </w:rPr>
              <w:t>triggerType</w:t>
            </w:r>
            <w:r w:rsidRPr="00E03A7E">
              <w:rPr>
                <w:lang w:eastAsia="en-GB"/>
              </w:rPr>
              <w:t xml:space="preserve"> is set to </w:t>
            </w:r>
            <w:r w:rsidRPr="00E03A7E">
              <w:rPr>
                <w:i/>
                <w:iCs/>
                <w:lang w:eastAsia="en-GB"/>
              </w:rPr>
              <w:t>periodical</w:t>
            </w:r>
            <w:r w:rsidRPr="00E03A7E">
              <w:rPr>
                <w:lang w:eastAsia="en-GB"/>
              </w:rPr>
              <w:t xml:space="preserve"> and </w:t>
            </w:r>
            <w:r w:rsidRPr="00E03A7E">
              <w:rPr>
                <w:i/>
                <w:iCs/>
                <w:lang w:eastAsia="en-GB"/>
              </w:rPr>
              <w:t>purpose</w:t>
            </w:r>
            <w:r w:rsidRPr="00E03A7E">
              <w:rPr>
                <w:lang w:eastAsia="en-GB"/>
              </w:rPr>
              <w:t xml:space="preserve"> is set to </w:t>
            </w:r>
            <w:r w:rsidRPr="00E03A7E">
              <w:rPr>
                <w:i/>
                <w:iCs/>
                <w:lang w:eastAsia="en-GB"/>
              </w:rPr>
              <w:t>reportCGI</w:t>
            </w:r>
          </w:p>
        </w:tc>
        <w:tc>
          <w:tcPr>
            <w:tcW w:w="2043" w:type="dxa"/>
            <w:tcBorders>
              <w:top w:val="single" w:sz="4" w:space="0" w:color="auto"/>
              <w:left w:val="single" w:sz="4" w:space="0" w:color="auto"/>
              <w:bottom w:val="single" w:sz="4" w:space="0" w:color="auto"/>
              <w:right w:val="single" w:sz="4" w:space="0" w:color="auto"/>
            </w:tcBorders>
            <w:hideMark/>
          </w:tcPr>
          <w:p w14:paraId="0BD17CCF" w14:textId="77777777" w:rsidR="009E095E" w:rsidRPr="00E03A7E" w:rsidRDefault="009E095E" w:rsidP="00501923">
            <w:pPr>
              <w:pStyle w:val="TAL"/>
              <w:keepNext w:val="0"/>
              <w:keepLines w:val="0"/>
              <w:rPr>
                <w:lang w:eastAsia="en-GB"/>
              </w:rPr>
            </w:pPr>
            <w:r w:rsidRPr="00E03A7E">
              <w:rPr>
                <w:lang w:eastAsia="en-GB"/>
              </w:rPr>
              <w:t>- can only be set to 1 if the UE has set bit number 5 and at least one of the bit number 22 (for UEs supporting only UTRA TDD) or the bit number 39 to 1.</w:t>
            </w:r>
          </w:p>
        </w:tc>
        <w:tc>
          <w:tcPr>
            <w:tcW w:w="2311" w:type="dxa"/>
            <w:tcBorders>
              <w:top w:val="single" w:sz="4" w:space="0" w:color="auto"/>
              <w:left w:val="single" w:sz="4" w:space="0" w:color="auto"/>
              <w:bottom w:val="single" w:sz="4" w:space="0" w:color="auto"/>
              <w:right w:val="single" w:sz="4" w:space="0" w:color="auto"/>
            </w:tcBorders>
          </w:tcPr>
          <w:p w14:paraId="7EADCF9C"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6D029FA3"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37CBBEB1"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2955F8A9" w14:textId="77777777" w:rsidR="009E095E" w:rsidRPr="00E03A7E" w:rsidRDefault="009E095E" w:rsidP="00501923">
            <w:pPr>
              <w:pStyle w:val="TAL"/>
              <w:keepNext w:val="0"/>
              <w:keepLines w:val="0"/>
              <w:rPr>
                <w:lang w:eastAsia="en-GB"/>
              </w:rPr>
            </w:pPr>
            <w:r w:rsidRPr="00E03A7E">
              <w:rPr>
                <w:lang w:eastAsia="zh-CN"/>
              </w:rPr>
              <w:t>38</w:t>
            </w:r>
          </w:p>
        </w:tc>
        <w:tc>
          <w:tcPr>
            <w:tcW w:w="3519" w:type="dxa"/>
            <w:tcBorders>
              <w:top w:val="single" w:sz="4" w:space="0" w:color="auto"/>
              <w:left w:val="single" w:sz="4" w:space="0" w:color="auto"/>
              <w:bottom w:val="single" w:sz="4" w:space="0" w:color="auto"/>
              <w:right w:val="single" w:sz="4" w:space="0" w:color="auto"/>
            </w:tcBorders>
            <w:hideMark/>
          </w:tcPr>
          <w:p w14:paraId="62312EAE" w14:textId="77777777" w:rsidR="009E095E" w:rsidRPr="00E03A7E" w:rsidRDefault="009E095E" w:rsidP="00501923">
            <w:pPr>
              <w:pStyle w:val="TAL"/>
              <w:keepNext w:val="0"/>
              <w:keepLines w:val="0"/>
              <w:rPr>
                <w:lang w:eastAsia="en-GB"/>
              </w:rPr>
            </w:pPr>
            <w:r w:rsidRPr="00E03A7E">
              <w:rPr>
                <w:lang w:eastAsia="en-GB"/>
              </w:rPr>
              <w:t>- EUTRA RRC_CONNECTED to UTRA TDD CELL_DCH PS handover, if the UE supports both UTRAN FDD and UTRAN TDD</w:t>
            </w:r>
          </w:p>
        </w:tc>
        <w:tc>
          <w:tcPr>
            <w:tcW w:w="2043" w:type="dxa"/>
            <w:tcBorders>
              <w:top w:val="single" w:sz="4" w:space="0" w:color="auto"/>
              <w:left w:val="single" w:sz="4" w:space="0" w:color="auto"/>
              <w:bottom w:val="single" w:sz="4" w:space="0" w:color="auto"/>
              <w:right w:val="single" w:sz="4" w:space="0" w:color="auto"/>
            </w:tcBorders>
            <w:hideMark/>
          </w:tcPr>
          <w:p w14:paraId="13D8A766" w14:textId="77777777" w:rsidR="009E095E" w:rsidRPr="00E03A7E" w:rsidRDefault="009E095E" w:rsidP="00501923">
            <w:pPr>
              <w:pStyle w:val="TAL"/>
              <w:keepNext w:val="0"/>
              <w:keepLines w:val="0"/>
              <w:rPr>
                <w:lang w:eastAsia="en-GB"/>
              </w:rPr>
            </w:pPr>
            <w:r w:rsidRPr="00E03A7E">
              <w:rPr>
                <w:lang w:eastAsia="en-GB"/>
              </w:rPr>
              <w:t>- can only be set to 1 if the UE has set bit number 39 to 1</w:t>
            </w:r>
          </w:p>
        </w:tc>
        <w:tc>
          <w:tcPr>
            <w:tcW w:w="2311" w:type="dxa"/>
            <w:tcBorders>
              <w:top w:val="single" w:sz="4" w:space="0" w:color="auto"/>
              <w:left w:val="single" w:sz="4" w:space="0" w:color="auto"/>
              <w:bottom w:val="single" w:sz="4" w:space="0" w:color="auto"/>
              <w:right w:val="single" w:sz="4" w:space="0" w:color="auto"/>
            </w:tcBorders>
          </w:tcPr>
          <w:p w14:paraId="799AB3E4"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3EF428BD"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4AE5BDE7"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1E5F5296" w14:textId="77777777" w:rsidR="009E095E" w:rsidRPr="00E03A7E" w:rsidRDefault="009E095E" w:rsidP="00501923">
            <w:pPr>
              <w:pStyle w:val="TAL"/>
              <w:keepNext w:val="0"/>
              <w:keepLines w:val="0"/>
              <w:rPr>
                <w:lang w:eastAsia="en-GB"/>
              </w:rPr>
            </w:pPr>
            <w:r w:rsidRPr="00E03A7E">
              <w:rPr>
                <w:lang w:eastAsia="zh-CN"/>
              </w:rPr>
              <w:t>39</w:t>
            </w:r>
          </w:p>
        </w:tc>
        <w:tc>
          <w:tcPr>
            <w:tcW w:w="3519" w:type="dxa"/>
            <w:tcBorders>
              <w:top w:val="single" w:sz="4" w:space="0" w:color="auto"/>
              <w:left w:val="single" w:sz="4" w:space="0" w:color="auto"/>
              <w:bottom w:val="single" w:sz="4" w:space="0" w:color="auto"/>
              <w:right w:val="single" w:sz="4" w:space="0" w:color="auto"/>
            </w:tcBorders>
            <w:hideMark/>
          </w:tcPr>
          <w:p w14:paraId="49F00681" w14:textId="77777777" w:rsidR="009E095E" w:rsidRPr="00E03A7E" w:rsidRDefault="009E095E" w:rsidP="00501923">
            <w:pPr>
              <w:pStyle w:val="TAL"/>
              <w:keepNext w:val="0"/>
              <w:keepLines w:val="0"/>
              <w:rPr>
                <w:lang w:eastAsia="en-GB"/>
              </w:rPr>
            </w:pPr>
            <w:r w:rsidRPr="00E03A7E">
              <w:rPr>
                <w:lang w:eastAsia="en-GB"/>
              </w:rPr>
              <w:t>- UTRAN TDD measurements, reporting and measurement reporting event B2 in E-UTRA connected mode, if the UE supports both UTRAN FDD and UTRAN TDD</w:t>
            </w:r>
          </w:p>
        </w:tc>
        <w:tc>
          <w:tcPr>
            <w:tcW w:w="2043" w:type="dxa"/>
            <w:tcBorders>
              <w:top w:val="single" w:sz="4" w:space="0" w:color="auto"/>
              <w:left w:val="single" w:sz="4" w:space="0" w:color="auto"/>
              <w:bottom w:val="single" w:sz="4" w:space="0" w:color="auto"/>
              <w:right w:val="single" w:sz="4" w:space="0" w:color="auto"/>
            </w:tcBorders>
            <w:hideMark/>
          </w:tcPr>
          <w:p w14:paraId="18365DAE" w14:textId="77777777" w:rsidR="009E095E" w:rsidRPr="00E03A7E" w:rsidRDefault="009E095E" w:rsidP="00501923">
            <w:pPr>
              <w:pStyle w:val="TAL"/>
              <w:keepNext w:val="0"/>
              <w:keepLines w:val="0"/>
              <w:rPr>
                <w:lang w:eastAsia="en-GB"/>
              </w:rPr>
            </w:pPr>
            <w:r w:rsidRPr="00E03A7E">
              <w:rPr>
                <w:lang w:eastAsia="en-GB"/>
              </w:rPr>
              <w:t>- If a category M1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tcPr>
          <w:p w14:paraId="78B49561"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42D39AC8"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2F890B98"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6AB31930" w14:textId="77777777" w:rsidR="009E095E" w:rsidRPr="00E03A7E" w:rsidRDefault="009E095E" w:rsidP="00501923">
            <w:pPr>
              <w:pStyle w:val="TAL"/>
              <w:keepNext w:val="0"/>
              <w:keepLines w:val="0"/>
              <w:rPr>
                <w:lang w:eastAsia="en-GB"/>
              </w:rPr>
            </w:pPr>
            <w:r w:rsidRPr="00E03A7E">
              <w:rPr>
                <w:lang w:eastAsia="zh-CN"/>
              </w:rPr>
              <w:t>40</w:t>
            </w:r>
          </w:p>
        </w:tc>
        <w:tc>
          <w:tcPr>
            <w:tcW w:w="3519" w:type="dxa"/>
            <w:tcBorders>
              <w:top w:val="single" w:sz="4" w:space="0" w:color="auto"/>
              <w:left w:val="single" w:sz="4" w:space="0" w:color="auto"/>
              <w:bottom w:val="single" w:sz="4" w:space="0" w:color="auto"/>
              <w:right w:val="single" w:sz="4" w:space="0" w:color="auto"/>
            </w:tcBorders>
            <w:hideMark/>
          </w:tcPr>
          <w:p w14:paraId="73DA3135" w14:textId="77777777" w:rsidR="009E095E" w:rsidRPr="00E03A7E" w:rsidRDefault="009E095E" w:rsidP="00501923">
            <w:pPr>
              <w:pStyle w:val="TAL"/>
              <w:keepNext w:val="0"/>
              <w:keepLines w:val="0"/>
              <w:rPr>
                <w:lang w:eastAsia="en-GB"/>
              </w:rPr>
            </w:pPr>
            <w:r w:rsidRPr="00E03A7E">
              <w:rPr>
                <w:lang w:eastAsia="en-GB"/>
              </w:rPr>
              <w:t>- EUTRA RRC_CONNECTED to UTRA TDD CELL_DCH CS handover, if the UE supports both UTRAN FDD and UTRAN TDD</w:t>
            </w:r>
          </w:p>
        </w:tc>
        <w:tc>
          <w:tcPr>
            <w:tcW w:w="2043" w:type="dxa"/>
            <w:tcBorders>
              <w:top w:val="single" w:sz="4" w:space="0" w:color="auto"/>
              <w:left w:val="single" w:sz="4" w:space="0" w:color="auto"/>
              <w:bottom w:val="single" w:sz="4" w:space="0" w:color="auto"/>
              <w:right w:val="single" w:sz="4" w:space="0" w:color="auto"/>
            </w:tcBorders>
            <w:hideMark/>
          </w:tcPr>
          <w:p w14:paraId="149EB83D" w14:textId="77777777" w:rsidR="009E095E" w:rsidRPr="00E03A7E" w:rsidRDefault="009E095E" w:rsidP="00501923">
            <w:pPr>
              <w:pStyle w:val="TAL"/>
              <w:keepNext w:val="0"/>
              <w:keepLines w:val="0"/>
              <w:rPr>
                <w:lang w:eastAsia="en-GB"/>
              </w:rPr>
            </w:pPr>
            <w:r w:rsidRPr="00E03A7E">
              <w:rPr>
                <w:lang w:eastAsia="en-GB"/>
              </w:rPr>
              <w:t>- related to SR-VCC</w:t>
            </w:r>
          </w:p>
          <w:p w14:paraId="280ECAE9" w14:textId="77777777" w:rsidR="009E095E" w:rsidRPr="00E03A7E" w:rsidRDefault="009E095E" w:rsidP="00501923">
            <w:pPr>
              <w:pStyle w:val="TAL"/>
              <w:keepNext w:val="0"/>
              <w:keepLines w:val="0"/>
              <w:rPr>
                <w:lang w:eastAsia="en-GB"/>
              </w:rPr>
            </w:pPr>
            <w:r w:rsidRPr="00E03A7E">
              <w:rPr>
                <w:lang w:eastAsia="en-GB"/>
              </w:rPr>
              <w:t>- can only be set to 1 if the UE has set bit number 38 to 1</w:t>
            </w:r>
          </w:p>
        </w:tc>
        <w:tc>
          <w:tcPr>
            <w:tcW w:w="2311" w:type="dxa"/>
            <w:tcBorders>
              <w:top w:val="single" w:sz="4" w:space="0" w:color="auto"/>
              <w:left w:val="single" w:sz="4" w:space="0" w:color="auto"/>
              <w:bottom w:val="single" w:sz="4" w:space="0" w:color="auto"/>
              <w:right w:val="single" w:sz="4" w:space="0" w:color="auto"/>
            </w:tcBorders>
          </w:tcPr>
          <w:p w14:paraId="5A8B22D0"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26C35B0F"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71A10634"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378E8216" w14:textId="77777777" w:rsidR="009E095E" w:rsidRPr="00E03A7E" w:rsidRDefault="009E095E" w:rsidP="00501923">
            <w:pPr>
              <w:pStyle w:val="TAL"/>
              <w:keepNext w:val="0"/>
              <w:keepLines w:val="0"/>
              <w:rPr>
                <w:lang w:eastAsia="en-GB"/>
              </w:rPr>
            </w:pPr>
            <w:r w:rsidRPr="00E03A7E">
              <w:rPr>
                <w:lang w:eastAsia="zh-CN"/>
              </w:rPr>
              <w:t>41</w:t>
            </w:r>
          </w:p>
        </w:tc>
        <w:tc>
          <w:tcPr>
            <w:tcW w:w="3519" w:type="dxa"/>
            <w:tcBorders>
              <w:top w:val="single" w:sz="4" w:space="0" w:color="auto"/>
              <w:left w:val="single" w:sz="4" w:space="0" w:color="auto"/>
              <w:bottom w:val="single" w:sz="4" w:space="0" w:color="auto"/>
              <w:right w:val="single" w:sz="4" w:space="0" w:color="auto"/>
            </w:tcBorders>
            <w:hideMark/>
          </w:tcPr>
          <w:p w14:paraId="712164D9" w14:textId="77777777" w:rsidR="009E095E" w:rsidRPr="00E03A7E" w:rsidRDefault="009E095E" w:rsidP="00501923">
            <w:pPr>
              <w:pStyle w:val="TAL"/>
              <w:keepNext w:val="0"/>
              <w:keepLines w:val="0"/>
              <w:rPr>
                <w:lang w:eastAsia="en-GB"/>
              </w:rPr>
            </w:pPr>
            <w:r w:rsidRPr="00E03A7E">
              <w:rPr>
                <w:lang w:eastAsia="en-GB"/>
              </w:rPr>
              <w:t>Measurement reporting event: Event B1 – Neighbour &gt; threshold for UTRAN FDD, if the UE supports UTRAN FDD and has set bit number 22 to 1</w:t>
            </w:r>
          </w:p>
        </w:tc>
        <w:tc>
          <w:tcPr>
            <w:tcW w:w="2043" w:type="dxa"/>
            <w:tcBorders>
              <w:top w:val="single" w:sz="4" w:space="0" w:color="auto"/>
              <w:left w:val="single" w:sz="4" w:space="0" w:color="auto"/>
              <w:bottom w:val="single" w:sz="4" w:space="0" w:color="auto"/>
              <w:right w:val="single" w:sz="4" w:space="0" w:color="auto"/>
            </w:tcBorders>
            <w:hideMark/>
          </w:tcPr>
          <w:p w14:paraId="2926D763" w14:textId="77777777" w:rsidR="009E095E" w:rsidRPr="00E03A7E" w:rsidRDefault="009E095E" w:rsidP="00501923">
            <w:pPr>
              <w:pStyle w:val="TAL"/>
              <w:keepNext w:val="0"/>
              <w:keepLines w:val="0"/>
              <w:rPr>
                <w:lang w:eastAsia="en-GB"/>
              </w:rPr>
            </w:pPr>
            <w:r w:rsidRPr="00E03A7E">
              <w:rPr>
                <w:lang w:eastAsia="en-GB"/>
              </w:rPr>
              <w:t>- If a category M1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5221C2DC" w14:textId="77777777" w:rsidR="009E095E" w:rsidRPr="00E03A7E" w:rsidRDefault="009E095E" w:rsidP="00501923">
            <w:pPr>
              <w:pStyle w:val="TAL"/>
              <w:keepNext w:val="0"/>
              <w:keepLines w:val="0"/>
              <w:rPr>
                <w:lang w:eastAsia="en-GB"/>
              </w:rPr>
            </w:pPr>
            <w:r w:rsidRPr="00E03A7E">
              <w:rPr>
                <w:lang w:eastAsia="en-GB"/>
              </w:rPr>
              <w:t>Yes for FDD, unless UE has set bit number 15 to 1</w:t>
            </w:r>
          </w:p>
        </w:tc>
        <w:tc>
          <w:tcPr>
            <w:tcW w:w="958" w:type="dxa"/>
            <w:tcBorders>
              <w:top w:val="single" w:sz="4" w:space="0" w:color="auto"/>
              <w:left w:val="single" w:sz="4" w:space="0" w:color="auto"/>
              <w:bottom w:val="single" w:sz="4" w:space="0" w:color="auto"/>
              <w:right w:val="single" w:sz="4" w:space="0" w:color="auto"/>
            </w:tcBorders>
            <w:hideMark/>
          </w:tcPr>
          <w:p w14:paraId="743D6037" w14:textId="77777777" w:rsidR="009E095E" w:rsidRPr="00E03A7E" w:rsidRDefault="009E095E" w:rsidP="00501923">
            <w:pPr>
              <w:pStyle w:val="TAL"/>
              <w:keepNext w:val="0"/>
              <w:keepLines w:val="0"/>
              <w:jc w:val="center"/>
              <w:rPr>
                <w:lang w:eastAsia="en-GB"/>
              </w:rPr>
            </w:pPr>
            <w:r w:rsidRPr="00E03A7E">
              <w:rPr>
                <w:lang w:eastAsia="en-GB"/>
              </w:rPr>
              <w:t>Yes</w:t>
            </w:r>
          </w:p>
        </w:tc>
      </w:tr>
      <w:tr w:rsidR="009E095E" w:rsidRPr="00E03A7E" w14:paraId="449713AF"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4977EC34" w14:textId="77777777" w:rsidR="009E095E" w:rsidRPr="00E03A7E" w:rsidRDefault="009E095E" w:rsidP="00501923">
            <w:pPr>
              <w:pStyle w:val="TAL"/>
              <w:keepNext w:val="0"/>
              <w:keepLines w:val="0"/>
              <w:rPr>
                <w:lang w:eastAsia="en-GB"/>
              </w:rPr>
            </w:pPr>
            <w:r w:rsidRPr="00E03A7E">
              <w:rPr>
                <w:lang w:eastAsia="zh-CN"/>
              </w:rPr>
              <w:t>42</w:t>
            </w:r>
          </w:p>
        </w:tc>
        <w:tc>
          <w:tcPr>
            <w:tcW w:w="3519" w:type="dxa"/>
            <w:tcBorders>
              <w:top w:val="single" w:sz="4" w:space="0" w:color="auto"/>
              <w:left w:val="single" w:sz="4" w:space="0" w:color="auto"/>
              <w:bottom w:val="single" w:sz="4" w:space="0" w:color="auto"/>
              <w:right w:val="single" w:sz="4" w:space="0" w:color="auto"/>
            </w:tcBorders>
            <w:hideMark/>
          </w:tcPr>
          <w:p w14:paraId="18AD75B6" w14:textId="77777777" w:rsidR="009E095E" w:rsidRPr="00E03A7E" w:rsidRDefault="009E095E" w:rsidP="00501923">
            <w:pPr>
              <w:pStyle w:val="TAL"/>
              <w:keepNext w:val="0"/>
              <w:keepLines w:val="0"/>
              <w:rPr>
                <w:lang w:eastAsia="en-GB"/>
              </w:rPr>
            </w:pPr>
            <w:r w:rsidRPr="00E03A7E">
              <w:rPr>
                <w:lang w:eastAsia="en-GB"/>
              </w:rPr>
              <w:t>- DCI format 3a (TPC commands for PUCCH and PUSCH with single bit power adjustments)</w:t>
            </w:r>
          </w:p>
        </w:tc>
        <w:tc>
          <w:tcPr>
            <w:tcW w:w="2043" w:type="dxa"/>
            <w:tcBorders>
              <w:top w:val="single" w:sz="4" w:space="0" w:color="auto"/>
              <w:left w:val="single" w:sz="4" w:space="0" w:color="auto"/>
              <w:bottom w:val="single" w:sz="4" w:space="0" w:color="auto"/>
              <w:right w:val="single" w:sz="4" w:space="0" w:color="auto"/>
            </w:tcBorders>
          </w:tcPr>
          <w:p w14:paraId="51899365"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25E86016"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5EBAF007" w14:textId="77777777" w:rsidR="009E095E" w:rsidRPr="00E03A7E" w:rsidRDefault="009E095E" w:rsidP="00501923">
            <w:pPr>
              <w:pStyle w:val="TAL"/>
              <w:keepNext w:val="0"/>
              <w:keepLines w:val="0"/>
              <w:jc w:val="center"/>
              <w:rPr>
                <w:lang w:eastAsia="en-GB"/>
              </w:rPr>
            </w:pPr>
          </w:p>
        </w:tc>
      </w:tr>
      <w:tr w:rsidR="009E095E" w:rsidRPr="00E03A7E" w14:paraId="0E0F2276"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72DB03ED" w14:textId="77777777" w:rsidR="009E095E" w:rsidRPr="00E03A7E" w:rsidRDefault="009E095E" w:rsidP="00501923">
            <w:pPr>
              <w:pStyle w:val="TAL"/>
              <w:keepNext w:val="0"/>
              <w:keepLines w:val="0"/>
              <w:rPr>
                <w:lang w:eastAsia="en-GB"/>
              </w:rPr>
            </w:pPr>
            <w:r w:rsidRPr="00E03A7E">
              <w:rPr>
                <w:lang w:eastAsia="zh-CN"/>
              </w:rPr>
              <w:t>43</w:t>
            </w:r>
          </w:p>
        </w:tc>
        <w:tc>
          <w:tcPr>
            <w:tcW w:w="3519" w:type="dxa"/>
            <w:tcBorders>
              <w:top w:val="single" w:sz="4" w:space="0" w:color="auto"/>
              <w:left w:val="single" w:sz="4" w:space="0" w:color="auto"/>
              <w:bottom w:val="single" w:sz="4" w:space="0" w:color="auto"/>
              <w:right w:val="single" w:sz="4" w:space="0" w:color="auto"/>
            </w:tcBorders>
            <w:hideMark/>
          </w:tcPr>
          <w:p w14:paraId="573295C1"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4AA7F44A"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2853994B"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2A2CA6FE" w14:textId="77777777" w:rsidR="009E095E" w:rsidRPr="00E03A7E" w:rsidRDefault="009E095E" w:rsidP="00501923">
            <w:pPr>
              <w:pStyle w:val="TAL"/>
              <w:keepNext w:val="0"/>
              <w:keepLines w:val="0"/>
              <w:jc w:val="center"/>
              <w:rPr>
                <w:lang w:eastAsia="en-GB"/>
              </w:rPr>
            </w:pPr>
          </w:p>
        </w:tc>
      </w:tr>
      <w:tr w:rsidR="009E095E" w:rsidRPr="00E03A7E" w14:paraId="398B2671"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75A9C794" w14:textId="77777777" w:rsidR="009E095E" w:rsidRPr="00E03A7E" w:rsidRDefault="009E095E" w:rsidP="00501923">
            <w:pPr>
              <w:pStyle w:val="TAL"/>
              <w:keepNext w:val="0"/>
              <w:keepLines w:val="0"/>
              <w:rPr>
                <w:lang w:eastAsia="en-GB"/>
              </w:rPr>
            </w:pPr>
            <w:r w:rsidRPr="00E03A7E">
              <w:rPr>
                <w:lang w:eastAsia="zh-CN"/>
              </w:rPr>
              <w:t>44</w:t>
            </w:r>
          </w:p>
        </w:tc>
        <w:tc>
          <w:tcPr>
            <w:tcW w:w="3519" w:type="dxa"/>
            <w:tcBorders>
              <w:top w:val="single" w:sz="4" w:space="0" w:color="auto"/>
              <w:left w:val="single" w:sz="4" w:space="0" w:color="auto"/>
              <w:bottom w:val="single" w:sz="4" w:space="0" w:color="auto"/>
              <w:right w:val="single" w:sz="4" w:space="0" w:color="auto"/>
            </w:tcBorders>
            <w:hideMark/>
          </w:tcPr>
          <w:p w14:paraId="0D5A7A3F"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63107191"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08E1A7BD"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53ECABE4" w14:textId="77777777" w:rsidR="009E095E" w:rsidRPr="00E03A7E" w:rsidRDefault="009E095E" w:rsidP="00501923">
            <w:pPr>
              <w:pStyle w:val="TAL"/>
              <w:keepNext w:val="0"/>
              <w:keepLines w:val="0"/>
              <w:jc w:val="center"/>
              <w:rPr>
                <w:lang w:eastAsia="en-GB"/>
              </w:rPr>
            </w:pPr>
          </w:p>
        </w:tc>
      </w:tr>
      <w:tr w:rsidR="009E095E" w:rsidRPr="00E03A7E" w14:paraId="6D3B39A8"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2A4E8402" w14:textId="77777777" w:rsidR="009E095E" w:rsidRPr="00E03A7E" w:rsidRDefault="009E095E" w:rsidP="00501923">
            <w:pPr>
              <w:pStyle w:val="TAL"/>
              <w:keepNext w:val="0"/>
              <w:keepLines w:val="0"/>
              <w:rPr>
                <w:lang w:eastAsia="en-GB"/>
              </w:rPr>
            </w:pPr>
            <w:r w:rsidRPr="00E03A7E">
              <w:rPr>
                <w:lang w:eastAsia="zh-CN"/>
              </w:rPr>
              <w:t>45</w:t>
            </w:r>
          </w:p>
        </w:tc>
        <w:tc>
          <w:tcPr>
            <w:tcW w:w="3519" w:type="dxa"/>
            <w:tcBorders>
              <w:top w:val="single" w:sz="4" w:space="0" w:color="auto"/>
              <w:left w:val="single" w:sz="4" w:space="0" w:color="auto"/>
              <w:bottom w:val="single" w:sz="4" w:space="0" w:color="auto"/>
              <w:right w:val="single" w:sz="4" w:space="0" w:color="auto"/>
            </w:tcBorders>
            <w:hideMark/>
          </w:tcPr>
          <w:p w14:paraId="212B1B18"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0DBB1D72"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5E655AF4"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715F39D9" w14:textId="77777777" w:rsidR="009E095E" w:rsidRPr="00E03A7E" w:rsidRDefault="009E095E" w:rsidP="00501923">
            <w:pPr>
              <w:pStyle w:val="TAL"/>
              <w:keepNext w:val="0"/>
              <w:keepLines w:val="0"/>
              <w:jc w:val="center"/>
              <w:rPr>
                <w:lang w:eastAsia="en-GB"/>
              </w:rPr>
            </w:pPr>
          </w:p>
        </w:tc>
      </w:tr>
      <w:tr w:rsidR="009E095E" w:rsidRPr="00E03A7E" w14:paraId="78759F88"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141FDDBE" w14:textId="77777777" w:rsidR="009E095E" w:rsidRPr="00E03A7E" w:rsidRDefault="009E095E" w:rsidP="00501923">
            <w:pPr>
              <w:pStyle w:val="TAL"/>
              <w:keepNext w:val="0"/>
              <w:keepLines w:val="0"/>
              <w:rPr>
                <w:lang w:eastAsia="en-GB"/>
              </w:rPr>
            </w:pPr>
            <w:r w:rsidRPr="00E03A7E">
              <w:rPr>
                <w:lang w:eastAsia="zh-CN"/>
              </w:rPr>
              <w:t>46</w:t>
            </w:r>
          </w:p>
        </w:tc>
        <w:tc>
          <w:tcPr>
            <w:tcW w:w="3519" w:type="dxa"/>
            <w:tcBorders>
              <w:top w:val="single" w:sz="4" w:space="0" w:color="auto"/>
              <w:left w:val="single" w:sz="4" w:space="0" w:color="auto"/>
              <w:bottom w:val="single" w:sz="4" w:space="0" w:color="auto"/>
              <w:right w:val="single" w:sz="4" w:space="0" w:color="auto"/>
            </w:tcBorders>
            <w:hideMark/>
          </w:tcPr>
          <w:p w14:paraId="258A714E"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4B29886A"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13632480"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5D7BFBBE" w14:textId="77777777" w:rsidR="009E095E" w:rsidRPr="00E03A7E" w:rsidRDefault="009E095E" w:rsidP="00501923">
            <w:pPr>
              <w:pStyle w:val="TAL"/>
              <w:keepNext w:val="0"/>
              <w:keepLines w:val="0"/>
              <w:jc w:val="center"/>
              <w:rPr>
                <w:lang w:eastAsia="en-GB"/>
              </w:rPr>
            </w:pPr>
          </w:p>
        </w:tc>
      </w:tr>
      <w:tr w:rsidR="009E095E" w:rsidRPr="00E03A7E" w14:paraId="4A8BE662"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537619BE" w14:textId="77777777" w:rsidR="009E095E" w:rsidRPr="00E03A7E" w:rsidRDefault="009E095E" w:rsidP="00501923">
            <w:pPr>
              <w:pStyle w:val="TAL"/>
              <w:keepNext w:val="0"/>
              <w:keepLines w:val="0"/>
              <w:rPr>
                <w:lang w:eastAsia="en-GB"/>
              </w:rPr>
            </w:pPr>
            <w:r w:rsidRPr="00E03A7E">
              <w:rPr>
                <w:lang w:eastAsia="zh-CN"/>
              </w:rPr>
              <w:t>47</w:t>
            </w:r>
          </w:p>
        </w:tc>
        <w:tc>
          <w:tcPr>
            <w:tcW w:w="3519" w:type="dxa"/>
            <w:tcBorders>
              <w:top w:val="single" w:sz="4" w:space="0" w:color="auto"/>
              <w:left w:val="single" w:sz="4" w:space="0" w:color="auto"/>
              <w:bottom w:val="single" w:sz="4" w:space="0" w:color="auto"/>
              <w:right w:val="single" w:sz="4" w:space="0" w:color="auto"/>
            </w:tcBorders>
            <w:hideMark/>
          </w:tcPr>
          <w:p w14:paraId="74C6793E"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7D263CF3"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3EFD392D"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138759C7" w14:textId="77777777" w:rsidR="009E095E" w:rsidRPr="00E03A7E" w:rsidRDefault="009E095E" w:rsidP="00501923">
            <w:pPr>
              <w:pStyle w:val="TAL"/>
              <w:keepNext w:val="0"/>
              <w:keepLines w:val="0"/>
              <w:jc w:val="center"/>
              <w:rPr>
                <w:lang w:eastAsia="en-GB"/>
              </w:rPr>
            </w:pPr>
          </w:p>
        </w:tc>
      </w:tr>
      <w:tr w:rsidR="009E095E" w:rsidRPr="00E03A7E" w14:paraId="2D6B3777"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74121531" w14:textId="77777777" w:rsidR="009E095E" w:rsidRPr="00E03A7E" w:rsidRDefault="009E095E" w:rsidP="00501923">
            <w:pPr>
              <w:pStyle w:val="TAL"/>
              <w:keepNext w:val="0"/>
              <w:keepLines w:val="0"/>
              <w:rPr>
                <w:lang w:eastAsia="en-GB"/>
              </w:rPr>
            </w:pPr>
            <w:r w:rsidRPr="00E03A7E">
              <w:rPr>
                <w:lang w:eastAsia="zh-CN"/>
              </w:rPr>
              <w:t>48</w:t>
            </w:r>
          </w:p>
        </w:tc>
        <w:tc>
          <w:tcPr>
            <w:tcW w:w="3519" w:type="dxa"/>
            <w:tcBorders>
              <w:top w:val="single" w:sz="4" w:space="0" w:color="auto"/>
              <w:left w:val="single" w:sz="4" w:space="0" w:color="auto"/>
              <w:bottom w:val="single" w:sz="4" w:space="0" w:color="auto"/>
              <w:right w:val="single" w:sz="4" w:space="0" w:color="auto"/>
            </w:tcBorders>
            <w:hideMark/>
          </w:tcPr>
          <w:p w14:paraId="74C3DF99"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1965F8E1"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780992CC"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22518BC1" w14:textId="77777777" w:rsidR="009E095E" w:rsidRPr="00E03A7E" w:rsidRDefault="009E095E" w:rsidP="00501923">
            <w:pPr>
              <w:pStyle w:val="TAL"/>
              <w:keepNext w:val="0"/>
              <w:keepLines w:val="0"/>
              <w:jc w:val="center"/>
              <w:rPr>
                <w:lang w:eastAsia="en-GB"/>
              </w:rPr>
            </w:pPr>
          </w:p>
        </w:tc>
      </w:tr>
      <w:tr w:rsidR="009E095E" w:rsidRPr="00E03A7E" w14:paraId="7B82C824"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053BAD98" w14:textId="77777777" w:rsidR="009E095E" w:rsidRPr="00E03A7E" w:rsidRDefault="009E095E" w:rsidP="00501923">
            <w:pPr>
              <w:pStyle w:val="TAL"/>
              <w:keepNext w:val="0"/>
              <w:keepLines w:val="0"/>
              <w:rPr>
                <w:lang w:eastAsia="en-GB"/>
              </w:rPr>
            </w:pPr>
            <w:r w:rsidRPr="00E03A7E">
              <w:rPr>
                <w:lang w:eastAsia="zh-CN"/>
              </w:rPr>
              <w:t>49</w:t>
            </w:r>
          </w:p>
        </w:tc>
        <w:tc>
          <w:tcPr>
            <w:tcW w:w="3519" w:type="dxa"/>
            <w:tcBorders>
              <w:top w:val="single" w:sz="4" w:space="0" w:color="auto"/>
              <w:left w:val="single" w:sz="4" w:space="0" w:color="auto"/>
              <w:bottom w:val="single" w:sz="4" w:space="0" w:color="auto"/>
              <w:right w:val="single" w:sz="4" w:space="0" w:color="auto"/>
            </w:tcBorders>
            <w:hideMark/>
          </w:tcPr>
          <w:p w14:paraId="5D7F6022"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7A97CFDD"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2D0E577C"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1A3EEFD0" w14:textId="77777777" w:rsidR="009E095E" w:rsidRPr="00E03A7E" w:rsidRDefault="009E095E" w:rsidP="00501923">
            <w:pPr>
              <w:pStyle w:val="TAL"/>
              <w:keepNext w:val="0"/>
              <w:keepLines w:val="0"/>
              <w:jc w:val="center"/>
              <w:rPr>
                <w:lang w:eastAsia="en-GB"/>
              </w:rPr>
            </w:pPr>
          </w:p>
        </w:tc>
      </w:tr>
      <w:tr w:rsidR="009E095E" w:rsidRPr="00E03A7E" w14:paraId="3EFAD028"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6344F527" w14:textId="77777777" w:rsidR="009E095E" w:rsidRPr="00E03A7E" w:rsidRDefault="009E095E" w:rsidP="00501923">
            <w:pPr>
              <w:pStyle w:val="TAL"/>
              <w:keepNext w:val="0"/>
              <w:keepLines w:val="0"/>
              <w:rPr>
                <w:lang w:eastAsia="en-GB"/>
              </w:rPr>
            </w:pPr>
            <w:r w:rsidRPr="00E03A7E">
              <w:rPr>
                <w:lang w:eastAsia="zh-CN"/>
              </w:rPr>
              <w:t>50</w:t>
            </w:r>
          </w:p>
        </w:tc>
        <w:tc>
          <w:tcPr>
            <w:tcW w:w="3519" w:type="dxa"/>
            <w:tcBorders>
              <w:top w:val="single" w:sz="4" w:space="0" w:color="auto"/>
              <w:left w:val="single" w:sz="4" w:space="0" w:color="auto"/>
              <w:bottom w:val="single" w:sz="4" w:space="0" w:color="auto"/>
              <w:right w:val="single" w:sz="4" w:space="0" w:color="auto"/>
            </w:tcBorders>
            <w:hideMark/>
          </w:tcPr>
          <w:p w14:paraId="677DBE8B"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5E03D17B"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5388469B"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2E0989DE" w14:textId="77777777" w:rsidR="009E095E" w:rsidRPr="00E03A7E" w:rsidRDefault="009E095E" w:rsidP="00501923">
            <w:pPr>
              <w:pStyle w:val="TAL"/>
              <w:keepNext w:val="0"/>
              <w:keepLines w:val="0"/>
              <w:jc w:val="center"/>
              <w:rPr>
                <w:lang w:eastAsia="en-GB"/>
              </w:rPr>
            </w:pPr>
          </w:p>
        </w:tc>
      </w:tr>
      <w:tr w:rsidR="009E095E" w:rsidRPr="00E03A7E" w14:paraId="6C30279A"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37106573" w14:textId="77777777" w:rsidR="009E095E" w:rsidRPr="00E03A7E" w:rsidRDefault="009E095E" w:rsidP="00501923">
            <w:pPr>
              <w:pStyle w:val="TAL"/>
              <w:keepNext w:val="0"/>
              <w:keepLines w:val="0"/>
              <w:rPr>
                <w:lang w:eastAsia="en-GB"/>
              </w:rPr>
            </w:pPr>
            <w:r w:rsidRPr="00E03A7E">
              <w:rPr>
                <w:lang w:eastAsia="zh-CN"/>
              </w:rPr>
              <w:t>51</w:t>
            </w:r>
          </w:p>
        </w:tc>
        <w:tc>
          <w:tcPr>
            <w:tcW w:w="3519" w:type="dxa"/>
            <w:tcBorders>
              <w:top w:val="single" w:sz="4" w:space="0" w:color="auto"/>
              <w:left w:val="single" w:sz="4" w:space="0" w:color="auto"/>
              <w:bottom w:val="single" w:sz="4" w:space="0" w:color="auto"/>
              <w:right w:val="single" w:sz="4" w:space="0" w:color="auto"/>
            </w:tcBorders>
            <w:hideMark/>
          </w:tcPr>
          <w:p w14:paraId="0B10BB3B"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1BEB80BB"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34B6458C"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4F96EDDD" w14:textId="77777777" w:rsidR="009E095E" w:rsidRPr="00E03A7E" w:rsidRDefault="009E095E" w:rsidP="00501923">
            <w:pPr>
              <w:pStyle w:val="TAL"/>
              <w:keepNext w:val="0"/>
              <w:keepLines w:val="0"/>
              <w:jc w:val="center"/>
              <w:rPr>
                <w:lang w:eastAsia="en-GB"/>
              </w:rPr>
            </w:pPr>
          </w:p>
        </w:tc>
      </w:tr>
      <w:tr w:rsidR="009E095E" w:rsidRPr="00E03A7E" w14:paraId="79A47150"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0E6C2381" w14:textId="77777777" w:rsidR="009E095E" w:rsidRPr="00E03A7E" w:rsidRDefault="009E095E" w:rsidP="00501923">
            <w:pPr>
              <w:pStyle w:val="TAL"/>
              <w:keepNext w:val="0"/>
              <w:keepLines w:val="0"/>
              <w:rPr>
                <w:lang w:eastAsia="en-GB"/>
              </w:rPr>
            </w:pPr>
            <w:r w:rsidRPr="00E03A7E">
              <w:rPr>
                <w:lang w:eastAsia="zh-CN"/>
              </w:rPr>
              <w:t>52</w:t>
            </w:r>
          </w:p>
        </w:tc>
        <w:tc>
          <w:tcPr>
            <w:tcW w:w="3519" w:type="dxa"/>
            <w:tcBorders>
              <w:top w:val="single" w:sz="4" w:space="0" w:color="auto"/>
              <w:left w:val="single" w:sz="4" w:space="0" w:color="auto"/>
              <w:bottom w:val="single" w:sz="4" w:space="0" w:color="auto"/>
              <w:right w:val="single" w:sz="4" w:space="0" w:color="auto"/>
            </w:tcBorders>
            <w:hideMark/>
          </w:tcPr>
          <w:p w14:paraId="659AB658"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7B524DCB"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1F7F604E"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749E580A" w14:textId="77777777" w:rsidR="009E095E" w:rsidRPr="00E03A7E" w:rsidRDefault="009E095E" w:rsidP="00501923">
            <w:pPr>
              <w:pStyle w:val="TAL"/>
              <w:keepNext w:val="0"/>
              <w:keepLines w:val="0"/>
              <w:jc w:val="center"/>
              <w:rPr>
                <w:lang w:eastAsia="en-GB"/>
              </w:rPr>
            </w:pPr>
          </w:p>
        </w:tc>
      </w:tr>
      <w:tr w:rsidR="009E095E" w:rsidRPr="00E03A7E" w14:paraId="2B022614"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349C09AB" w14:textId="77777777" w:rsidR="009E095E" w:rsidRPr="00E03A7E" w:rsidRDefault="009E095E" w:rsidP="00501923">
            <w:pPr>
              <w:pStyle w:val="TAL"/>
              <w:keepNext w:val="0"/>
              <w:keepLines w:val="0"/>
              <w:rPr>
                <w:lang w:eastAsia="en-GB"/>
              </w:rPr>
            </w:pPr>
            <w:r w:rsidRPr="00E03A7E">
              <w:rPr>
                <w:lang w:eastAsia="zh-CN"/>
              </w:rPr>
              <w:t>53</w:t>
            </w:r>
          </w:p>
        </w:tc>
        <w:tc>
          <w:tcPr>
            <w:tcW w:w="3519" w:type="dxa"/>
            <w:tcBorders>
              <w:top w:val="single" w:sz="4" w:space="0" w:color="auto"/>
              <w:left w:val="single" w:sz="4" w:space="0" w:color="auto"/>
              <w:bottom w:val="single" w:sz="4" w:space="0" w:color="auto"/>
              <w:right w:val="single" w:sz="4" w:space="0" w:color="auto"/>
            </w:tcBorders>
            <w:hideMark/>
          </w:tcPr>
          <w:p w14:paraId="612BA57C"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62786102"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3F2E7732"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749FA176" w14:textId="77777777" w:rsidR="009E095E" w:rsidRPr="00E03A7E" w:rsidRDefault="009E095E" w:rsidP="00501923">
            <w:pPr>
              <w:pStyle w:val="TAL"/>
              <w:keepNext w:val="0"/>
              <w:keepLines w:val="0"/>
              <w:jc w:val="center"/>
              <w:rPr>
                <w:lang w:eastAsia="en-GB"/>
              </w:rPr>
            </w:pPr>
          </w:p>
        </w:tc>
      </w:tr>
      <w:tr w:rsidR="009E095E" w:rsidRPr="00E03A7E" w14:paraId="20657651"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0C7B8AA3" w14:textId="77777777" w:rsidR="009E095E" w:rsidRPr="00E03A7E" w:rsidRDefault="009E095E" w:rsidP="00501923">
            <w:pPr>
              <w:pStyle w:val="TAL"/>
              <w:keepNext w:val="0"/>
              <w:keepLines w:val="0"/>
              <w:rPr>
                <w:lang w:eastAsia="en-GB"/>
              </w:rPr>
            </w:pPr>
            <w:r w:rsidRPr="00E03A7E">
              <w:rPr>
                <w:lang w:eastAsia="zh-CN"/>
              </w:rPr>
              <w:t>54</w:t>
            </w:r>
          </w:p>
        </w:tc>
        <w:tc>
          <w:tcPr>
            <w:tcW w:w="3519" w:type="dxa"/>
            <w:tcBorders>
              <w:top w:val="single" w:sz="4" w:space="0" w:color="auto"/>
              <w:left w:val="single" w:sz="4" w:space="0" w:color="auto"/>
              <w:bottom w:val="single" w:sz="4" w:space="0" w:color="auto"/>
              <w:right w:val="single" w:sz="4" w:space="0" w:color="auto"/>
            </w:tcBorders>
            <w:hideMark/>
          </w:tcPr>
          <w:p w14:paraId="7A82399F"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70E9819E"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491E8A27"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33A6C878" w14:textId="77777777" w:rsidR="009E095E" w:rsidRPr="00E03A7E" w:rsidRDefault="009E095E" w:rsidP="00501923">
            <w:pPr>
              <w:pStyle w:val="TAL"/>
              <w:keepNext w:val="0"/>
              <w:keepLines w:val="0"/>
              <w:jc w:val="center"/>
              <w:rPr>
                <w:lang w:eastAsia="en-GB"/>
              </w:rPr>
            </w:pPr>
          </w:p>
        </w:tc>
      </w:tr>
      <w:tr w:rsidR="009E095E" w:rsidRPr="00E03A7E" w14:paraId="4436C9D1"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6F78C948" w14:textId="77777777" w:rsidR="009E095E" w:rsidRPr="00E03A7E" w:rsidRDefault="009E095E" w:rsidP="00501923">
            <w:pPr>
              <w:pStyle w:val="TAL"/>
              <w:keepNext w:val="0"/>
              <w:keepLines w:val="0"/>
              <w:rPr>
                <w:lang w:eastAsia="en-GB"/>
              </w:rPr>
            </w:pPr>
            <w:r w:rsidRPr="00E03A7E">
              <w:rPr>
                <w:lang w:eastAsia="zh-CN"/>
              </w:rPr>
              <w:t>55</w:t>
            </w:r>
          </w:p>
        </w:tc>
        <w:tc>
          <w:tcPr>
            <w:tcW w:w="3519" w:type="dxa"/>
            <w:tcBorders>
              <w:top w:val="single" w:sz="4" w:space="0" w:color="auto"/>
              <w:left w:val="single" w:sz="4" w:space="0" w:color="auto"/>
              <w:bottom w:val="single" w:sz="4" w:space="0" w:color="auto"/>
              <w:right w:val="single" w:sz="4" w:space="0" w:color="auto"/>
            </w:tcBorders>
            <w:hideMark/>
          </w:tcPr>
          <w:p w14:paraId="07CEB06B"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1F52A3A8"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405D3302"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527A986F" w14:textId="77777777" w:rsidR="009E095E" w:rsidRPr="00E03A7E" w:rsidRDefault="009E095E" w:rsidP="00501923">
            <w:pPr>
              <w:pStyle w:val="TAL"/>
              <w:keepNext w:val="0"/>
              <w:keepLines w:val="0"/>
              <w:jc w:val="center"/>
              <w:rPr>
                <w:lang w:eastAsia="en-GB"/>
              </w:rPr>
            </w:pPr>
          </w:p>
        </w:tc>
      </w:tr>
      <w:tr w:rsidR="009E095E" w:rsidRPr="00E03A7E" w14:paraId="4F3E2548"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04E93B8F" w14:textId="77777777" w:rsidR="009E095E" w:rsidRPr="00E03A7E" w:rsidRDefault="009E095E" w:rsidP="00501923">
            <w:pPr>
              <w:pStyle w:val="TAL"/>
              <w:keepNext w:val="0"/>
              <w:keepLines w:val="0"/>
              <w:rPr>
                <w:lang w:eastAsia="en-GB"/>
              </w:rPr>
            </w:pPr>
            <w:r w:rsidRPr="00E03A7E">
              <w:rPr>
                <w:lang w:eastAsia="zh-CN"/>
              </w:rPr>
              <w:t>56</w:t>
            </w:r>
          </w:p>
        </w:tc>
        <w:tc>
          <w:tcPr>
            <w:tcW w:w="3519" w:type="dxa"/>
            <w:tcBorders>
              <w:top w:val="single" w:sz="4" w:space="0" w:color="auto"/>
              <w:left w:val="single" w:sz="4" w:space="0" w:color="auto"/>
              <w:bottom w:val="single" w:sz="4" w:space="0" w:color="auto"/>
              <w:right w:val="single" w:sz="4" w:space="0" w:color="auto"/>
            </w:tcBorders>
            <w:hideMark/>
          </w:tcPr>
          <w:p w14:paraId="029E8E42"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17C41B06"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594D6CA1"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0A4D36DB" w14:textId="77777777" w:rsidR="009E095E" w:rsidRPr="00E03A7E" w:rsidRDefault="009E095E" w:rsidP="00501923">
            <w:pPr>
              <w:pStyle w:val="TAL"/>
              <w:keepNext w:val="0"/>
              <w:keepLines w:val="0"/>
              <w:jc w:val="center"/>
              <w:rPr>
                <w:lang w:eastAsia="en-GB"/>
              </w:rPr>
            </w:pPr>
          </w:p>
        </w:tc>
      </w:tr>
      <w:tr w:rsidR="009E095E" w:rsidRPr="00E03A7E" w14:paraId="317748C2"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1E291E10" w14:textId="77777777" w:rsidR="009E095E" w:rsidRPr="00E03A7E" w:rsidRDefault="009E095E" w:rsidP="00501923">
            <w:pPr>
              <w:pStyle w:val="TAL"/>
              <w:keepNext w:val="0"/>
              <w:keepLines w:val="0"/>
              <w:rPr>
                <w:lang w:eastAsia="en-GB"/>
              </w:rPr>
            </w:pPr>
            <w:r w:rsidRPr="00E03A7E">
              <w:rPr>
                <w:lang w:eastAsia="zh-CN"/>
              </w:rPr>
              <w:t>57</w:t>
            </w:r>
          </w:p>
        </w:tc>
        <w:tc>
          <w:tcPr>
            <w:tcW w:w="3519" w:type="dxa"/>
            <w:tcBorders>
              <w:top w:val="single" w:sz="4" w:space="0" w:color="auto"/>
              <w:left w:val="single" w:sz="4" w:space="0" w:color="auto"/>
              <w:bottom w:val="single" w:sz="4" w:space="0" w:color="auto"/>
              <w:right w:val="single" w:sz="4" w:space="0" w:color="auto"/>
            </w:tcBorders>
            <w:hideMark/>
          </w:tcPr>
          <w:p w14:paraId="2A731CA9"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1D1F58DD"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56A0C51D"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70B6D787" w14:textId="77777777" w:rsidR="009E095E" w:rsidRPr="00E03A7E" w:rsidRDefault="009E095E" w:rsidP="00501923">
            <w:pPr>
              <w:pStyle w:val="TAL"/>
              <w:keepNext w:val="0"/>
              <w:keepLines w:val="0"/>
              <w:jc w:val="center"/>
              <w:rPr>
                <w:lang w:eastAsia="en-GB"/>
              </w:rPr>
            </w:pPr>
          </w:p>
        </w:tc>
      </w:tr>
      <w:tr w:rsidR="009E095E" w:rsidRPr="00E03A7E" w14:paraId="3717CB81"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482F17E9" w14:textId="77777777" w:rsidR="009E095E" w:rsidRPr="00E03A7E" w:rsidRDefault="009E095E" w:rsidP="00501923">
            <w:pPr>
              <w:pStyle w:val="TAL"/>
              <w:keepNext w:val="0"/>
              <w:keepLines w:val="0"/>
              <w:rPr>
                <w:lang w:eastAsia="en-GB"/>
              </w:rPr>
            </w:pPr>
            <w:r w:rsidRPr="00E03A7E">
              <w:rPr>
                <w:lang w:eastAsia="zh-CN"/>
              </w:rPr>
              <w:lastRenderedPageBreak/>
              <w:t>58</w:t>
            </w:r>
          </w:p>
        </w:tc>
        <w:tc>
          <w:tcPr>
            <w:tcW w:w="3519" w:type="dxa"/>
            <w:tcBorders>
              <w:top w:val="single" w:sz="4" w:space="0" w:color="auto"/>
              <w:left w:val="single" w:sz="4" w:space="0" w:color="auto"/>
              <w:bottom w:val="single" w:sz="4" w:space="0" w:color="auto"/>
              <w:right w:val="single" w:sz="4" w:space="0" w:color="auto"/>
            </w:tcBorders>
            <w:hideMark/>
          </w:tcPr>
          <w:p w14:paraId="51B532E4"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2F6E283A"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3009F2EB"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08B8DD8B" w14:textId="77777777" w:rsidR="009E095E" w:rsidRPr="00E03A7E" w:rsidRDefault="009E095E" w:rsidP="00501923">
            <w:pPr>
              <w:pStyle w:val="TAL"/>
              <w:keepNext w:val="0"/>
              <w:keepLines w:val="0"/>
              <w:jc w:val="center"/>
              <w:rPr>
                <w:lang w:eastAsia="en-GB"/>
              </w:rPr>
            </w:pPr>
          </w:p>
        </w:tc>
      </w:tr>
      <w:tr w:rsidR="009E095E" w:rsidRPr="00E03A7E" w14:paraId="4D1DA15F"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26E6DB92" w14:textId="77777777" w:rsidR="009E095E" w:rsidRPr="00E03A7E" w:rsidRDefault="009E095E" w:rsidP="00501923">
            <w:pPr>
              <w:pStyle w:val="TAL"/>
              <w:keepNext w:val="0"/>
              <w:keepLines w:val="0"/>
              <w:rPr>
                <w:lang w:eastAsia="en-GB"/>
              </w:rPr>
            </w:pPr>
            <w:r w:rsidRPr="00E03A7E">
              <w:rPr>
                <w:lang w:eastAsia="zh-CN"/>
              </w:rPr>
              <w:t>59</w:t>
            </w:r>
          </w:p>
        </w:tc>
        <w:tc>
          <w:tcPr>
            <w:tcW w:w="3519" w:type="dxa"/>
            <w:tcBorders>
              <w:top w:val="single" w:sz="4" w:space="0" w:color="auto"/>
              <w:left w:val="single" w:sz="4" w:space="0" w:color="auto"/>
              <w:bottom w:val="single" w:sz="4" w:space="0" w:color="auto"/>
              <w:right w:val="single" w:sz="4" w:space="0" w:color="auto"/>
            </w:tcBorders>
            <w:hideMark/>
          </w:tcPr>
          <w:p w14:paraId="0182435D"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7D5EF9A8"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3F9CAF0C"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78F43EE4" w14:textId="77777777" w:rsidR="009E095E" w:rsidRPr="00E03A7E" w:rsidRDefault="009E095E" w:rsidP="00501923">
            <w:pPr>
              <w:pStyle w:val="TAL"/>
              <w:keepNext w:val="0"/>
              <w:keepLines w:val="0"/>
              <w:jc w:val="center"/>
              <w:rPr>
                <w:lang w:eastAsia="en-GB"/>
              </w:rPr>
            </w:pPr>
          </w:p>
        </w:tc>
      </w:tr>
      <w:tr w:rsidR="009E095E" w:rsidRPr="00E03A7E" w14:paraId="4193778F"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04C48CC3" w14:textId="77777777" w:rsidR="009E095E" w:rsidRPr="00E03A7E" w:rsidRDefault="009E095E" w:rsidP="00501923">
            <w:pPr>
              <w:pStyle w:val="TAL"/>
              <w:keepNext w:val="0"/>
              <w:keepLines w:val="0"/>
              <w:rPr>
                <w:lang w:eastAsia="en-GB"/>
              </w:rPr>
            </w:pPr>
            <w:r w:rsidRPr="00E03A7E">
              <w:rPr>
                <w:lang w:eastAsia="zh-CN"/>
              </w:rPr>
              <w:t>60</w:t>
            </w:r>
          </w:p>
        </w:tc>
        <w:tc>
          <w:tcPr>
            <w:tcW w:w="3519" w:type="dxa"/>
            <w:tcBorders>
              <w:top w:val="single" w:sz="4" w:space="0" w:color="auto"/>
              <w:left w:val="single" w:sz="4" w:space="0" w:color="auto"/>
              <w:bottom w:val="single" w:sz="4" w:space="0" w:color="auto"/>
              <w:right w:val="single" w:sz="4" w:space="0" w:color="auto"/>
            </w:tcBorders>
            <w:hideMark/>
          </w:tcPr>
          <w:p w14:paraId="0358C0C0"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7EE74A28"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0A14DA85"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5D0FC8B4" w14:textId="77777777" w:rsidR="009E095E" w:rsidRPr="00E03A7E" w:rsidRDefault="009E095E" w:rsidP="00501923">
            <w:pPr>
              <w:pStyle w:val="TAL"/>
              <w:keepNext w:val="0"/>
              <w:keepLines w:val="0"/>
              <w:jc w:val="center"/>
              <w:rPr>
                <w:lang w:eastAsia="en-GB"/>
              </w:rPr>
            </w:pPr>
          </w:p>
        </w:tc>
      </w:tr>
      <w:tr w:rsidR="009E095E" w:rsidRPr="00E03A7E" w14:paraId="62083970"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515E7E71" w14:textId="77777777" w:rsidR="009E095E" w:rsidRPr="00E03A7E" w:rsidRDefault="009E095E" w:rsidP="00501923">
            <w:pPr>
              <w:pStyle w:val="TAL"/>
              <w:keepNext w:val="0"/>
              <w:keepLines w:val="0"/>
              <w:rPr>
                <w:lang w:eastAsia="en-GB"/>
              </w:rPr>
            </w:pPr>
            <w:r w:rsidRPr="00E03A7E">
              <w:rPr>
                <w:lang w:eastAsia="zh-CN"/>
              </w:rPr>
              <w:t>61</w:t>
            </w:r>
          </w:p>
        </w:tc>
        <w:tc>
          <w:tcPr>
            <w:tcW w:w="3519" w:type="dxa"/>
            <w:tcBorders>
              <w:top w:val="single" w:sz="4" w:space="0" w:color="auto"/>
              <w:left w:val="single" w:sz="4" w:space="0" w:color="auto"/>
              <w:bottom w:val="single" w:sz="4" w:space="0" w:color="auto"/>
              <w:right w:val="single" w:sz="4" w:space="0" w:color="auto"/>
            </w:tcBorders>
            <w:hideMark/>
          </w:tcPr>
          <w:p w14:paraId="3125988F"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0A5A61D2"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48676DC9"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42EB9036" w14:textId="77777777" w:rsidR="009E095E" w:rsidRPr="00E03A7E" w:rsidRDefault="009E095E" w:rsidP="00501923">
            <w:pPr>
              <w:pStyle w:val="TAL"/>
              <w:keepNext w:val="0"/>
              <w:keepLines w:val="0"/>
              <w:jc w:val="center"/>
              <w:rPr>
                <w:lang w:eastAsia="en-GB"/>
              </w:rPr>
            </w:pPr>
          </w:p>
        </w:tc>
      </w:tr>
      <w:tr w:rsidR="009E095E" w:rsidRPr="00E03A7E" w14:paraId="34CC3671"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70906503" w14:textId="77777777" w:rsidR="009E095E" w:rsidRPr="00E03A7E" w:rsidRDefault="009E095E" w:rsidP="00501923">
            <w:pPr>
              <w:pStyle w:val="TAL"/>
              <w:keepNext w:val="0"/>
              <w:keepLines w:val="0"/>
              <w:rPr>
                <w:lang w:eastAsia="en-GB"/>
              </w:rPr>
            </w:pPr>
            <w:r w:rsidRPr="00E03A7E">
              <w:rPr>
                <w:lang w:eastAsia="zh-CN"/>
              </w:rPr>
              <w:t>62</w:t>
            </w:r>
          </w:p>
        </w:tc>
        <w:tc>
          <w:tcPr>
            <w:tcW w:w="3519" w:type="dxa"/>
            <w:tcBorders>
              <w:top w:val="single" w:sz="4" w:space="0" w:color="auto"/>
              <w:left w:val="single" w:sz="4" w:space="0" w:color="auto"/>
              <w:bottom w:val="single" w:sz="4" w:space="0" w:color="auto"/>
              <w:right w:val="single" w:sz="4" w:space="0" w:color="auto"/>
            </w:tcBorders>
            <w:hideMark/>
          </w:tcPr>
          <w:p w14:paraId="6E80106F"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42036557"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17538D8E"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7B6A36FB" w14:textId="77777777" w:rsidR="009E095E" w:rsidRPr="00E03A7E" w:rsidRDefault="009E095E" w:rsidP="00501923">
            <w:pPr>
              <w:pStyle w:val="TAL"/>
              <w:keepNext w:val="0"/>
              <w:keepLines w:val="0"/>
              <w:jc w:val="center"/>
              <w:rPr>
                <w:lang w:eastAsia="en-GB"/>
              </w:rPr>
            </w:pPr>
          </w:p>
        </w:tc>
      </w:tr>
      <w:tr w:rsidR="009E095E" w:rsidRPr="00E03A7E" w14:paraId="0F80FDA1"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hideMark/>
          </w:tcPr>
          <w:p w14:paraId="19515F40" w14:textId="77777777" w:rsidR="009E095E" w:rsidRPr="00E03A7E" w:rsidRDefault="009E095E" w:rsidP="00501923">
            <w:pPr>
              <w:pStyle w:val="TAL"/>
              <w:keepNext w:val="0"/>
              <w:keepLines w:val="0"/>
              <w:rPr>
                <w:lang w:eastAsia="en-GB"/>
              </w:rPr>
            </w:pPr>
            <w:r w:rsidRPr="00E03A7E">
              <w:rPr>
                <w:lang w:eastAsia="zh-CN"/>
              </w:rPr>
              <w:t>63</w:t>
            </w:r>
          </w:p>
        </w:tc>
        <w:tc>
          <w:tcPr>
            <w:tcW w:w="3519" w:type="dxa"/>
            <w:tcBorders>
              <w:top w:val="single" w:sz="4" w:space="0" w:color="auto"/>
              <w:left w:val="single" w:sz="4" w:space="0" w:color="auto"/>
              <w:bottom w:val="single" w:sz="4" w:space="0" w:color="auto"/>
              <w:right w:val="single" w:sz="4" w:space="0" w:color="auto"/>
            </w:tcBorders>
            <w:hideMark/>
          </w:tcPr>
          <w:p w14:paraId="61BFD7B1" w14:textId="77777777" w:rsidR="009E095E" w:rsidRPr="00E03A7E" w:rsidRDefault="009E095E" w:rsidP="00501923">
            <w:pPr>
              <w:pStyle w:val="TAL"/>
              <w:keepNext w:val="0"/>
              <w:keepLines w:val="0"/>
              <w:rPr>
                <w:lang w:eastAsia="en-GB"/>
              </w:rPr>
            </w:pPr>
            <w:r w:rsidRPr="00E03A7E">
              <w:rPr>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17C2790B" w14:textId="77777777" w:rsidR="009E095E" w:rsidRPr="00E03A7E" w:rsidRDefault="009E095E" w:rsidP="00501923">
            <w:pPr>
              <w:pStyle w:val="TAL"/>
              <w:keepNext w:val="0"/>
              <w:keepLines w:val="0"/>
              <w:rPr>
                <w:lang w:eastAsia="en-GB"/>
              </w:rPr>
            </w:pPr>
          </w:p>
        </w:tc>
        <w:tc>
          <w:tcPr>
            <w:tcW w:w="2311" w:type="dxa"/>
            <w:tcBorders>
              <w:top w:val="single" w:sz="4" w:space="0" w:color="auto"/>
              <w:left w:val="single" w:sz="4" w:space="0" w:color="auto"/>
              <w:bottom w:val="single" w:sz="4" w:space="0" w:color="auto"/>
              <w:right w:val="single" w:sz="4" w:space="0" w:color="auto"/>
            </w:tcBorders>
          </w:tcPr>
          <w:p w14:paraId="1AAA6960"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16993B34" w14:textId="77777777" w:rsidR="009E095E" w:rsidRPr="00E03A7E" w:rsidRDefault="009E095E" w:rsidP="00501923">
            <w:pPr>
              <w:pStyle w:val="TAL"/>
              <w:keepNext w:val="0"/>
              <w:keepLines w:val="0"/>
              <w:jc w:val="center"/>
              <w:rPr>
                <w:lang w:eastAsia="en-GB"/>
              </w:rPr>
            </w:pPr>
          </w:p>
        </w:tc>
      </w:tr>
      <w:tr w:rsidR="009E095E" w:rsidRPr="00E03A7E" w14:paraId="731D7081" w14:textId="77777777" w:rsidTr="00501923">
        <w:trPr>
          <w:jc w:val="center"/>
        </w:trPr>
        <w:tc>
          <w:tcPr>
            <w:tcW w:w="1024" w:type="dxa"/>
            <w:tcBorders>
              <w:top w:val="single" w:sz="4" w:space="0" w:color="auto"/>
              <w:left w:val="single" w:sz="4" w:space="0" w:color="auto"/>
              <w:bottom w:val="single" w:sz="4" w:space="0" w:color="auto"/>
              <w:right w:val="single" w:sz="4" w:space="0" w:color="auto"/>
            </w:tcBorders>
          </w:tcPr>
          <w:p w14:paraId="628EC4C1" w14:textId="77777777" w:rsidR="009E095E" w:rsidRPr="00E03A7E" w:rsidRDefault="009E095E" w:rsidP="00501923">
            <w:pPr>
              <w:pStyle w:val="TAL"/>
              <w:keepNext w:val="0"/>
              <w:keepLines w:val="0"/>
              <w:rPr>
                <w:lang w:eastAsia="en-GB"/>
              </w:rPr>
            </w:pPr>
            <w:ins w:id="132" w:author="MulteFire Alliance (MFA)" w:date="2017-08-06T11:34:00Z">
              <w:r w:rsidRPr="00E03A7E">
                <w:rPr>
                  <w:lang w:eastAsia="zh-CN"/>
                </w:rPr>
                <w:t>64</w:t>
              </w:r>
            </w:ins>
          </w:p>
        </w:tc>
        <w:tc>
          <w:tcPr>
            <w:tcW w:w="3519" w:type="dxa"/>
            <w:tcBorders>
              <w:top w:val="single" w:sz="4" w:space="0" w:color="auto"/>
              <w:left w:val="single" w:sz="4" w:space="0" w:color="auto"/>
              <w:bottom w:val="single" w:sz="4" w:space="0" w:color="auto"/>
              <w:right w:val="single" w:sz="4" w:space="0" w:color="auto"/>
            </w:tcBorders>
          </w:tcPr>
          <w:p w14:paraId="1A1F13F4" w14:textId="77777777" w:rsidR="009E095E" w:rsidRPr="00E03A7E" w:rsidRDefault="009E095E" w:rsidP="00501923">
            <w:pPr>
              <w:pStyle w:val="TAL"/>
              <w:keepNext w:val="0"/>
              <w:keepLines w:val="0"/>
              <w:rPr>
                <w:ins w:id="133" w:author="MulteFire Alliance (MFA)" w:date="2017-08-06T11:34:00Z"/>
                <w:lang w:eastAsia="en-GB"/>
              </w:rPr>
            </w:pPr>
            <w:ins w:id="134" w:author="MulteFire Alliance (MFA)" w:date="2017-08-06T11:34:00Z">
              <w:r w:rsidRPr="00E03A7E">
                <w:rPr>
                  <w:lang w:eastAsia="en-GB"/>
                </w:rPr>
                <w:t xml:space="preserve">EUTRA RRC_CONNECTED to MF measurements and handover </w:t>
              </w:r>
            </w:ins>
          </w:p>
          <w:p w14:paraId="354D4A70" w14:textId="77777777" w:rsidR="009E095E" w:rsidRPr="00E03A7E" w:rsidRDefault="009E095E" w:rsidP="00501923">
            <w:pPr>
              <w:pStyle w:val="TAL"/>
              <w:keepNext w:val="0"/>
              <w:keepLines w:val="0"/>
              <w:rPr>
                <w:ins w:id="135" w:author="MulteFire Alliance (MFA)" w:date="2017-08-06T11:34:00Z"/>
                <w:lang w:eastAsia="en-GB"/>
              </w:rPr>
            </w:pPr>
          </w:p>
          <w:p w14:paraId="712D7982" w14:textId="77777777" w:rsidR="009E095E" w:rsidRPr="00E03A7E" w:rsidRDefault="009E095E" w:rsidP="00501923">
            <w:pPr>
              <w:pStyle w:val="TAL"/>
              <w:keepNext w:val="0"/>
              <w:keepLines w:val="0"/>
              <w:rPr>
                <w:lang w:eastAsia="en-GB"/>
              </w:rPr>
            </w:pPr>
            <w:ins w:id="136" w:author="MulteFire Alliance (MFA)" w:date="2017-08-06T11:34:00Z">
              <w:r w:rsidRPr="00E03A7E">
                <w:rPr>
                  <w:lang w:eastAsia="en-GB"/>
                </w:rPr>
                <w:t>This flag is undefined in the MF capability container</w:t>
              </w:r>
            </w:ins>
          </w:p>
        </w:tc>
        <w:tc>
          <w:tcPr>
            <w:tcW w:w="2043" w:type="dxa"/>
            <w:tcBorders>
              <w:top w:val="single" w:sz="4" w:space="0" w:color="auto"/>
              <w:left w:val="single" w:sz="4" w:space="0" w:color="auto"/>
              <w:bottom w:val="single" w:sz="4" w:space="0" w:color="auto"/>
              <w:right w:val="single" w:sz="4" w:space="0" w:color="auto"/>
            </w:tcBorders>
          </w:tcPr>
          <w:p w14:paraId="789B73B9" w14:textId="77777777" w:rsidR="009E095E" w:rsidRPr="00E03A7E" w:rsidRDefault="009E095E" w:rsidP="00501923">
            <w:pPr>
              <w:pStyle w:val="TAL"/>
              <w:keepNext w:val="0"/>
              <w:keepLines w:val="0"/>
              <w:rPr>
                <w:lang w:eastAsia="en-US"/>
              </w:rPr>
            </w:pPr>
            <w:ins w:id="137" w:author="MulteFire Alliance (MFA)" w:date="2017-08-06T11:34:00Z">
              <w:r w:rsidRPr="00E03A7E">
                <w:rPr>
                  <w:lang w:eastAsia="en-GB"/>
                </w:rPr>
                <w:t xml:space="preserve">If this indicator is true, the </w:t>
              </w:r>
              <w:r w:rsidRPr="00E03A7E">
                <w:rPr>
                  <w:i/>
                </w:rPr>
                <w:t>mobilityToEUTRA</w:t>
              </w:r>
              <w:r w:rsidRPr="00E03A7E">
                <w:t>-</w:t>
              </w:r>
              <w:r w:rsidRPr="00E03A7E">
                <w:rPr>
                  <w:i/>
                </w:rPr>
                <w:t>Support</w:t>
              </w:r>
              <w:r w:rsidRPr="00E03A7E">
                <w:t xml:space="preserve"> capability shall indicate support for mobility to the same duplex mode, i.e. if xDD-&gt;MF mobility is supported, then MF-&gt;xDD mobility is also supported</w:t>
              </w:r>
            </w:ins>
          </w:p>
        </w:tc>
        <w:tc>
          <w:tcPr>
            <w:tcW w:w="2311" w:type="dxa"/>
            <w:tcBorders>
              <w:top w:val="single" w:sz="4" w:space="0" w:color="auto"/>
              <w:left w:val="single" w:sz="4" w:space="0" w:color="auto"/>
              <w:bottom w:val="single" w:sz="4" w:space="0" w:color="auto"/>
              <w:right w:val="single" w:sz="4" w:space="0" w:color="auto"/>
            </w:tcBorders>
          </w:tcPr>
          <w:p w14:paraId="7EB37804" w14:textId="77777777" w:rsidR="009E095E" w:rsidRPr="00E03A7E" w:rsidRDefault="009E095E" w:rsidP="00501923">
            <w:pPr>
              <w:pStyle w:val="TAL"/>
              <w:keepNext w:val="0"/>
              <w:keepLines w:val="0"/>
              <w:rPr>
                <w:lang w:eastAsia="en-GB"/>
              </w:rPr>
            </w:pPr>
          </w:p>
        </w:tc>
        <w:tc>
          <w:tcPr>
            <w:tcW w:w="958" w:type="dxa"/>
            <w:tcBorders>
              <w:top w:val="single" w:sz="4" w:space="0" w:color="auto"/>
              <w:left w:val="single" w:sz="4" w:space="0" w:color="auto"/>
              <w:bottom w:val="single" w:sz="4" w:space="0" w:color="auto"/>
              <w:right w:val="single" w:sz="4" w:space="0" w:color="auto"/>
            </w:tcBorders>
          </w:tcPr>
          <w:p w14:paraId="46101C60" w14:textId="77777777" w:rsidR="009E095E" w:rsidRPr="00E03A7E" w:rsidRDefault="009E095E" w:rsidP="00501923">
            <w:pPr>
              <w:pStyle w:val="TAL"/>
              <w:keepNext w:val="0"/>
              <w:keepLines w:val="0"/>
              <w:jc w:val="center"/>
              <w:rPr>
                <w:lang w:eastAsia="en-GB"/>
              </w:rPr>
            </w:pPr>
            <w:ins w:id="138" w:author="MulteFire Alliance (MFA)" w:date="2017-08-06T11:34:00Z">
              <w:r w:rsidRPr="00E03A7E">
                <w:rPr>
                  <w:lang w:eastAsia="en-GB"/>
                </w:rPr>
                <w:t>Yes</w:t>
              </w:r>
            </w:ins>
          </w:p>
        </w:tc>
      </w:tr>
    </w:tbl>
    <w:p w14:paraId="4B71F8B4" w14:textId="77777777" w:rsidR="009E095E" w:rsidRPr="00E03A7E" w:rsidRDefault="009E095E" w:rsidP="009E095E"/>
    <w:p w14:paraId="6E5EE455" w14:textId="77777777" w:rsidR="009E095E" w:rsidRPr="00E03A7E" w:rsidRDefault="009E095E" w:rsidP="009E095E">
      <w:pPr>
        <w:pStyle w:val="NO"/>
      </w:pPr>
      <w:r w:rsidRPr="00E03A7E">
        <w:t>NOTE:</w:t>
      </w:r>
      <w:r w:rsidRPr="00E03A7E">
        <w:tab/>
        <w:t>The column FDD/ TDD diff indicates if the UE is allowed to signal different values for FDD and TDD. Annex E specifies for which TDD and FDD serving cells a UE supporting TDD/FDD CA shall support a feature for which it indicates support within the FGI</w:t>
      </w:r>
      <w:r w:rsidRPr="00E03A7E">
        <w:rPr>
          <w:lang w:eastAsia="ko-KR"/>
        </w:rPr>
        <w:t xml:space="preserve"> </w:t>
      </w:r>
      <w:r w:rsidRPr="00E03A7E">
        <w:t>signalling</w:t>
      </w:r>
      <w:r w:rsidRPr="00E03A7E">
        <w:rPr>
          <w:lang w:eastAsia="ko-KR"/>
        </w:rPr>
        <w:t>.</w:t>
      </w:r>
    </w:p>
    <w:p w14:paraId="496A9401" w14:textId="77777777" w:rsidR="009E095E" w:rsidRPr="00E03A7E" w:rsidRDefault="009E095E" w:rsidP="009E095E"/>
    <w:p w14:paraId="18BCBF69" w14:textId="77777777" w:rsidR="009E095E" w:rsidRPr="00E03A7E" w:rsidRDefault="009E095E" w:rsidP="009E095E">
      <w:pPr>
        <w:rPr>
          <w:b/>
          <w:bCs/>
        </w:rPr>
      </w:pPr>
      <w:r w:rsidRPr="00E03A7E">
        <w:rPr>
          <w:b/>
          <w:bCs/>
        </w:rPr>
        <w:t>Clarification for mobility from EUTRAN and inter-frequency handover within EUTRAN</w:t>
      </w:r>
    </w:p>
    <w:p w14:paraId="1C07D8D8" w14:textId="77777777" w:rsidR="009E095E" w:rsidRPr="00E03A7E" w:rsidRDefault="009E095E" w:rsidP="009E095E">
      <w:r w:rsidRPr="00E03A7E">
        <w:t>There are several feature groups related to mobility from E-UTRAN and inter-frequency handover within EUTRAN. The description of these features is based on the assumption that we have 5 main "functions" related to mobility from E-UTRAN:</w:t>
      </w:r>
    </w:p>
    <w:p w14:paraId="741684B2" w14:textId="77777777" w:rsidR="009E095E" w:rsidRPr="00E03A7E" w:rsidRDefault="009E095E" w:rsidP="009E095E">
      <w:pPr>
        <w:pStyle w:val="B1"/>
        <w:rPr>
          <w:i w:val="0"/>
          <w:noProof w:val="0"/>
        </w:rPr>
      </w:pPr>
      <w:r w:rsidRPr="00E03A7E">
        <w:rPr>
          <w:i w:val="0"/>
          <w:noProof w:val="0"/>
        </w:rPr>
        <w:t>A.</w:t>
      </w:r>
      <w:r w:rsidRPr="00E03A7E">
        <w:rPr>
          <w:i w:val="0"/>
          <w:noProof w:val="0"/>
        </w:rPr>
        <w:tab/>
        <w:t xml:space="preserve"> Support of measurements and cell reselection procedure in idle mode</w:t>
      </w:r>
    </w:p>
    <w:p w14:paraId="1EEDA3A4" w14:textId="77777777" w:rsidR="009E095E" w:rsidRPr="00E03A7E" w:rsidRDefault="009E095E" w:rsidP="009E095E">
      <w:pPr>
        <w:pStyle w:val="B1"/>
        <w:rPr>
          <w:i w:val="0"/>
          <w:noProof w:val="0"/>
        </w:rPr>
      </w:pPr>
      <w:r w:rsidRPr="00E03A7E">
        <w:rPr>
          <w:i w:val="0"/>
          <w:noProof w:val="0"/>
        </w:rPr>
        <w:t>B.</w:t>
      </w:r>
      <w:r w:rsidRPr="00E03A7E">
        <w:rPr>
          <w:i w:val="0"/>
          <w:noProof w:val="0"/>
        </w:rPr>
        <w:tab/>
        <w:t xml:space="preserve"> Support of RRC release with redirection procedure in connected mode</w:t>
      </w:r>
    </w:p>
    <w:p w14:paraId="1DAB918A" w14:textId="77777777" w:rsidR="009E095E" w:rsidRPr="00E03A7E" w:rsidRDefault="009E095E" w:rsidP="009E095E">
      <w:pPr>
        <w:pStyle w:val="B1"/>
        <w:rPr>
          <w:i w:val="0"/>
          <w:noProof w:val="0"/>
        </w:rPr>
      </w:pPr>
      <w:r w:rsidRPr="00E03A7E">
        <w:rPr>
          <w:i w:val="0"/>
          <w:noProof w:val="0"/>
        </w:rPr>
        <w:t>C.</w:t>
      </w:r>
      <w:r w:rsidRPr="00E03A7E">
        <w:rPr>
          <w:i w:val="0"/>
          <w:noProof w:val="0"/>
        </w:rPr>
        <w:tab/>
        <w:t xml:space="preserve"> Support of Network Assisted Cell Change in connected mode</w:t>
      </w:r>
    </w:p>
    <w:p w14:paraId="59FB0F22" w14:textId="77777777" w:rsidR="009E095E" w:rsidRPr="00E03A7E" w:rsidRDefault="009E095E" w:rsidP="009E095E">
      <w:pPr>
        <w:pStyle w:val="B1"/>
        <w:rPr>
          <w:i w:val="0"/>
          <w:noProof w:val="0"/>
        </w:rPr>
      </w:pPr>
      <w:r w:rsidRPr="00E03A7E">
        <w:rPr>
          <w:i w:val="0"/>
          <w:noProof w:val="0"/>
        </w:rPr>
        <w:t>D.</w:t>
      </w:r>
      <w:r w:rsidRPr="00E03A7E">
        <w:rPr>
          <w:i w:val="0"/>
          <w:noProof w:val="0"/>
        </w:rPr>
        <w:tab/>
        <w:t xml:space="preserve"> Support of measurements and reporting in connected mode</w:t>
      </w:r>
    </w:p>
    <w:p w14:paraId="0F806771" w14:textId="77777777" w:rsidR="009E095E" w:rsidRPr="00E03A7E" w:rsidRDefault="009E095E" w:rsidP="009E095E">
      <w:pPr>
        <w:pStyle w:val="B1"/>
        <w:rPr>
          <w:i w:val="0"/>
          <w:noProof w:val="0"/>
        </w:rPr>
      </w:pPr>
      <w:r w:rsidRPr="00E03A7E">
        <w:rPr>
          <w:i w:val="0"/>
          <w:noProof w:val="0"/>
        </w:rPr>
        <w:t>E.</w:t>
      </w:r>
      <w:r w:rsidRPr="00E03A7E">
        <w:rPr>
          <w:i w:val="0"/>
          <w:noProof w:val="0"/>
        </w:rPr>
        <w:tab/>
        <w:t xml:space="preserve"> Support of handover procedure in connected mode</w:t>
      </w:r>
    </w:p>
    <w:p w14:paraId="4C0D1698" w14:textId="77777777" w:rsidR="009E095E" w:rsidRPr="00E03A7E" w:rsidRDefault="009E095E" w:rsidP="009E095E">
      <w:r w:rsidRPr="00E03A7E">
        <w:t>All functions can be applied for mobility to Inter-frequency to EUTRAN, GERAN, UTRAN, CDMA2000 HRPD and CDMA2000 1x</w:t>
      </w:r>
      <w:smartTag w:uri="urn:schemas-microsoft-com:office:smarttags" w:element="PersonName">
        <w:r w:rsidRPr="00E03A7E">
          <w:t>RT</w:t>
        </w:r>
      </w:smartTag>
      <w:r w:rsidRPr="00E03A7E">
        <w:t>T except for function C) which is only applicable for mobility to GERAN. Table B.1-2 below summarises the mobility functions that are supported based on the UE capability signaling (band support) and the setting of the feature group support indicators.</w:t>
      </w:r>
    </w:p>
    <w:p w14:paraId="2D289611" w14:textId="77777777" w:rsidR="009E095E" w:rsidRPr="00E03A7E" w:rsidRDefault="009E095E" w:rsidP="009E095E">
      <w:pPr>
        <w:pStyle w:val="TH"/>
      </w:pPr>
      <w:r w:rsidRPr="00E03A7E">
        <w:lastRenderedPageBreak/>
        <w:t>Table B.1-2: Mobility from E-UTRAN</w:t>
      </w:r>
    </w:p>
    <w:tbl>
      <w:tblPr>
        <w:tblW w:w="10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1627"/>
        <w:gridCol w:w="1440"/>
        <w:gridCol w:w="1440"/>
        <w:gridCol w:w="1440"/>
        <w:gridCol w:w="1440"/>
      </w:tblGrid>
      <w:tr w:rsidR="009E095E" w:rsidRPr="00E03A7E" w14:paraId="5681CBF0" w14:textId="77777777" w:rsidTr="00501923">
        <w:tc>
          <w:tcPr>
            <w:tcW w:w="3438" w:type="dxa"/>
            <w:tcBorders>
              <w:top w:val="single" w:sz="4" w:space="0" w:color="auto"/>
              <w:left w:val="single" w:sz="4" w:space="0" w:color="auto"/>
              <w:bottom w:val="single" w:sz="4" w:space="0" w:color="auto"/>
              <w:right w:val="single" w:sz="4" w:space="0" w:color="auto"/>
            </w:tcBorders>
            <w:vAlign w:val="center"/>
            <w:hideMark/>
          </w:tcPr>
          <w:p w14:paraId="0911E3A5" w14:textId="77777777" w:rsidR="009E095E" w:rsidRPr="00E03A7E" w:rsidRDefault="009E095E" w:rsidP="00501923">
            <w:pPr>
              <w:pStyle w:val="TAH"/>
              <w:rPr>
                <w:lang w:eastAsia="en-GB"/>
              </w:rPr>
            </w:pPr>
            <w:r w:rsidRPr="00E03A7E">
              <w:rPr>
                <w:lang w:eastAsia="en-GB"/>
              </w:rPr>
              <w:t>Feature</w:t>
            </w:r>
          </w:p>
        </w:tc>
        <w:tc>
          <w:tcPr>
            <w:tcW w:w="1627" w:type="dxa"/>
            <w:tcBorders>
              <w:top w:val="single" w:sz="4" w:space="0" w:color="auto"/>
              <w:left w:val="single" w:sz="4" w:space="0" w:color="auto"/>
              <w:bottom w:val="single" w:sz="4" w:space="0" w:color="auto"/>
              <w:right w:val="single" w:sz="4" w:space="0" w:color="auto"/>
            </w:tcBorders>
            <w:vAlign w:val="center"/>
            <w:hideMark/>
          </w:tcPr>
          <w:p w14:paraId="0E56DFC6" w14:textId="77777777" w:rsidR="009E095E" w:rsidRPr="00E03A7E" w:rsidRDefault="009E095E" w:rsidP="00501923">
            <w:pPr>
              <w:pStyle w:val="TAH"/>
              <w:rPr>
                <w:lang w:eastAsia="en-GB"/>
              </w:rPr>
            </w:pPr>
            <w:r w:rsidRPr="00E03A7E">
              <w:rPr>
                <w:lang w:eastAsia="en-GB"/>
              </w:rPr>
              <w:t>GERAN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5D37690" w14:textId="77777777" w:rsidR="009E095E" w:rsidRPr="00E03A7E" w:rsidRDefault="009E095E" w:rsidP="00501923">
            <w:pPr>
              <w:pStyle w:val="TAH"/>
              <w:rPr>
                <w:lang w:eastAsia="en-GB"/>
              </w:rPr>
            </w:pPr>
            <w:r w:rsidRPr="00E03A7E">
              <w:rPr>
                <w:lang w:eastAsia="en-GB"/>
              </w:rPr>
              <w:t>UTRAN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C783EAB" w14:textId="77777777" w:rsidR="009E095E" w:rsidRPr="00E03A7E" w:rsidRDefault="009E095E" w:rsidP="00501923">
            <w:pPr>
              <w:pStyle w:val="TAH"/>
              <w:rPr>
                <w:lang w:eastAsia="en-GB"/>
              </w:rPr>
            </w:pPr>
            <w:r w:rsidRPr="00E03A7E">
              <w:rPr>
                <w:lang w:eastAsia="en-GB"/>
              </w:rPr>
              <w:t>HRPD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C08DD1D" w14:textId="77777777" w:rsidR="009E095E" w:rsidRPr="00E03A7E" w:rsidRDefault="009E095E" w:rsidP="00501923">
            <w:pPr>
              <w:pStyle w:val="TAH"/>
              <w:rPr>
                <w:lang w:eastAsia="en-GB"/>
              </w:rPr>
            </w:pPr>
            <w:r w:rsidRPr="00E03A7E">
              <w:rPr>
                <w:lang w:eastAsia="en-GB"/>
              </w:rPr>
              <w:t>1x</w:t>
            </w:r>
            <w:smartTag w:uri="urn:schemas-microsoft-com:office:smarttags" w:element="PersonName">
              <w:r w:rsidRPr="00E03A7E">
                <w:rPr>
                  <w:lang w:eastAsia="en-GB"/>
                </w:rPr>
                <w:t>RT</w:t>
              </w:r>
            </w:smartTag>
            <w:r w:rsidRPr="00E03A7E">
              <w:rPr>
                <w:lang w:eastAsia="en-GB"/>
              </w:rPr>
              <w:t>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B17AE2C" w14:textId="77777777" w:rsidR="009E095E" w:rsidRPr="00E03A7E" w:rsidRDefault="009E095E" w:rsidP="00501923">
            <w:pPr>
              <w:pStyle w:val="TAH"/>
              <w:rPr>
                <w:lang w:eastAsia="en-GB"/>
              </w:rPr>
            </w:pPr>
            <w:r w:rsidRPr="00E03A7E">
              <w:rPr>
                <w:lang w:eastAsia="en-GB"/>
              </w:rPr>
              <w:t>EUTRAN</w:t>
            </w:r>
          </w:p>
        </w:tc>
      </w:tr>
      <w:tr w:rsidR="009E095E" w:rsidRPr="00E03A7E" w14:paraId="7BC1B401" w14:textId="77777777" w:rsidTr="00501923">
        <w:tc>
          <w:tcPr>
            <w:tcW w:w="3438" w:type="dxa"/>
            <w:tcBorders>
              <w:top w:val="single" w:sz="4" w:space="0" w:color="auto"/>
              <w:left w:val="single" w:sz="4" w:space="0" w:color="auto"/>
              <w:bottom w:val="single" w:sz="4" w:space="0" w:color="auto"/>
              <w:right w:val="single" w:sz="4" w:space="0" w:color="auto"/>
            </w:tcBorders>
            <w:vAlign w:val="center"/>
            <w:hideMark/>
          </w:tcPr>
          <w:p w14:paraId="4C799D10" w14:textId="77777777" w:rsidR="009E095E" w:rsidRPr="00E03A7E" w:rsidRDefault="009E095E" w:rsidP="00501923">
            <w:pPr>
              <w:pStyle w:val="TAL"/>
              <w:rPr>
                <w:lang w:eastAsia="en-GB"/>
              </w:rPr>
            </w:pPr>
            <w:r w:rsidRPr="00E03A7E">
              <w:rPr>
                <w:lang w:eastAsia="en-GB"/>
              </w:rPr>
              <w:t>A. Measurements and cell reselection procedure in E-UTRA idle mode</w:t>
            </w:r>
          </w:p>
        </w:tc>
        <w:tc>
          <w:tcPr>
            <w:tcW w:w="1627" w:type="dxa"/>
            <w:tcBorders>
              <w:top w:val="single" w:sz="4" w:space="0" w:color="auto"/>
              <w:left w:val="single" w:sz="4" w:space="0" w:color="auto"/>
              <w:bottom w:val="single" w:sz="4" w:space="0" w:color="auto"/>
              <w:right w:val="single" w:sz="4" w:space="0" w:color="auto"/>
            </w:tcBorders>
            <w:vAlign w:val="center"/>
            <w:hideMark/>
          </w:tcPr>
          <w:p w14:paraId="708B57B6" w14:textId="77777777" w:rsidR="009E095E" w:rsidRPr="00E03A7E" w:rsidRDefault="009E095E" w:rsidP="00501923">
            <w:pPr>
              <w:pStyle w:val="TAL"/>
              <w:rPr>
                <w:lang w:eastAsia="en-GB"/>
              </w:rPr>
            </w:pPr>
            <w:r w:rsidRPr="00E03A7E">
              <w:rPr>
                <w:lang w:eastAsia="en-GB"/>
              </w:rPr>
              <w:t>Supported if GERAN band support is indicated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CB0C659" w14:textId="77777777" w:rsidR="009E095E" w:rsidRPr="00E03A7E" w:rsidRDefault="009E095E" w:rsidP="00501923">
            <w:pPr>
              <w:pStyle w:val="TAL"/>
              <w:rPr>
                <w:lang w:eastAsia="en-GB"/>
              </w:rPr>
            </w:pPr>
            <w:r w:rsidRPr="00E03A7E">
              <w:rPr>
                <w:lang w:eastAsia="en-GB"/>
              </w:rPr>
              <w:t>Supported if UTRAN band support is indicated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4B60719" w14:textId="77777777" w:rsidR="009E095E" w:rsidRPr="00E03A7E" w:rsidRDefault="009E095E" w:rsidP="00501923">
            <w:pPr>
              <w:pStyle w:val="TAL"/>
              <w:rPr>
                <w:lang w:eastAsia="en-GB"/>
              </w:rPr>
            </w:pPr>
            <w:r w:rsidRPr="00E03A7E">
              <w:rPr>
                <w:lang w:eastAsia="en-GB"/>
              </w:rPr>
              <w:t>Supported if CDMA2000 HRPD band support is indicated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63AF77E" w14:textId="77777777" w:rsidR="009E095E" w:rsidRPr="00E03A7E" w:rsidRDefault="009E095E" w:rsidP="00501923">
            <w:pPr>
              <w:pStyle w:val="TAL"/>
              <w:rPr>
                <w:lang w:eastAsia="en-GB"/>
              </w:rPr>
            </w:pPr>
            <w:r w:rsidRPr="00E03A7E">
              <w:rPr>
                <w:lang w:eastAsia="en-GB"/>
              </w:rPr>
              <w:t>Supported if CDMA2000 1x</w:t>
            </w:r>
            <w:smartTag w:uri="urn:schemas-microsoft-com:office:smarttags" w:element="PersonName">
              <w:r w:rsidRPr="00E03A7E">
                <w:rPr>
                  <w:lang w:eastAsia="en-GB"/>
                </w:rPr>
                <w:t>RT</w:t>
              </w:r>
            </w:smartTag>
            <w:r w:rsidRPr="00E03A7E">
              <w:rPr>
                <w:lang w:eastAsia="en-GB"/>
              </w:rPr>
              <w:t>T band support is indicated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F355319" w14:textId="77777777" w:rsidR="009E095E" w:rsidRPr="00E03A7E" w:rsidRDefault="009E095E" w:rsidP="00501923">
            <w:pPr>
              <w:pStyle w:val="TAL"/>
              <w:rPr>
                <w:lang w:eastAsia="en-GB"/>
              </w:rPr>
            </w:pPr>
            <w:r w:rsidRPr="00E03A7E">
              <w:rPr>
                <w:lang w:eastAsia="en-GB"/>
              </w:rPr>
              <w:t>Supported for supported bands</w:t>
            </w:r>
          </w:p>
        </w:tc>
      </w:tr>
      <w:tr w:rsidR="009E095E" w:rsidRPr="00E03A7E" w14:paraId="36B8A767" w14:textId="77777777" w:rsidTr="00501923">
        <w:tc>
          <w:tcPr>
            <w:tcW w:w="3438" w:type="dxa"/>
            <w:tcBorders>
              <w:top w:val="single" w:sz="4" w:space="0" w:color="auto"/>
              <w:left w:val="single" w:sz="4" w:space="0" w:color="auto"/>
              <w:bottom w:val="single" w:sz="4" w:space="0" w:color="auto"/>
              <w:right w:val="single" w:sz="4" w:space="0" w:color="auto"/>
            </w:tcBorders>
            <w:vAlign w:val="center"/>
            <w:hideMark/>
          </w:tcPr>
          <w:p w14:paraId="512386F8" w14:textId="77777777" w:rsidR="009E095E" w:rsidRPr="00E03A7E" w:rsidRDefault="009E095E" w:rsidP="00501923">
            <w:pPr>
              <w:pStyle w:val="TAL"/>
              <w:rPr>
                <w:lang w:eastAsia="en-GB"/>
              </w:rPr>
            </w:pPr>
            <w:r w:rsidRPr="00E03A7E">
              <w:rPr>
                <w:lang w:eastAsia="en-GB"/>
              </w:rPr>
              <w:t>B. RRC release with blind redirection procedure in E-UTRA connected mode</w:t>
            </w:r>
          </w:p>
        </w:tc>
        <w:tc>
          <w:tcPr>
            <w:tcW w:w="1627" w:type="dxa"/>
            <w:tcBorders>
              <w:top w:val="single" w:sz="4" w:space="0" w:color="auto"/>
              <w:left w:val="single" w:sz="4" w:space="0" w:color="auto"/>
              <w:bottom w:val="single" w:sz="4" w:space="0" w:color="auto"/>
              <w:right w:val="single" w:sz="4" w:space="0" w:color="auto"/>
            </w:tcBorders>
            <w:vAlign w:val="center"/>
            <w:hideMark/>
          </w:tcPr>
          <w:p w14:paraId="5AFDB4A1" w14:textId="77777777" w:rsidR="009E095E" w:rsidRPr="00E03A7E" w:rsidRDefault="009E095E" w:rsidP="00501923">
            <w:pPr>
              <w:pStyle w:val="TAL"/>
              <w:rPr>
                <w:lang w:eastAsia="en-GB"/>
              </w:rPr>
            </w:pPr>
            <w:r w:rsidRPr="00E03A7E">
              <w:rPr>
                <w:lang w:eastAsia="en-GB"/>
              </w:rPr>
              <w:t>Supported if GERAN band support is indicated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2076AD7" w14:textId="77777777" w:rsidR="009E095E" w:rsidRPr="00E03A7E" w:rsidRDefault="009E095E" w:rsidP="00501923">
            <w:pPr>
              <w:pStyle w:val="TAL"/>
              <w:rPr>
                <w:lang w:eastAsia="en-GB"/>
              </w:rPr>
            </w:pPr>
            <w:r w:rsidRPr="00E03A7E">
              <w:rPr>
                <w:lang w:eastAsia="en-GB"/>
              </w:rPr>
              <w:t>Supported if UTRAN band support is indicated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19A9898" w14:textId="77777777" w:rsidR="009E095E" w:rsidRPr="00E03A7E" w:rsidRDefault="009E095E" w:rsidP="00501923">
            <w:pPr>
              <w:pStyle w:val="TAL"/>
              <w:rPr>
                <w:lang w:eastAsia="en-GB"/>
              </w:rPr>
            </w:pPr>
            <w:r w:rsidRPr="00E03A7E">
              <w:rPr>
                <w:lang w:eastAsia="en-GB"/>
              </w:rPr>
              <w:t>Supported if CDMA2000 HRPD band support is indicated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2DCB492" w14:textId="77777777" w:rsidR="009E095E" w:rsidRPr="00E03A7E" w:rsidRDefault="009E095E" w:rsidP="00501923">
            <w:pPr>
              <w:pStyle w:val="TAL"/>
              <w:rPr>
                <w:lang w:eastAsia="en-GB"/>
              </w:rPr>
            </w:pPr>
            <w:r w:rsidRPr="00E03A7E">
              <w:rPr>
                <w:lang w:eastAsia="en-GB"/>
              </w:rPr>
              <w:t>Supported if CDMA2000 1x</w:t>
            </w:r>
            <w:smartTag w:uri="urn:schemas-microsoft-com:office:smarttags" w:element="PersonName">
              <w:r w:rsidRPr="00E03A7E">
                <w:rPr>
                  <w:lang w:eastAsia="en-GB"/>
                </w:rPr>
                <w:t>RT</w:t>
              </w:r>
            </w:smartTag>
            <w:r w:rsidRPr="00E03A7E">
              <w:rPr>
                <w:lang w:eastAsia="en-GB"/>
              </w:rPr>
              <w:t>T band support is indicated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808051C" w14:textId="77777777" w:rsidR="009E095E" w:rsidRPr="00E03A7E" w:rsidRDefault="009E095E" w:rsidP="00501923">
            <w:pPr>
              <w:pStyle w:val="TAL"/>
              <w:rPr>
                <w:lang w:eastAsia="en-GB"/>
              </w:rPr>
            </w:pPr>
            <w:r w:rsidRPr="00E03A7E">
              <w:rPr>
                <w:lang w:eastAsia="en-GB"/>
              </w:rPr>
              <w:t>Supported for supported bands</w:t>
            </w:r>
          </w:p>
        </w:tc>
      </w:tr>
      <w:tr w:rsidR="009E095E" w:rsidRPr="00E03A7E" w14:paraId="79B18E9F" w14:textId="77777777" w:rsidTr="00501923">
        <w:tc>
          <w:tcPr>
            <w:tcW w:w="3438" w:type="dxa"/>
            <w:tcBorders>
              <w:top w:val="single" w:sz="4" w:space="0" w:color="auto"/>
              <w:left w:val="single" w:sz="4" w:space="0" w:color="auto"/>
              <w:bottom w:val="single" w:sz="4" w:space="0" w:color="auto"/>
              <w:right w:val="single" w:sz="4" w:space="0" w:color="auto"/>
            </w:tcBorders>
            <w:vAlign w:val="center"/>
            <w:hideMark/>
          </w:tcPr>
          <w:p w14:paraId="64FADA4B" w14:textId="77777777" w:rsidR="009E095E" w:rsidRPr="00E03A7E" w:rsidRDefault="009E095E" w:rsidP="00501923">
            <w:pPr>
              <w:pStyle w:val="TAL"/>
              <w:rPr>
                <w:lang w:eastAsia="en-GB"/>
              </w:rPr>
            </w:pPr>
            <w:r w:rsidRPr="00E03A7E">
              <w:rPr>
                <w:lang w:eastAsia="en-GB"/>
              </w:rPr>
              <w:t>C. Cell Change Order (with or without) Network Assisted Cell Change) in E-UTRA connected mode</w:t>
            </w:r>
          </w:p>
        </w:tc>
        <w:tc>
          <w:tcPr>
            <w:tcW w:w="1627" w:type="dxa"/>
            <w:tcBorders>
              <w:top w:val="single" w:sz="4" w:space="0" w:color="auto"/>
              <w:left w:val="single" w:sz="4" w:space="0" w:color="auto"/>
              <w:bottom w:val="single" w:sz="4" w:space="0" w:color="auto"/>
              <w:right w:val="single" w:sz="4" w:space="0" w:color="auto"/>
            </w:tcBorders>
            <w:vAlign w:val="center"/>
            <w:hideMark/>
          </w:tcPr>
          <w:p w14:paraId="06955680" w14:textId="77777777" w:rsidR="009E095E" w:rsidRPr="00E03A7E" w:rsidRDefault="009E095E" w:rsidP="00501923">
            <w:pPr>
              <w:pStyle w:val="TAL"/>
              <w:rPr>
                <w:lang w:eastAsia="en-GB"/>
              </w:rPr>
            </w:pPr>
            <w:r w:rsidRPr="00E03A7E">
              <w:rPr>
                <w:lang w:eastAsia="en-GB"/>
              </w:rPr>
              <w:t>Group 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A242B84" w14:textId="77777777" w:rsidR="009E095E" w:rsidRPr="00E03A7E" w:rsidRDefault="009E095E" w:rsidP="00501923">
            <w:pPr>
              <w:pStyle w:val="TAL"/>
              <w:rPr>
                <w:lang w:eastAsia="en-GB"/>
              </w:rPr>
            </w:pPr>
            <w:r w:rsidRPr="00E03A7E">
              <w:rPr>
                <w:lang w:eastAsia="en-GB"/>
              </w:rPr>
              <w:t>N.A.</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8A63793" w14:textId="77777777" w:rsidR="009E095E" w:rsidRPr="00E03A7E" w:rsidRDefault="009E095E" w:rsidP="00501923">
            <w:pPr>
              <w:pStyle w:val="TAL"/>
              <w:rPr>
                <w:lang w:eastAsia="en-GB"/>
              </w:rPr>
            </w:pPr>
            <w:r w:rsidRPr="00E03A7E">
              <w:rPr>
                <w:lang w:eastAsia="en-GB"/>
              </w:rPr>
              <w:t>N.A</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BAEED54" w14:textId="77777777" w:rsidR="009E095E" w:rsidRPr="00E03A7E" w:rsidRDefault="009E095E" w:rsidP="00501923">
            <w:pPr>
              <w:pStyle w:val="TAL"/>
              <w:rPr>
                <w:lang w:eastAsia="en-GB"/>
              </w:rPr>
            </w:pPr>
            <w:r w:rsidRPr="00E03A7E">
              <w:rPr>
                <w:lang w:eastAsia="en-GB"/>
              </w:rPr>
              <w:t>N.A</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0D36AB5" w14:textId="77777777" w:rsidR="009E095E" w:rsidRPr="00E03A7E" w:rsidRDefault="009E095E" w:rsidP="00501923">
            <w:pPr>
              <w:pStyle w:val="TAL"/>
              <w:rPr>
                <w:lang w:eastAsia="en-GB"/>
              </w:rPr>
            </w:pPr>
            <w:r w:rsidRPr="00E03A7E">
              <w:rPr>
                <w:lang w:eastAsia="en-GB"/>
              </w:rPr>
              <w:t>N.A.</w:t>
            </w:r>
          </w:p>
        </w:tc>
      </w:tr>
      <w:tr w:rsidR="009E095E" w:rsidRPr="00E03A7E" w14:paraId="3A1CCAD7" w14:textId="77777777" w:rsidTr="00501923">
        <w:tc>
          <w:tcPr>
            <w:tcW w:w="3438" w:type="dxa"/>
            <w:tcBorders>
              <w:top w:val="single" w:sz="4" w:space="0" w:color="auto"/>
              <w:left w:val="single" w:sz="4" w:space="0" w:color="auto"/>
              <w:bottom w:val="single" w:sz="4" w:space="0" w:color="auto"/>
              <w:right w:val="single" w:sz="4" w:space="0" w:color="auto"/>
            </w:tcBorders>
            <w:vAlign w:val="center"/>
            <w:hideMark/>
          </w:tcPr>
          <w:p w14:paraId="2BB9671E" w14:textId="77777777" w:rsidR="009E095E" w:rsidRPr="00E03A7E" w:rsidRDefault="009E095E" w:rsidP="00501923">
            <w:pPr>
              <w:pStyle w:val="TAL"/>
              <w:rPr>
                <w:lang w:eastAsia="en-GB"/>
              </w:rPr>
            </w:pPr>
            <w:r w:rsidRPr="00E03A7E">
              <w:rPr>
                <w:lang w:eastAsia="en-GB"/>
              </w:rPr>
              <w:t>D. Inter-frequency/RAT measurements, reporting and measurement reporting event B2 (for inter-RAT) in E-UTRA connected mode</w:t>
            </w:r>
          </w:p>
        </w:tc>
        <w:tc>
          <w:tcPr>
            <w:tcW w:w="1627" w:type="dxa"/>
            <w:tcBorders>
              <w:top w:val="single" w:sz="4" w:space="0" w:color="auto"/>
              <w:left w:val="single" w:sz="4" w:space="0" w:color="auto"/>
              <w:bottom w:val="single" w:sz="4" w:space="0" w:color="auto"/>
              <w:right w:val="single" w:sz="4" w:space="0" w:color="auto"/>
            </w:tcBorders>
            <w:vAlign w:val="center"/>
            <w:hideMark/>
          </w:tcPr>
          <w:p w14:paraId="02B5BF65" w14:textId="77777777" w:rsidR="009E095E" w:rsidRPr="00E03A7E" w:rsidRDefault="009E095E" w:rsidP="00501923">
            <w:pPr>
              <w:pStyle w:val="TAL"/>
              <w:rPr>
                <w:lang w:eastAsia="en-GB"/>
              </w:rPr>
            </w:pPr>
            <w:r w:rsidRPr="00E03A7E">
              <w:rPr>
                <w:lang w:eastAsia="en-GB"/>
              </w:rPr>
              <w:t>Group 23</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17C42D6" w14:textId="77777777" w:rsidR="009E095E" w:rsidRPr="00E03A7E" w:rsidRDefault="009E095E" w:rsidP="00501923">
            <w:pPr>
              <w:pStyle w:val="TAL"/>
              <w:rPr>
                <w:lang w:eastAsia="en-GB"/>
              </w:rPr>
            </w:pPr>
            <w:r w:rsidRPr="00E03A7E">
              <w:rPr>
                <w:lang w:eastAsia="en-GB"/>
              </w:rPr>
              <w:t>Group 22/39</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71CC79C" w14:textId="77777777" w:rsidR="009E095E" w:rsidRPr="00E03A7E" w:rsidRDefault="009E095E" w:rsidP="00501923">
            <w:pPr>
              <w:pStyle w:val="TAL"/>
              <w:rPr>
                <w:lang w:eastAsia="en-GB"/>
              </w:rPr>
            </w:pPr>
            <w:r w:rsidRPr="00E03A7E">
              <w:rPr>
                <w:lang w:eastAsia="en-GB"/>
              </w:rPr>
              <w:t>Group 26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622A188" w14:textId="77777777" w:rsidR="009E095E" w:rsidRPr="00E03A7E" w:rsidRDefault="009E095E" w:rsidP="00501923">
            <w:pPr>
              <w:pStyle w:val="TAL"/>
              <w:rPr>
                <w:lang w:eastAsia="en-GB"/>
              </w:rPr>
            </w:pPr>
            <w:r w:rsidRPr="00E03A7E">
              <w:rPr>
                <w:lang w:eastAsia="en-GB"/>
              </w:rPr>
              <w:t>Group 24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99BD3E6" w14:textId="77777777" w:rsidR="009E095E" w:rsidRPr="00E03A7E" w:rsidRDefault="009E095E" w:rsidP="00501923">
            <w:pPr>
              <w:pStyle w:val="TAL"/>
              <w:rPr>
                <w:lang w:eastAsia="en-GB"/>
              </w:rPr>
            </w:pPr>
            <w:r w:rsidRPr="00E03A7E">
              <w:rPr>
                <w:lang w:eastAsia="en-GB"/>
              </w:rPr>
              <w:t>Group 25</w:t>
            </w:r>
          </w:p>
        </w:tc>
      </w:tr>
      <w:tr w:rsidR="009E095E" w:rsidRPr="00E03A7E" w14:paraId="07E5B51A" w14:textId="77777777" w:rsidTr="00501923">
        <w:tc>
          <w:tcPr>
            <w:tcW w:w="3438" w:type="dxa"/>
            <w:tcBorders>
              <w:top w:val="single" w:sz="4" w:space="0" w:color="auto"/>
              <w:left w:val="single" w:sz="4" w:space="0" w:color="auto"/>
              <w:bottom w:val="single" w:sz="4" w:space="0" w:color="auto"/>
              <w:right w:val="single" w:sz="4" w:space="0" w:color="auto"/>
            </w:tcBorders>
            <w:vAlign w:val="center"/>
            <w:hideMark/>
          </w:tcPr>
          <w:p w14:paraId="7D9E5AFD" w14:textId="77777777" w:rsidR="009E095E" w:rsidRPr="00E03A7E" w:rsidRDefault="009E095E" w:rsidP="00501923">
            <w:pPr>
              <w:pStyle w:val="TAL"/>
              <w:rPr>
                <w:lang w:eastAsia="en-GB"/>
              </w:rPr>
            </w:pPr>
            <w:r w:rsidRPr="00E03A7E">
              <w:rPr>
                <w:lang w:eastAsia="en-GB"/>
              </w:rPr>
              <w:t>E. Inter-frequency/RAT handover procedure in E-UTRA connected mode</w:t>
            </w:r>
          </w:p>
        </w:tc>
        <w:tc>
          <w:tcPr>
            <w:tcW w:w="1627" w:type="dxa"/>
            <w:tcBorders>
              <w:top w:val="single" w:sz="4" w:space="0" w:color="auto"/>
              <w:left w:val="single" w:sz="4" w:space="0" w:color="auto"/>
              <w:bottom w:val="single" w:sz="4" w:space="0" w:color="auto"/>
              <w:right w:val="single" w:sz="4" w:space="0" w:color="auto"/>
            </w:tcBorders>
            <w:vAlign w:val="center"/>
            <w:hideMark/>
          </w:tcPr>
          <w:p w14:paraId="3F15A7A7" w14:textId="77777777" w:rsidR="009E095E" w:rsidRPr="00E03A7E" w:rsidRDefault="009E095E" w:rsidP="00501923">
            <w:pPr>
              <w:pStyle w:val="TAL"/>
              <w:rPr>
                <w:lang w:eastAsia="en-GB"/>
              </w:rPr>
            </w:pPr>
            <w:r w:rsidRPr="00E03A7E">
              <w:rPr>
                <w:lang w:eastAsia="en-GB"/>
              </w:rPr>
              <w:t>Group 9 (GSM_connected handover)</w:t>
            </w:r>
          </w:p>
          <w:p w14:paraId="3CCD825E" w14:textId="77777777" w:rsidR="009E095E" w:rsidRPr="00E03A7E" w:rsidRDefault="009E095E" w:rsidP="00501923">
            <w:pPr>
              <w:pStyle w:val="TAL"/>
              <w:rPr>
                <w:lang w:eastAsia="en-GB"/>
              </w:rPr>
            </w:pPr>
            <w:r w:rsidRPr="00E03A7E">
              <w:rPr>
                <w:lang w:eastAsia="en-GB"/>
              </w:rPr>
              <w:t xml:space="preserve">Separate UE capability bit defined in </w:t>
            </w:r>
            <w:ins w:id="139" w:author="MulteFire Alliance (MFA)" w:date="2017-08-05T14:56:00Z">
              <w:r w:rsidRPr="00E03A7E">
                <w:t>MFA </w:t>
              </w:r>
            </w:ins>
            <w:r w:rsidRPr="00E03A7E">
              <w:rPr>
                <w:lang w:eastAsia="en-GB"/>
              </w:rPr>
              <w:t>TS 36.306 [5] for PS handover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30F1BAD" w14:textId="77777777" w:rsidR="009E095E" w:rsidRPr="00E03A7E" w:rsidRDefault="009E095E" w:rsidP="00501923">
            <w:pPr>
              <w:pStyle w:val="TAL"/>
              <w:rPr>
                <w:lang w:eastAsia="en-GB"/>
              </w:rPr>
            </w:pPr>
            <w:r w:rsidRPr="00E03A7E">
              <w:rPr>
                <w:lang w:eastAsia="en-GB"/>
              </w:rPr>
              <w:t>Group 8/38 (PS handover) or Group 27/40 (SRVCC handover)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5A59948" w14:textId="77777777" w:rsidR="009E095E" w:rsidRPr="00E03A7E" w:rsidRDefault="009E095E" w:rsidP="00501923">
            <w:pPr>
              <w:pStyle w:val="TAL"/>
              <w:rPr>
                <w:lang w:eastAsia="en-GB"/>
              </w:rPr>
            </w:pPr>
            <w:r w:rsidRPr="00E03A7E">
              <w:rPr>
                <w:lang w:eastAsia="en-GB"/>
              </w:rPr>
              <w:t>Group 12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CF64C67" w14:textId="77777777" w:rsidR="009E095E" w:rsidRPr="00E03A7E" w:rsidRDefault="009E095E" w:rsidP="00501923">
            <w:pPr>
              <w:pStyle w:val="TAL"/>
              <w:rPr>
                <w:lang w:eastAsia="en-GB"/>
              </w:rPr>
            </w:pPr>
            <w:r w:rsidRPr="00E03A7E">
              <w:rPr>
                <w:lang w:eastAsia="en-GB"/>
              </w:rPr>
              <w:t>Group 11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FDDDED1" w14:textId="77777777" w:rsidR="009E095E" w:rsidRPr="00E03A7E" w:rsidRDefault="009E095E" w:rsidP="00501923">
            <w:pPr>
              <w:pStyle w:val="TAL"/>
              <w:rPr>
                <w:lang w:eastAsia="en-GB"/>
              </w:rPr>
            </w:pPr>
            <w:r w:rsidRPr="00E03A7E">
              <w:rPr>
                <w:lang w:eastAsia="en-GB"/>
              </w:rPr>
              <w:t>Group 13 (within FDD or TDD)</w:t>
            </w:r>
          </w:p>
          <w:p w14:paraId="6DB9B1C5" w14:textId="77777777" w:rsidR="009E095E" w:rsidRPr="00E03A7E" w:rsidRDefault="009E095E" w:rsidP="00501923">
            <w:pPr>
              <w:pStyle w:val="TAL"/>
              <w:rPr>
                <w:lang w:eastAsia="en-GB"/>
              </w:rPr>
            </w:pPr>
            <w:r w:rsidRPr="00E03A7E">
              <w:rPr>
                <w:lang w:eastAsia="en-GB"/>
              </w:rPr>
              <w:t>Group 30 (between FDD and TDD)</w:t>
            </w:r>
          </w:p>
        </w:tc>
      </w:tr>
    </w:tbl>
    <w:p w14:paraId="12615488" w14:textId="77777777" w:rsidR="009E095E" w:rsidRPr="00E03A7E" w:rsidRDefault="009E095E" w:rsidP="009E095E"/>
    <w:p w14:paraId="3AF48DB8" w14:textId="77777777" w:rsidR="009E095E" w:rsidRPr="00E03A7E" w:rsidRDefault="009E095E" w:rsidP="009E095E">
      <w:r w:rsidRPr="00E03A7E">
        <w:t>In case measurements and reporting function is not supported by UE, the network may still issue the mobility procedures redirection (B) and CCO (C) in a blind fashion.</w:t>
      </w:r>
    </w:p>
    <w:p w14:paraId="52ED9B0B" w14:textId="77777777" w:rsidR="009E095E" w:rsidRPr="00E03A7E" w:rsidRDefault="009E095E" w:rsidP="009E095E">
      <w:pPr>
        <w:pStyle w:val="TH"/>
        <w:rPr>
          <w:ins w:id="140" w:author="MulteFire Alliance (MFA)" w:date="2017-08-06T11:35:00Z"/>
        </w:rPr>
      </w:pPr>
      <w:ins w:id="141" w:author="MulteFire Alliance (MFA)" w:date="2017-08-06T11:35:00Z">
        <w:r w:rsidRPr="00E03A7E">
          <w:t>Table B.1-2MF-a: Mobility from E-UTRAN to MF</w:t>
        </w:r>
      </w:ins>
    </w:p>
    <w:tbl>
      <w:tblPr>
        <w:tblW w:w="8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5220"/>
      </w:tblGrid>
      <w:tr w:rsidR="009E095E" w:rsidRPr="00E03A7E" w14:paraId="0D2AB33B" w14:textId="77777777" w:rsidTr="00501923">
        <w:trPr>
          <w:ins w:id="142" w:author="MulteFire Alliance (MFA)" w:date="2017-08-06T11:35:00Z"/>
        </w:trPr>
        <w:tc>
          <w:tcPr>
            <w:tcW w:w="3438" w:type="dxa"/>
            <w:tcBorders>
              <w:top w:val="single" w:sz="4" w:space="0" w:color="auto"/>
              <w:left w:val="single" w:sz="4" w:space="0" w:color="auto"/>
              <w:bottom w:val="single" w:sz="4" w:space="0" w:color="auto"/>
              <w:right w:val="single" w:sz="4" w:space="0" w:color="auto"/>
            </w:tcBorders>
            <w:vAlign w:val="center"/>
            <w:hideMark/>
          </w:tcPr>
          <w:p w14:paraId="0061CE9D" w14:textId="77777777" w:rsidR="009E095E" w:rsidRPr="00E03A7E" w:rsidRDefault="009E095E" w:rsidP="00501923">
            <w:pPr>
              <w:pStyle w:val="TAH"/>
              <w:rPr>
                <w:ins w:id="143" w:author="MulteFire Alliance (MFA)" w:date="2017-08-06T11:35:00Z"/>
                <w:lang w:eastAsia="en-GB"/>
              </w:rPr>
            </w:pPr>
            <w:ins w:id="144" w:author="MulteFire Alliance (MFA)" w:date="2017-08-06T11:35:00Z">
              <w:r w:rsidRPr="00E03A7E">
                <w:rPr>
                  <w:lang w:eastAsia="en-GB"/>
                </w:rPr>
                <w:t>Feature</w:t>
              </w:r>
            </w:ins>
          </w:p>
        </w:tc>
        <w:tc>
          <w:tcPr>
            <w:tcW w:w="5220" w:type="dxa"/>
            <w:tcBorders>
              <w:top w:val="single" w:sz="4" w:space="0" w:color="auto"/>
              <w:left w:val="single" w:sz="4" w:space="0" w:color="auto"/>
              <w:bottom w:val="single" w:sz="4" w:space="0" w:color="auto"/>
              <w:right w:val="single" w:sz="4" w:space="0" w:color="auto"/>
            </w:tcBorders>
            <w:vAlign w:val="center"/>
            <w:hideMark/>
          </w:tcPr>
          <w:p w14:paraId="434019CD" w14:textId="77777777" w:rsidR="009E095E" w:rsidRPr="00E03A7E" w:rsidRDefault="009E095E" w:rsidP="00501923">
            <w:pPr>
              <w:pStyle w:val="TAH"/>
              <w:rPr>
                <w:ins w:id="145" w:author="MulteFire Alliance (MFA)" w:date="2017-08-06T11:35:00Z"/>
                <w:lang w:eastAsia="en-GB"/>
              </w:rPr>
            </w:pPr>
            <w:ins w:id="146" w:author="MulteFire Alliance (MFA)" w:date="2017-08-06T11:35:00Z">
              <w:r w:rsidRPr="00E03A7E">
                <w:rPr>
                  <w:lang w:eastAsia="en-GB"/>
                </w:rPr>
                <w:t xml:space="preserve">MF </w:t>
              </w:r>
            </w:ins>
          </w:p>
        </w:tc>
      </w:tr>
      <w:tr w:rsidR="009E095E" w:rsidRPr="00E03A7E" w14:paraId="52DE3B69" w14:textId="77777777" w:rsidTr="00501923">
        <w:trPr>
          <w:ins w:id="147" w:author="MulteFire Alliance (MFA)" w:date="2017-08-06T11:35:00Z"/>
        </w:trPr>
        <w:tc>
          <w:tcPr>
            <w:tcW w:w="3438" w:type="dxa"/>
            <w:tcBorders>
              <w:top w:val="single" w:sz="4" w:space="0" w:color="auto"/>
              <w:left w:val="single" w:sz="4" w:space="0" w:color="auto"/>
              <w:bottom w:val="single" w:sz="4" w:space="0" w:color="auto"/>
              <w:right w:val="single" w:sz="4" w:space="0" w:color="auto"/>
            </w:tcBorders>
            <w:vAlign w:val="center"/>
            <w:hideMark/>
          </w:tcPr>
          <w:p w14:paraId="3A2A938F" w14:textId="77777777" w:rsidR="009E095E" w:rsidRPr="00E03A7E" w:rsidRDefault="009E095E" w:rsidP="00501923">
            <w:pPr>
              <w:pStyle w:val="TAL"/>
              <w:rPr>
                <w:ins w:id="148" w:author="MulteFire Alliance (MFA)" w:date="2017-08-06T11:35:00Z"/>
                <w:lang w:eastAsia="en-GB"/>
              </w:rPr>
            </w:pPr>
            <w:ins w:id="149" w:author="MulteFire Alliance (MFA)" w:date="2017-08-06T11:35:00Z">
              <w:r w:rsidRPr="00E03A7E">
                <w:rPr>
                  <w:lang w:eastAsia="en-GB"/>
                </w:rPr>
                <w:t>A. Measurements and cell reselection procedure in E-UTRA idle mode</w:t>
              </w:r>
            </w:ins>
          </w:p>
        </w:tc>
        <w:tc>
          <w:tcPr>
            <w:tcW w:w="5220" w:type="dxa"/>
            <w:tcBorders>
              <w:top w:val="single" w:sz="4" w:space="0" w:color="auto"/>
              <w:left w:val="single" w:sz="4" w:space="0" w:color="auto"/>
              <w:bottom w:val="single" w:sz="4" w:space="0" w:color="auto"/>
              <w:right w:val="single" w:sz="4" w:space="0" w:color="auto"/>
            </w:tcBorders>
            <w:vAlign w:val="center"/>
            <w:hideMark/>
          </w:tcPr>
          <w:p w14:paraId="0E6BA679" w14:textId="77777777" w:rsidR="009E095E" w:rsidRPr="00E03A7E" w:rsidRDefault="009E095E" w:rsidP="00501923">
            <w:pPr>
              <w:pStyle w:val="TAL"/>
              <w:rPr>
                <w:ins w:id="150" w:author="MulteFire Alliance (MFA)" w:date="2017-08-06T11:35:00Z"/>
                <w:lang w:eastAsia="en-GB"/>
              </w:rPr>
            </w:pPr>
            <w:ins w:id="151" w:author="MulteFire Alliance (MFA)" w:date="2017-08-06T11:35:00Z">
              <w:r w:rsidRPr="00E03A7E">
                <w:rPr>
                  <w:lang w:eastAsia="en-GB"/>
                </w:rPr>
                <w:t>Supported if MF band support is indicated</w:t>
              </w:r>
            </w:ins>
          </w:p>
        </w:tc>
      </w:tr>
      <w:tr w:rsidR="009E095E" w:rsidRPr="00E03A7E" w14:paraId="0813E5A8" w14:textId="77777777" w:rsidTr="00501923">
        <w:trPr>
          <w:ins w:id="152" w:author="MulteFire Alliance (MFA)" w:date="2017-08-06T11:35:00Z"/>
        </w:trPr>
        <w:tc>
          <w:tcPr>
            <w:tcW w:w="3438" w:type="dxa"/>
            <w:tcBorders>
              <w:top w:val="single" w:sz="4" w:space="0" w:color="auto"/>
              <w:left w:val="single" w:sz="4" w:space="0" w:color="auto"/>
              <w:bottom w:val="single" w:sz="4" w:space="0" w:color="auto"/>
              <w:right w:val="single" w:sz="4" w:space="0" w:color="auto"/>
            </w:tcBorders>
            <w:vAlign w:val="center"/>
            <w:hideMark/>
          </w:tcPr>
          <w:p w14:paraId="329A019D" w14:textId="77777777" w:rsidR="009E095E" w:rsidRPr="00E03A7E" w:rsidRDefault="009E095E" w:rsidP="00501923">
            <w:pPr>
              <w:pStyle w:val="TAL"/>
              <w:rPr>
                <w:ins w:id="153" w:author="MulteFire Alliance (MFA)" w:date="2017-08-06T11:35:00Z"/>
                <w:lang w:eastAsia="en-GB"/>
              </w:rPr>
            </w:pPr>
            <w:ins w:id="154" w:author="MulteFire Alliance (MFA)" w:date="2017-08-06T11:35:00Z">
              <w:r w:rsidRPr="00E03A7E">
                <w:rPr>
                  <w:lang w:eastAsia="en-GB"/>
                </w:rPr>
                <w:t>B. RRC release with blind redirection procedure in E-UTRA connected mode</w:t>
              </w:r>
            </w:ins>
          </w:p>
        </w:tc>
        <w:tc>
          <w:tcPr>
            <w:tcW w:w="5220" w:type="dxa"/>
            <w:tcBorders>
              <w:top w:val="single" w:sz="4" w:space="0" w:color="auto"/>
              <w:left w:val="single" w:sz="4" w:space="0" w:color="auto"/>
              <w:bottom w:val="single" w:sz="4" w:space="0" w:color="auto"/>
              <w:right w:val="single" w:sz="4" w:space="0" w:color="auto"/>
            </w:tcBorders>
            <w:vAlign w:val="center"/>
            <w:hideMark/>
          </w:tcPr>
          <w:p w14:paraId="593CAF0A" w14:textId="77777777" w:rsidR="009E095E" w:rsidRPr="00E03A7E" w:rsidRDefault="009E095E" w:rsidP="00501923">
            <w:pPr>
              <w:pStyle w:val="TAL"/>
              <w:rPr>
                <w:ins w:id="155" w:author="MulteFire Alliance (MFA)" w:date="2017-08-06T11:35:00Z"/>
                <w:lang w:eastAsia="en-GB"/>
              </w:rPr>
            </w:pPr>
            <w:ins w:id="156" w:author="MulteFire Alliance (MFA)" w:date="2017-08-06T11:35:00Z">
              <w:r w:rsidRPr="00E03A7E">
                <w:rPr>
                  <w:lang w:eastAsia="en-GB"/>
                </w:rPr>
                <w:t>Supported if MF band support is indicated</w:t>
              </w:r>
            </w:ins>
          </w:p>
        </w:tc>
      </w:tr>
      <w:tr w:rsidR="009E095E" w:rsidRPr="00E03A7E" w14:paraId="76E9DFA9" w14:textId="77777777" w:rsidTr="00501923">
        <w:trPr>
          <w:ins w:id="157" w:author="MulteFire Alliance (MFA)" w:date="2017-08-06T11:35:00Z"/>
        </w:trPr>
        <w:tc>
          <w:tcPr>
            <w:tcW w:w="3438" w:type="dxa"/>
            <w:tcBorders>
              <w:top w:val="single" w:sz="4" w:space="0" w:color="auto"/>
              <w:left w:val="single" w:sz="4" w:space="0" w:color="auto"/>
              <w:bottom w:val="single" w:sz="4" w:space="0" w:color="auto"/>
              <w:right w:val="single" w:sz="4" w:space="0" w:color="auto"/>
            </w:tcBorders>
            <w:vAlign w:val="center"/>
            <w:hideMark/>
          </w:tcPr>
          <w:p w14:paraId="7E5E1B65" w14:textId="77777777" w:rsidR="009E095E" w:rsidRPr="00E03A7E" w:rsidRDefault="009E095E" w:rsidP="00501923">
            <w:pPr>
              <w:pStyle w:val="TAL"/>
              <w:rPr>
                <w:ins w:id="158" w:author="MulteFire Alliance (MFA)" w:date="2017-08-06T11:35:00Z"/>
                <w:lang w:eastAsia="en-GB"/>
              </w:rPr>
            </w:pPr>
            <w:ins w:id="159" w:author="MulteFire Alliance (MFA)" w:date="2017-08-06T11:35:00Z">
              <w:r w:rsidRPr="00E03A7E">
                <w:rPr>
                  <w:lang w:eastAsia="en-GB"/>
                </w:rPr>
                <w:t>C. Cell Change Order (with or without) Network Assisted Cell Change) in E-UTRA connected mode</w:t>
              </w:r>
            </w:ins>
          </w:p>
        </w:tc>
        <w:tc>
          <w:tcPr>
            <w:tcW w:w="5220" w:type="dxa"/>
            <w:tcBorders>
              <w:top w:val="single" w:sz="4" w:space="0" w:color="auto"/>
              <w:left w:val="single" w:sz="4" w:space="0" w:color="auto"/>
              <w:bottom w:val="single" w:sz="4" w:space="0" w:color="auto"/>
              <w:right w:val="single" w:sz="4" w:space="0" w:color="auto"/>
            </w:tcBorders>
            <w:vAlign w:val="center"/>
            <w:hideMark/>
          </w:tcPr>
          <w:p w14:paraId="7B4DE8D3" w14:textId="77777777" w:rsidR="009E095E" w:rsidRPr="00E03A7E" w:rsidRDefault="009E095E" w:rsidP="00501923">
            <w:pPr>
              <w:pStyle w:val="TAL"/>
              <w:rPr>
                <w:ins w:id="160" w:author="MulteFire Alliance (MFA)" w:date="2017-08-06T11:35:00Z"/>
                <w:lang w:eastAsia="en-GB"/>
              </w:rPr>
            </w:pPr>
            <w:ins w:id="161" w:author="MulteFire Alliance (MFA)" w:date="2017-08-06T11:35:00Z">
              <w:r w:rsidRPr="00E03A7E">
                <w:rPr>
                  <w:lang w:eastAsia="en-GB"/>
                </w:rPr>
                <w:t>N.A.</w:t>
              </w:r>
            </w:ins>
          </w:p>
        </w:tc>
      </w:tr>
      <w:tr w:rsidR="009E095E" w:rsidRPr="00E03A7E" w14:paraId="21460C2D" w14:textId="77777777" w:rsidTr="00501923">
        <w:trPr>
          <w:ins w:id="162" w:author="MulteFire Alliance (MFA)" w:date="2017-08-06T11:35:00Z"/>
        </w:trPr>
        <w:tc>
          <w:tcPr>
            <w:tcW w:w="3438" w:type="dxa"/>
            <w:tcBorders>
              <w:top w:val="single" w:sz="4" w:space="0" w:color="auto"/>
              <w:left w:val="single" w:sz="4" w:space="0" w:color="auto"/>
              <w:bottom w:val="single" w:sz="4" w:space="0" w:color="auto"/>
              <w:right w:val="single" w:sz="4" w:space="0" w:color="auto"/>
            </w:tcBorders>
            <w:vAlign w:val="center"/>
            <w:hideMark/>
          </w:tcPr>
          <w:p w14:paraId="05363DB9" w14:textId="77777777" w:rsidR="009E095E" w:rsidRPr="00E03A7E" w:rsidRDefault="009E095E" w:rsidP="00501923">
            <w:pPr>
              <w:pStyle w:val="TAL"/>
              <w:rPr>
                <w:ins w:id="163" w:author="MulteFire Alliance (MFA)" w:date="2017-08-06T11:35:00Z"/>
                <w:lang w:eastAsia="en-GB"/>
              </w:rPr>
            </w:pPr>
            <w:ins w:id="164" w:author="MulteFire Alliance (MFA)" w:date="2017-08-06T11:35:00Z">
              <w:r w:rsidRPr="00E03A7E">
                <w:rPr>
                  <w:lang w:eastAsia="en-GB"/>
                </w:rPr>
                <w:t>D. Inter-frequency/RAT measurements, reporting and measurement reporting event B2 (for inter-RAT) in E-UTRA connected mode</w:t>
              </w:r>
            </w:ins>
          </w:p>
        </w:tc>
        <w:tc>
          <w:tcPr>
            <w:tcW w:w="5220" w:type="dxa"/>
            <w:tcBorders>
              <w:top w:val="single" w:sz="4" w:space="0" w:color="auto"/>
              <w:left w:val="single" w:sz="4" w:space="0" w:color="auto"/>
              <w:bottom w:val="single" w:sz="4" w:space="0" w:color="auto"/>
              <w:right w:val="single" w:sz="4" w:space="0" w:color="auto"/>
            </w:tcBorders>
            <w:vAlign w:val="center"/>
            <w:hideMark/>
          </w:tcPr>
          <w:p w14:paraId="0CEAA845" w14:textId="77777777" w:rsidR="009E095E" w:rsidRPr="00E03A7E" w:rsidRDefault="009E095E" w:rsidP="00501923">
            <w:pPr>
              <w:pStyle w:val="TAL"/>
              <w:rPr>
                <w:ins w:id="165" w:author="MulteFire Alliance (MFA)" w:date="2017-08-06T11:35:00Z"/>
                <w:lang w:eastAsia="en-GB"/>
              </w:rPr>
            </w:pPr>
            <w:ins w:id="166" w:author="MulteFire Alliance (MFA)" w:date="2017-08-06T11:35:00Z">
              <w:r w:rsidRPr="00E03A7E">
                <w:rPr>
                  <w:lang w:eastAsia="en-GB"/>
                </w:rPr>
                <w:t>Group 64</w:t>
              </w:r>
            </w:ins>
          </w:p>
        </w:tc>
      </w:tr>
      <w:tr w:rsidR="009E095E" w:rsidRPr="00E03A7E" w14:paraId="6F428F14" w14:textId="77777777" w:rsidTr="00501923">
        <w:trPr>
          <w:ins w:id="167" w:author="MulteFire Alliance (MFA)" w:date="2017-08-06T11:35:00Z"/>
        </w:trPr>
        <w:tc>
          <w:tcPr>
            <w:tcW w:w="3438" w:type="dxa"/>
            <w:tcBorders>
              <w:top w:val="single" w:sz="4" w:space="0" w:color="auto"/>
              <w:left w:val="single" w:sz="4" w:space="0" w:color="auto"/>
              <w:bottom w:val="single" w:sz="4" w:space="0" w:color="auto"/>
              <w:right w:val="single" w:sz="4" w:space="0" w:color="auto"/>
            </w:tcBorders>
            <w:vAlign w:val="center"/>
            <w:hideMark/>
          </w:tcPr>
          <w:p w14:paraId="174DDB2A" w14:textId="77777777" w:rsidR="009E095E" w:rsidRPr="00E03A7E" w:rsidRDefault="009E095E" w:rsidP="00501923">
            <w:pPr>
              <w:pStyle w:val="TAL"/>
              <w:rPr>
                <w:ins w:id="168" w:author="MulteFire Alliance (MFA)" w:date="2017-08-06T11:35:00Z"/>
                <w:lang w:eastAsia="en-GB"/>
              </w:rPr>
            </w:pPr>
            <w:ins w:id="169" w:author="MulteFire Alliance (MFA)" w:date="2017-08-06T11:35:00Z">
              <w:r w:rsidRPr="00E03A7E">
                <w:rPr>
                  <w:lang w:eastAsia="en-GB"/>
                </w:rPr>
                <w:t>E. Inter-frequency/RAT handover procedure in E-UTRA connected mode</w:t>
              </w:r>
            </w:ins>
          </w:p>
        </w:tc>
        <w:tc>
          <w:tcPr>
            <w:tcW w:w="5220" w:type="dxa"/>
            <w:tcBorders>
              <w:top w:val="single" w:sz="4" w:space="0" w:color="auto"/>
              <w:left w:val="single" w:sz="4" w:space="0" w:color="auto"/>
              <w:bottom w:val="single" w:sz="4" w:space="0" w:color="auto"/>
              <w:right w:val="single" w:sz="4" w:space="0" w:color="auto"/>
            </w:tcBorders>
            <w:vAlign w:val="center"/>
            <w:hideMark/>
          </w:tcPr>
          <w:p w14:paraId="20DD924E" w14:textId="77777777" w:rsidR="009E095E" w:rsidRPr="00E03A7E" w:rsidRDefault="009E095E" w:rsidP="00501923">
            <w:pPr>
              <w:pStyle w:val="TAL"/>
              <w:rPr>
                <w:ins w:id="170" w:author="MulteFire Alliance (MFA)" w:date="2017-08-06T11:35:00Z"/>
                <w:lang w:eastAsia="en-GB"/>
              </w:rPr>
            </w:pPr>
            <w:ins w:id="171" w:author="MulteFire Alliance (MFA)" w:date="2017-08-06T11:35:00Z">
              <w:r w:rsidRPr="00E03A7E">
                <w:rPr>
                  <w:lang w:eastAsia="en-GB"/>
                </w:rPr>
                <w:t>Group 64</w:t>
              </w:r>
            </w:ins>
          </w:p>
        </w:tc>
      </w:tr>
    </w:tbl>
    <w:p w14:paraId="6777DCD0" w14:textId="77777777" w:rsidR="009E095E" w:rsidRPr="00E03A7E" w:rsidRDefault="009E095E" w:rsidP="009E095E">
      <w:pPr>
        <w:rPr>
          <w:ins w:id="172" w:author="MulteFire Alliance (MFA)" w:date="2017-08-06T11:35:00Z"/>
        </w:rPr>
      </w:pPr>
    </w:p>
    <w:p w14:paraId="7C5EFCCA" w14:textId="77777777" w:rsidR="009E095E" w:rsidRPr="00E03A7E" w:rsidRDefault="009E095E" w:rsidP="009E095E">
      <w:pPr>
        <w:rPr>
          <w:ins w:id="173" w:author="MulteFire Alliance (MFA)" w:date="2017-08-06T11:35:00Z"/>
          <w:b/>
          <w:bCs/>
        </w:rPr>
      </w:pPr>
      <w:ins w:id="174" w:author="MulteFire Alliance (MFA)" w:date="2017-08-06T11:35:00Z">
        <w:r w:rsidRPr="00E03A7E">
          <w:rPr>
            <w:b/>
            <w:bCs/>
          </w:rPr>
          <w:t>Clarification for mobility from MF and inter-frequency handover within MF</w:t>
        </w:r>
      </w:ins>
    </w:p>
    <w:p w14:paraId="6314BA6E" w14:textId="77777777" w:rsidR="009E095E" w:rsidRPr="00E03A7E" w:rsidRDefault="009E095E" w:rsidP="009E095E">
      <w:pPr>
        <w:rPr>
          <w:ins w:id="175" w:author="MulteFire Alliance (MFA)" w:date="2017-08-06T11:35:00Z"/>
        </w:rPr>
      </w:pPr>
      <w:ins w:id="176" w:author="MulteFire Alliance (MFA)" w:date="2017-08-06T11:35:00Z">
        <w:r w:rsidRPr="00E03A7E">
          <w:t xml:space="preserve">There are several feature groups and UE capability IEs related to mobility from MF and inter-frequency handover within </w:t>
        </w:r>
        <w:r w:rsidRPr="00E03A7E">
          <w:rPr>
            <w:bCs/>
          </w:rPr>
          <w:t>MF</w:t>
        </w:r>
        <w:r w:rsidRPr="00E03A7E">
          <w:t>. These feature groups are signaled the MF capability container (</w:t>
        </w:r>
        <w:r w:rsidRPr="00E03A7E">
          <w:rPr>
            <w:i/>
          </w:rPr>
          <w:t>ue-EUTRA-LikeCapabilities</w:t>
        </w:r>
        <w:r w:rsidRPr="00E03A7E">
          <w:t xml:space="preserve"> IE, in</w:t>
        </w:r>
        <w:r w:rsidRPr="00E03A7E">
          <w:rPr>
            <w:i/>
          </w:rPr>
          <w:t xml:space="preserve"> UE-Capability-MF</w:t>
        </w:r>
        <w:r w:rsidRPr="00E03A7E">
          <w:t>). The description of these features is based on that we have same 5 main "functions" A-E listed above related to mobility from MF.</w:t>
        </w:r>
      </w:ins>
    </w:p>
    <w:p w14:paraId="2D410147" w14:textId="77777777" w:rsidR="009E095E" w:rsidRPr="00E03A7E" w:rsidRDefault="009E095E" w:rsidP="009E095E">
      <w:pPr>
        <w:rPr>
          <w:ins w:id="177" w:author="MulteFire Alliance (MFA)" w:date="2017-08-06T11:35:00Z"/>
        </w:rPr>
      </w:pPr>
      <w:ins w:id="178" w:author="MulteFire Alliance (MFA)" w:date="2017-08-06T11:35:00Z">
        <w:r w:rsidRPr="00E03A7E">
          <w:t>All functions A-E can be applied for mobility from MF, E-UTRAN, GERAN, UTRAN, CDMA2000 HRPD and CDMA2000 1x</w:t>
        </w:r>
        <w:smartTag w:uri="urn:schemas-microsoft-com:office:smarttags" w:element="PersonName">
          <w:r w:rsidRPr="00E03A7E">
            <w:t>RT</w:t>
          </w:r>
        </w:smartTag>
        <w:r w:rsidRPr="00E03A7E">
          <w:t xml:space="preserve">T except for function C) which is only applicable for mobility to GERAN. Table B.1-2MF-b below summarizes the mobility functions that are supported based on the UE capability signaling (band support), the setting of the feature group support indicators and the IEs of the </w:t>
        </w:r>
        <w:r w:rsidRPr="00E03A7E">
          <w:rPr>
            <w:i/>
          </w:rPr>
          <w:t>UE-Capability-MF</w:t>
        </w:r>
        <w:r w:rsidRPr="00E03A7E">
          <w:t>.</w:t>
        </w:r>
      </w:ins>
    </w:p>
    <w:p w14:paraId="31DAC92D" w14:textId="77777777" w:rsidR="009E095E" w:rsidRPr="00E03A7E" w:rsidRDefault="009E095E" w:rsidP="009E095E">
      <w:pPr>
        <w:rPr>
          <w:ins w:id="179" w:author="MulteFire Alliance (MFA)" w:date="2017-08-06T11:35:00Z"/>
        </w:rPr>
      </w:pPr>
    </w:p>
    <w:p w14:paraId="316488A8" w14:textId="77777777" w:rsidR="009E095E" w:rsidRPr="00E03A7E" w:rsidRDefault="009E095E" w:rsidP="009E095E">
      <w:pPr>
        <w:pStyle w:val="TH"/>
        <w:rPr>
          <w:ins w:id="180" w:author="MulteFire Alliance (MFA)" w:date="2017-08-06T11:35:00Z"/>
        </w:rPr>
      </w:pPr>
      <w:ins w:id="181" w:author="MulteFire Alliance (MFA)" w:date="2017-08-06T11:35:00Z">
        <w:r w:rsidRPr="00E03A7E">
          <w:lastRenderedPageBreak/>
          <w:t>Table B.1-2MF-b: Mobility from MF</w:t>
        </w:r>
      </w:ins>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1617"/>
        <w:gridCol w:w="1156"/>
        <w:gridCol w:w="1147"/>
        <w:gridCol w:w="1296"/>
        <w:gridCol w:w="1379"/>
        <w:gridCol w:w="1387"/>
      </w:tblGrid>
      <w:tr w:rsidR="009E095E" w:rsidRPr="00E03A7E" w14:paraId="61073265" w14:textId="77777777" w:rsidTr="00501923">
        <w:trPr>
          <w:tblHeader/>
          <w:ins w:id="182" w:author="MulteFire Alliance (MFA)" w:date="2017-08-06T11:35:00Z"/>
        </w:trPr>
        <w:tc>
          <w:tcPr>
            <w:tcW w:w="1772" w:type="dxa"/>
            <w:tcBorders>
              <w:top w:val="single" w:sz="4" w:space="0" w:color="auto"/>
              <w:left w:val="single" w:sz="4" w:space="0" w:color="auto"/>
              <w:bottom w:val="single" w:sz="4" w:space="0" w:color="auto"/>
              <w:right w:val="single" w:sz="4" w:space="0" w:color="auto"/>
            </w:tcBorders>
            <w:vAlign w:val="center"/>
            <w:hideMark/>
          </w:tcPr>
          <w:p w14:paraId="78DB6F8B" w14:textId="77777777" w:rsidR="009E095E" w:rsidRPr="00E03A7E" w:rsidRDefault="009E095E" w:rsidP="00501923">
            <w:pPr>
              <w:pStyle w:val="TAH"/>
              <w:keepNext w:val="0"/>
              <w:keepLines w:val="0"/>
              <w:rPr>
                <w:ins w:id="183" w:author="MulteFire Alliance (MFA)" w:date="2017-08-06T11:35:00Z"/>
                <w:lang w:eastAsia="en-GB"/>
              </w:rPr>
            </w:pPr>
            <w:ins w:id="184" w:author="MulteFire Alliance (MFA)" w:date="2017-08-06T11:35:00Z">
              <w:r w:rsidRPr="00E03A7E">
                <w:rPr>
                  <w:lang w:eastAsia="en-GB"/>
                </w:rPr>
                <w:t>Feature</w:t>
              </w:r>
            </w:ins>
          </w:p>
          <w:p w14:paraId="15531186" w14:textId="77777777" w:rsidR="009E095E" w:rsidRPr="00E03A7E" w:rsidRDefault="009E095E" w:rsidP="00501923">
            <w:pPr>
              <w:pStyle w:val="TAH"/>
              <w:keepNext w:val="0"/>
              <w:keepLines w:val="0"/>
              <w:rPr>
                <w:ins w:id="185" w:author="MulteFire Alliance (MFA)" w:date="2017-08-06T11:35:00Z"/>
                <w:lang w:eastAsia="en-GB"/>
              </w:rPr>
            </w:pPr>
            <w:ins w:id="186" w:author="MulteFire Alliance (MFA)" w:date="2017-08-06T11:35:00Z">
              <w:r w:rsidRPr="00E03A7E">
                <w:rPr>
                  <w:lang w:eastAsia="en-GB"/>
                </w:rPr>
                <w:t>(applicable to UE camped on or served by an MF cell)</w:t>
              </w:r>
            </w:ins>
          </w:p>
        </w:tc>
        <w:tc>
          <w:tcPr>
            <w:tcW w:w="1617" w:type="dxa"/>
            <w:tcBorders>
              <w:top w:val="single" w:sz="4" w:space="0" w:color="auto"/>
              <w:left w:val="single" w:sz="4" w:space="0" w:color="auto"/>
              <w:bottom w:val="single" w:sz="4" w:space="0" w:color="auto"/>
              <w:right w:val="single" w:sz="4" w:space="0" w:color="auto"/>
            </w:tcBorders>
            <w:vAlign w:val="center"/>
            <w:hideMark/>
          </w:tcPr>
          <w:p w14:paraId="2ED3F60E" w14:textId="77777777" w:rsidR="009E095E" w:rsidRPr="00E03A7E" w:rsidRDefault="009E095E" w:rsidP="00501923">
            <w:pPr>
              <w:pStyle w:val="TAH"/>
              <w:keepNext w:val="0"/>
              <w:keepLines w:val="0"/>
              <w:rPr>
                <w:ins w:id="187" w:author="MulteFire Alliance (MFA)" w:date="2017-08-06T11:35:00Z"/>
                <w:lang w:eastAsia="en-GB"/>
              </w:rPr>
            </w:pPr>
            <w:ins w:id="188" w:author="MulteFire Alliance (MFA)" w:date="2017-08-06T11:35:00Z">
              <w:r w:rsidRPr="00E03A7E">
                <w:rPr>
                  <w:lang w:eastAsia="en-GB"/>
                </w:rPr>
                <w:t>GERAN</w:t>
              </w:r>
            </w:ins>
          </w:p>
        </w:tc>
        <w:tc>
          <w:tcPr>
            <w:tcW w:w="1172" w:type="dxa"/>
            <w:tcBorders>
              <w:top w:val="single" w:sz="4" w:space="0" w:color="auto"/>
              <w:left w:val="single" w:sz="4" w:space="0" w:color="auto"/>
              <w:bottom w:val="single" w:sz="4" w:space="0" w:color="auto"/>
              <w:right w:val="single" w:sz="4" w:space="0" w:color="auto"/>
            </w:tcBorders>
            <w:vAlign w:val="center"/>
            <w:hideMark/>
          </w:tcPr>
          <w:p w14:paraId="14934FA7" w14:textId="77777777" w:rsidR="009E095E" w:rsidRPr="00E03A7E" w:rsidRDefault="009E095E" w:rsidP="00501923">
            <w:pPr>
              <w:pStyle w:val="TAH"/>
              <w:keepNext w:val="0"/>
              <w:keepLines w:val="0"/>
              <w:rPr>
                <w:ins w:id="189" w:author="MulteFire Alliance (MFA)" w:date="2017-08-06T11:35:00Z"/>
                <w:lang w:eastAsia="en-GB"/>
              </w:rPr>
            </w:pPr>
            <w:ins w:id="190" w:author="MulteFire Alliance (MFA)" w:date="2017-08-06T11:35:00Z">
              <w:r w:rsidRPr="00E03A7E">
                <w:rPr>
                  <w:lang w:eastAsia="en-GB"/>
                </w:rPr>
                <w:t>UTRAN</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726387F7" w14:textId="77777777" w:rsidR="009E095E" w:rsidRPr="00E03A7E" w:rsidRDefault="009E095E" w:rsidP="00501923">
            <w:pPr>
              <w:pStyle w:val="TAH"/>
              <w:keepNext w:val="0"/>
              <w:keepLines w:val="0"/>
              <w:rPr>
                <w:ins w:id="191" w:author="MulteFire Alliance (MFA)" w:date="2017-08-06T11:35:00Z"/>
                <w:lang w:eastAsia="en-GB"/>
              </w:rPr>
            </w:pPr>
            <w:ins w:id="192" w:author="MulteFire Alliance (MFA)" w:date="2017-08-06T11:35:00Z">
              <w:r w:rsidRPr="00E03A7E">
                <w:rPr>
                  <w:lang w:eastAsia="en-GB"/>
                </w:rPr>
                <w:t>HRPD</w:t>
              </w:r>
            </w:ins>
          </w:p>
        </w:tc>
        <w:tc>
          <w:tcPr>
            <w:tcW w:w="1317" w:type="dxa"/>
            <w:tcBorders>
              <w:top w:val="single" w:sz="4" w:space="0" w:color="auto"/>
              <w:left w:val="single" w:sz="4" w:space="0" w:color="auto"/>
              <w:bottom w:val="single" w:sz="4" w:space="0" w:color="auto"/>
              <w:right w:val="single" w:sz="4" w:space="0" w:color="auto"/>
            </w:tcBorders>
            <w:vAlign w:val="center"/>
            <w:hideMark/>
          </w:tcPr>
          <w:p w14:paraId="6F6407D0" w14:textId="77777777" w:rsidR="009E095E" w:rsidRPr="00E03A7E" w:rsidRDefault="009E095E" w:rsidP="00501923">
            <w:pPr>
              <w:pStyle w:val="TAH"/>
              <w:keepNext w:val="0"/>
              <w:keepLines w:val="0"/>
              <w:rPr>
                <w:ins w:id="193" w:author="MulteFire Alliance (MFA)" w:date="2017-08-06T11:35:00Z"/>
                <w:lang w:eastAsia="en-GB"/>
              </w:rPr>
            </w:pPr>
            <w:ins w:id="194" w:author="MulteFire Alliance (MFA)" w:date="2017-08-06T11:35:00Z">
              <w:r w:rsidRPr="00E03A7E">
                <w:rPr>
                  <w:lang w:eastAsia="en-GB"/>
                </w:rPr>
                <w:t>1x</w:t>
              </w:r>
              <w:smartTag w:uri="urn:schemas-microsoft-com:office:smarttags" w:element="PersonName">
                <w:r w:rsidRPr="00E03A7E">
                  <w:rPr>
                    <w:lang w:eastAsia="en-GB"/>
                  </w:rPr>
                  <w:t>RT</w:t>
                </w:r>
              </w:smartTag>
              <w:r w:rsidRPr="00E03A7E">
                <w:rPr>
                  <w:lang w:eastAsia="en-GB"/>
                </w:rPr>
                <w:t>T</w:t>
              </w:r>
            </w:ins>
          </w:p>
        </w:tc>
        <w:tc>
          <w:tcPr>
            <w:tcW w:w="1424" w:type="dxa"/>
            <w:tcBorders>
              <w:top w:val="single" w:sz="4" w:space="0" w:color="auto"/>
              <w:left w:val="single" w:sz="4" w:space="0" w:color="auto"/>
              <w:bottom w:val="single" w:sz="4" w:space="0" w:color="auto"/>
              <w:right w:val="single" w:sz="4" w:space="0" w:color="auto"/>
            </w:tcBorders>
            <w:vAlign w:val="center"/>
            <w:hideMark/>
          </w:tcPr>
          <w:p w14:paraId="6B8CA4C8" w14:textId="77777777" w:rsidR="009E095E" w:rsidRPr="00E03A7E" w:rsidRDefault="009E095E" w:rsidP="00501923">
            <w:pPr>
              <w:pStyle w:val="TAH"/>
              <w:keepNext w:val="0"/>
              <w:keepLines w:val="0"/>
              <w:rPr>
                <w:ins w:id="195" w:author="MulteFire Alliance (MFA)" w:date="2017-08-06T11:35:00Z"/>
                <w:lang w:eastAsia="en-GB"/>
              </w:rPr>
            </w:pPr>
            <w:ins w:id="196" w:author="MulteFire Alliance (MFA)" w:date="2017-08-06T11:35:00Z">
              <w:r w:rsidRPr="00E03A7E">
                <w:rPr>
                  <w:lang w:eastAsia="en-GB"/>
                </w:rPr>
                <w:t>EUTRAN  (except MF)</w:t>
              </w:r>
            </w:ins>
          </w:p>
        </w:tc>
        <w:tc>
          <w:tcPr>
            <w:tcW w:w="1404" w:type="dxa"/>
            <w:tcBorders>
              <w:top w:val="single" w:sz="4" w:space="0" w:color="auto"/>
              <w:left w:val="single" w:sz="4" w:space="0" w:color="auto"/>
              <w:bottom w:val="single" w:sz="4" w:space="0" w:color="auto"/>
              <w:right w:val="single" w:sz="4" w:space="0" w:color="auto"/>
            </w:tcBorders>
            <w:hideMark/>
          </w:tcPr>
          <w:p w14:paraId="0D9A6DFE" w14:textId="77777777" w:rsidR="009E095E" w:rsidRPr="00E03A7E" w:rsidRDefault="009E095E" w:rsidP="00501923">
            <w:pPr>
              <w:pStyle w:val="TAH"/>
              <w:keepNext w:val="0"/>
              <w:keepLines w:val="0"/>
              <w:rPr>
                <w:ins w:id="197" w:author="MulteFire Alliance (MFA)" w:date="2017-08-06T11:35:00Z"/>
                <w:lang w:eastAsia="en-GB"/>
              </w:rPr>
            </w:pPr>
          </w:p>
          <w:p w14:paraId="787A5AF3" w14:textId="77777777" w:rsidR="009E095E" w:rsidRPr="00E03A7E" w:rsidRDefault="009E095E" w:rsidP="00501923">
            <w:pPr>
              <w:pStyle w:val="TAH"/>
              <w:keepNext w:val="0"/>
              <w:keepLines w:val="0"/>
              <w:rPr>
                <w:ins w:id="198" w:author="MulteFire Alliance (MFA)" w:date="2017-08-06T11:35:00Z"/>
                <w:lang w:eastAsia="en-GB"/>
              </w:rPr>
            </w:pPr>
          </w:p>
          <w:p w14:paraId="09000688" w14:textId="77777777" w:rsidR="009E095E" w:rsidRPr="00E03A7E" w:rsidRDefault="009E095E" w:rsidP="00501923">
            <w:pPr>
              <w:pStyle w:val="TAH"/>
              <w:keepNext w:val="0"/>
              <w:keepLines w:val="0"/>
              <w:rPr>
                <w:ins w:id="199" w:author="MulteFire Alliance (MFA)" w:date="2017-08-06T11:35:00Z"/>
                <w:lang w:eastAsia="en-GB"/>
              </w:rPr>
            </w:pPr>
            <w:ins w:id="200" w:author="MulteFire Alliance (MFA)" w:date="2017-08-06T11:35:00Z">
              <w:r w:rsidRPr="00E03A7E">
                <w:rPr>
                  <w:lang w:eastAsia="en-GB"/>
                </w:rPr>
                <w:t>MF</w:t>
              </w:r>
            </w:ins>
          </w:p>
        </w:tc>
      </w:tr>
      <w:tr w:rsidR="009E095E" w:rsidRPr="00E03A7E" w14:paraId="2C2D7780" w14:textId="77777777" w:rsidTr="00501923">
        <w:trPr>
          <w:ins w:id="201" w:author="MulteFire Alliance (MFA)" w:date="2017-08-06T11:35:00Z"/>
        </w:trPr>
        <w:tc>
          <w:tcPr>
            <w:tcW w:w="1772" w:type="dxa"/>
            <w:tcBorders>
              <w:top w:val="single" w:sz="4" w:space="0" w:color="auto"/>
              <w:left w:val="single" w:sz="4" w:space="0" w:color="auto"/>
              <w:bottom w:val="single" w:sz="4" w:space="0" w:color="auto"/>
              <w:right w:val="single" w:sz="4" w:space="0" w:color="auto"/>
            </w:tcBorders>
            <w:vAlign w:val="center"/>
            <w:hideMark/>
          </w:tcPr>
          <w:p w14:paraId="6C254639" w14:textId="77777777" w:rsidR="009E095E" w:rsidRPr="00E03A7E" w:rsidRDefault="009E095E" w:rsidP="00501923">
            <w:pPr>
              <w:pStyle w:val="TAL"/>
              <w:keepNext w:val="0"/>
              <w:keepLines w:val="0"/>
              <w:rPr>
                <w:ins w:id="202" w:author="MulteFire Alliance (MFA)" w:date="2017-08-06T11:35:00Z"/>
                <w:lang w:eastAsia="en-GB"/>
              </w:rPr>
            </w:pPr>
            <w:ins w:id="203" w:author="MulteFire Alliance (MFA)" w:date="2017-08-06T11:35:00Z">
              <w:r w:rsidRPr="00E03A7E">
                <w:rPr>
                  <w:lang w:eastAsia="en-GB"/>
                </w:rPr>
                <w:t>A. Measurements and cell reselection procedure in E</w:t>
              </w:r>
            </w:ins>
            <w:ins w:id="204" w:author="MulteFire Alliance (MFA)" w:date="2017-08-06T11:36:00Z">
              <w:r w:rsidRPr="00E03A7E">
                <w:rPr>
                  <w:lang w:eastAsia="en-GB"/>
                </w:rPr>
                <w:noBreakHyphen/>
              </w:r>
            </w:ins>
            <w:ins w:id="205" w:author="MulteFire Alliance (MFA)" w:date="2017-08-06T11:35:00Z">
              <w:r w:rsidRPr="00E03A7E">
                <w:rPr>
                  <w:lang w:eastAsia="en-GB"/>
                </w:rPr>
                <w:t>UTRA idle mode</w:t>
              </w:r>
            </w:ins>
          </w:p>
        </w:tc>
        <w:tc>
          <w:tcPr>
            <w:tcW w:w="1617" w:type="dxa"/>
            <w:tcBorders>
              <w:top w:val="single" w:sz="4" w:space="0" w:color="auto"/>
              <w:left w:val="single" w:sz="4" w:space="0" w:color="auto"/>
              <w:bottom w:val="single" w:sz="4" w:space="0" w:color="auto"/>
              <w:right w:val="single" w:sz="4" w:space="0" w:color="auto"/>
            </w:tcBorders>
            <w:vAlign w:val="center"/>
            <w:hideMark/>
          </w:tcPr>
          <w:p w14:paraId="6D03EA5F" w14:textId="77777777" w:rsidR="009E095E" w:rsidRPr="00E03A7E" w:rsidRDefault="009E095E" w:rsidP="00501923">
            <w:pPr>
              <w:pStyle w:val="TAL"/>
              <w:keepNext w:val="0"/>
              <w:keepLines w:val="0"/>
              <w:rPr>
                <w:ins w:id="206" w:author="MulteFire Alliance (MFA)" w:date="2017-08-06T11:35:00Z"/>
                <w:lang w:eastAsia="en-GB"/>
              </w:rPr>
            </w:pPr>
            <w:ins w:id="207" w:author="MulteFire Alliance (MFA)" w:date="2017-08-06T11:35:00Z">
              <w:r w:rsidRPr="00E03A7E">
                <w:rPr>
                  <w:lang w:eastAsia="en-GB"/>
                </w:rPr>
                <w:t>Supported if GERAN band support is indicated</w:t>
              </w:r>
            </w:ins>
          </w:p>
        </w:tc>
        <w:tc>
          <w:tcPr>
            <w:tcW w:w="1172" w:type="dxa"/>
            <w:tcBorders>
              <w:top w:val="single" w:sz="4" w:space="0" w:color="auto"/>
              <w:left w:val="single" w:sz="4" w:space="0" w:color="auto"/>
              <w:bottom w:val="single" w:sz="4" w:space="0" w:color="auto"/>
              <w:right w:val="single" w:sz="4" w:space="0" w:color="auto"/>
            </w:tcBorders>
            <w:vAlign w:val="center"/>
            <w:hideMark/>
          </w:tcPr>
          <w:p w14:paraId="4A432D7B" w14:textId="77777777" w:rsidR="009E095E" w:rsidRPr="00E03A7E" w:rsidRDefault="009E095E" w:rsidP="00501923">
            <w:pPr>
              <w:pStyle w:val="TAL"/>
              <w:keepNext w:val="0"/>
              <w:keepLines w:val="0"/>
              <w:rPr>
                <w:ins w:id="208" w:author="MulteFire Alliance (MFA)" w:date="2017-08-06T11:35:00Z"/>
                <w:lang w:eastAsia="en-GB"/>
              </w:rPr>
            </w:pPr>
            <w:ins w:id="209" w:author="MulteFire Alliance (MFA)" w:date="2017-08-06T11:35:00Z">
              <w:r w:rsidRPr="00E03A7E">
                <w:rPr>
                  <w:lang w:eastAsia="en-GB"/>
                </w:rPr>
                <w:t>Supported if UTRAN band support is indicated</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0E34A1FA" w14:textId="77777777" w:rsidR="009E095E" w:rsidRPr="00E03A7E" w:rsidRDefault="009E095E" w:rsidP="00501923">
            <w:pPr>
              <w:pStyle w:val="TAL"/>
              <w:keepNext w:val="0"/>
              <w:keepLines w:val="0"/>
              <w:rPr>
                <w:ins w:id="210" w:author="MulteFire Alliance (MFA)" w:date="2017-08-06T11:35:00Z"/>
                <w:lang w:eastAsia="en-GB"/>
              </w:rPr>
            </w:pPr>
            <w:ins w:id="211" w:author="MulteFire Alliance (MFA)" w:date="2017-08-06T11:35:00Z">
              <w:r w:rsidRPr="00E03A7E">
                <w:rPr>
                  <w:lang w:eastAsia="en-GB"/>
                </w:rPr>
                <w:t>Supported if CDMA2000 HRPD band support is indicated</w:t>
              </w:r>
            </w:ins>
          </w:p>
        </w:tc>
        <w:tc>
          <w:tcPr>
            <w:tcW w:w="1317" w:type="dxa"/>
            <w:tcBorders>
              <w:top w:val="single" w:sz="4" w:space="0" w:color="auto"/>
              <w:left w:val="single" w:sz="4" w:space="0" w:color="auto"/>
              <w:bottom w:val="single" w:sz="4" w:space="0" w:color="auto"/>
              <w:right w:val="single" w:sz="4" w:space="0" w:color="auto"/>
            </w:tcBorders>
            <w:vAlign w:val="center"/>
            <w:hideMark/>
          </w:tcPr>
          <w:p w14:paraId="1436A294" w14:textId="77777777" w:rsidR="009E095E" w:rsidRPr="00E03A7E" w:rsidRDefault="009E095E" w:rsidP="00501923">
            <w:pPr>
              <w:pStyle w:val="TAL"/>
              <w:keepNext w:val="0"/>
              <w:keepLines w:val="0"/>
              <w:rPr>
                <w:ins w:id="212" w:author="MulteFire Alliance (MFA)" w:date="2017-08-06T11:35:00Z"/>
                <w:lang w:eastAsia="en-GB"/>
              </w:rPr>
            </w:pPr>
            <w:ins w:id="213" w:author="MulteFire Alliance (MFA)" w:date="2017-08-06T11:35:00Z">
              <w:r w:rsidRPr="00E03A7E">
                <w:rPr>
                  <w:lang w:eastAsia="en-GB"/>
                </w:rPr>
                <w:t>Supported if CDMA2000 1x</w:t>
              </w:r>
              <w:smartTag w:uri="urn:schemas-microsoft-com:office:smarttags" w:element="PersonName">
                <w:r w:rsidRPr="00E03A7E">
                  <w:rPr>
                    <w:lang w:eastAsia="en-GB"/>
                  </w:rPr>
                  <w:t>RT</w:t>
                </w:r>
              </w:smartTag>
              <w:r w:rsidRPr="00E03A7E">
                <w:rPr>
                  <w:lang w:eastAsia="en-GB"/>
                </w:rPr>
                <w:t>T band support is indicated</w:t>
              </w:r>
            </w:ins>
          </w:p>
        </w:tc>
        <w:tc>
          <w:tcPr>
            <w:tcW w:w="1424" w:type="dxa"/>
            <w:tcBorders>
              <w:top w:val="single" w:sz="4" w:space="0" w:color="auto"/>
              <w:left w:val="single" w:sz="4" w:space="0" w:color="auto"/>
              <w:bottom w:val="single" w:sz="4" w:space="0" w:color="auto"/>
              <w:right w:val="single" w:sz="4" w:space="0" w:color="auto"/>
            </w:tcBorders>
            <w:vAlign w:val="center"/>
            <w:hideMark/>
          </w:tcPr>
          <w:p w14:paraId="0F07C86F" w14:textId="77777777" w:rsidR="009E095E" w:rsidRPr="00E03A7E" w:rsidRDefault="009E095E" w:rsidP="00501923">
            <w:pPr>
              <w:pStyle w:val="TAL"/>
              <w:keepNext w:val="0"/>
              <w:keepLines w:val="0"/>
              <w:rPr>
                <w:ins w:id="214" w:author="MulteFire Alliance (MFA)" w:date="2017-08-06T11:35:00Z"/>
                <w:lang w:eastAsia="en-GB"/>
              </w:rPr>
            </w:pPr>
            <w:ins w:id="215" w:author="MulteFire Alliance (MFA)" w:date="2017-08-06T11:35:00Z">
              <w:r w:rsidRPr="00E03A7E">
                <w:rPr>
                  <w:lang w:eastAsia="en-GB"/>
                </w:rPr>
                <w:t>Supported for supported bands</w:t>
              </w:r>
            </w:ins>
          </w:p>
        </w:tc>
        <w:tc>
          <w:tcPr>
            <w:tcW w:w="1404" w:type="dxa"/>
            <w:tcBorders>
              <w:top w:val="single" w:sz="4" w:space="0" w:color="auto"/>
              <w:left w:val="single" w:sz="4" w:space="0" w:color="auto"/>
              <w:bottom w:val="single" w:sz="4" w:space="0" w:color="auto"/>
              <w:right w:val="single" w:sz="4" w:space="0" w:color="auto"/>
            </w:tcBorders>
          </w:tcPr>
          <w:p w14:paraId="38A0F46F" w14:textId="77777777" w:rsidR="009E095E" w:rsidRPr="00E03A7E" w:rsidRDefault="009E095E" w:rsidP="00501923">
            <w:pPr>
              <w:pStyle w:val="TAL"/>
              <w:keepNext w:val="0"/>
              <w:keepLines w:val="0"/>
              <w:rPr>
                <w:ins w:id="216" w:author="MulteFire Alliance (MFA)" w:date="2017-08-06T11:35:00Z"/>
                <w:lang w:eastAsia="en-GB"/>
              </w:rPr>
            </w:pPr>
          </w:p>
          <w:p w14:paraId="11CE2350" w14:textId="77777777" w:rsidR="009E095E" w:rsidRPr="00E03A7E" w:rsidRDefault="009E095E" w:rsidP="00501923">
            <w:pPr>
              <w:pStyle w:val="TAL"/>
              <w:keepNext w:val="0"/>
              <w:keepLines w:val="0"/>
              <w:rPr>
                <w:ins w:id="217" w:author="MulteFire Alliance (MFA)" w:date="2017-08-06T11:35:00Z"/>
                <w:lang w:eastAsia="en-GB"/>
              </w:rPr>
            </w:pPr>
            <w:ins w:id="218" w:author="MulteFire Alliance (MFA)" w:date="2017-08-06T11:35:00Z">
              <w:r w:rsidRPr="00E03A7E">
                <w:rPr>
                  <w:lang w:eastAsia="en-GB"/>
                </w:rPr>
                <w:t>Supported for supported bands</w:t>
              </w:r>
            </w:ins>
          </w:p>
        </w:tc>
      </w:tr>
      <w:tr w:rsidR="009E095E" w:rsidRPr="00E03A7E" w14:paraId="6012F452" w14:textId="77777777" w:rsidTr="00501923">
        <w:trPr>
          <w:ins w:id="219" w:author="MulteFire Alliance (MFA)" w:date="2017-08-06T11:35:00Z"/>
        </w:trPr>
        <w:tc>
          <w:tcPr>
            <w:tcW w:w="1772" w:type="dxa"/>
            <w:tcBorders>
              <w:top w:val="single" w:sz="4" w:space="0" w:color="auto"/>
              <w:left w:val="single" w:sz="4" w:space="0" w:color="auto"/>
              <w:bottom w:val="single" w:sz="4" w:space="0" w:color="auto"/>
              <w:right w:val="single" w:sz="4" w:space="0" w:color="auto"/>
            </w:tcBorders>
            <w:vAlign w:val="center"/>
            <w:hideMark/>
          </w:tcPr>
          <w:p w14:paraId="674E2F42" w14:textId="77777777" w:rsidR="009E095E" w:rsidRPr="00E03A7E" w:rsidRDefault="009E095E" w:rsidP="00501923">
            <w:pPr>
              <w:pStyle w:val="TAL"/>
              <w:keepNext w:val="0"/>
              <w:keepLines w:val="0"/>
              <w:rPr>
                <w:ins w:id="220" w:author="MulteFire Alliance (MFA)" w:date="2017-08-06T11:35:00Z"/>
                <w:lang w:eastAsia="en-GB"/>
              </w:rPr>
            </w:pPr>
            <w:ins w:id="221" w:author="MulteFire Alliance (MFA)" w:date="2017-08-06T11:35:00Z">
              <w:r w:rsidRPr="00E03A7E">
                <w:rPr>
                  <w:lang w:eastAsia="en-GB"/>
                </w:rPr>
                <w:t>B. RRC release with blind redirection procedure in E</w:t>
              </w:r>
            </w:ins>
            <w:ins w:id="222" w:author="MulteFire Alliance (MFA)" w:date="2017-08-06T11:36:00Z">
              <w:r w:rsidRPr="00E03A7E">
                <w:rPr>
                  <w:lang w:eastAsia="en-GB"/>
                </w:rPr>
                <w:noBreakHyphen/>
              </w:r>
            </w:ins>
            <w:ins w:id="223" w:author="MulteFire Alliance (MFA)" w:date="2017-08-06T11:35:00Z">
              <w:r w:rsidRPr="00E03A7E">
                <w:rPr>
                  <w:lang w:eastAsia="en-GB"/>
                </w:rPr>
                <w:t>UTRA connected mode</w:t>
              </w:r>
            </w:ins>
          </w:p>
        </w:tc>
        <w:tc>
          <w:tcPr>
            <w:tcW w:w="1617" w:type="dxa"/>
            <w:tcBorders>
              <w:top w:val="single" w:sz="4" w:space="0" w:color="auto"/>
              <w:left w:val="single" w:sz="4" w:space="0" w:color="auto"/>
              <w:bottom w:val="single" w:sz="4" w:space="0" w:color="auto"/>
              <w:right w:val="single" w:sz="4" w:space="0" w:color="auto"/>
            </w:tcBorders>
            <w:vAlign w:val="center"/>
            <w:hideMark/>
          </w:tcPr>
          <w:p w14:paraId="3D77D4F0" w14:textId="77777777" w:rsidR="009E095E" w:rsidRPr="00E03A7E" w:rsidRDefault="009E095E" w:rsidP="00501923">
            <w:pPr>
              <w:pStyle w:val="TAL"/>
              <w:keepNext w:val="0"/>
              <w:keepLines w:val="0"/>
              <w:rPr>
                <w:ins w:id="224" w:author="MulteFire Alliance (MFA)" w:date="2017-08-06T11:35:00Z"/>
                <w:lang w:eastAsia="en-GB"/>
              </w:rPr>
            </w:pPr>
            <w:ins w:id="225" w:author="MulteFire Alliance (MFA)" w:date="2017-08-06T11:35:00Z">
              <w:r w:rsidRPr="00E03A7E">
                <w:rPr>
                  <w:lang w:eastAsia="en-GB"/>
                </w:rPr>
                <w:t>Supported if GERAN band support is indicated</w:t>
              </w:r>
            </w:ins>
          </w:p>
        </w:tc>
        <w:tc>
          <w:tcPr>
            <w:tcW w:w="1172" w:type="dxa"/>
            <w:tcBorders>
              <w:top w:val="single" w:sz="4" w:space="0" w:color="auto"/>
              <w:left w:val="single" w:sz="4" w:space="0" w:color="auto"/>
              <w:bottom w:val="single" w:sz="4" w:space="0" w:color="auto"/>
              <w:right w:val="single" w:sz="4" w:space="0" w:color="auto"/>
            </w:tcBorders>
            <w:vAlign w:val="center"/>
            <w:hideMark/>
          </w:tcPr>
          <w:p w14:paraId="3930CC7C" w14:textId="77777777" w:rsidR="009E095E" w:rsidRPr="00E03A7E" w:rsidRDefault="009E095E" w:rsidP="00501923">
            <w:pPr>
              <w:pStyle w:val="TAL"/>
              <w:keepNext w:val="0"/>
              <w:keepLines w:val="0"/>
              <w:rPr>
                <w:ins w:id="226" w:author="MulteFire Alliance (MFA)" w:date="2017-08-06T11:35:00Z"/>
                <w:lang w:eastAsia="en-GB"/>
              </w:rPr>
            </w:pPr>
            <w:ins w:id="227" w:author="MulteFire Alliance (MFA)" w:date="2017-08-06T11:35:00Z">
              <w:r w:rsidRPr="00E03A7E">
                <w:rPr>
                  <w:lang w:eastAsia="en-GB"/>
                </w:rPr>
                <w:t>Supported if UTRAN band support is indicated</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20218DF6" w14:textId="77777777" w:rsidR="009E095E" w:rsidRPr="00E03A7E" w:rsidRDefault="009E095E" w:rsidP="00501923">
            <w:pPr>
              <w:pStyle w:val="TAL"/>
              <w:keepNext w:val="0"/>
              <w:keepLines w:val="0"/>
              <w:rPr>
                <w:ins w:id="228" w:author="MulteFire Alliance (MFA)" w:date="2017-08-06T11:35:00Z"/>
                <w:lang w:eastAsia="en-GB"/>
              </w:rPr>
            </w:pPr>
            <w:ins w:id="229" w:author="MulteFire Alliance (MFA)" w:date="2017-08-06T11:35:00Z">
              <w:r w:rsidRPr="00E03A7E">
                <w:rPr>
                  <w:lang w:eastAsia="en-GB"/>
                </w:rPr>
                <w:t>Supported if CDMA2000 HRPD band support is indicated</w:t>
              </w:r>
            </w:ins>
          </w:p>
        </w:tc>
        <w:tc>
          <w:tcPr>
            <w:tcW w:w="1317" w:type="dxa"/>
            <w:tcBorders>
              <w:top w:val="single" w:sz="4" w:space="0" w:color="auto"/>
              <w:left w:val="single" w:sz="4" w:space="0" w:color="auto"/>
              <w:bottom w:val="single" w:sz="4" w:space="0" w:color="auto"/>
              <w:right w:val="single" w:sz="4" w:space="0" w:color="auto"/>
            </w:tcBorders>
            <w:vAlign w:val="center"/>
            <w:hideMark/>
          </w:tcPr>
          <w:p w14:paraId="424FD2D6" w14:textId="77777777" w:rsidR="009E095E" w:rsidRPr="00E03A7E" w:rsidRDefault="009E095E" w:rsidP="00501923">
            <w:pPr>
              <w:pStyle w:val="TAL"/>
              <w:keepNext w:val="0"/>
              <w:keepLines w:val="0"/>
              <w:rPr>
                <w:ins w:id="230" w:author="MulteFire Alliance (MFA)" w:date="2017-08-06T11:35:00Z"/>
                <w:lang w:eastAsia="en-GB"/>
              </w:rPr>
            </w:pPr>
            <w:ins w:id="231" w:author="MulteFire Alliance (MFA)" w:date="2017-08-06T11:35:00Z">
              <w:r w:rsidRPr="00E03A7E">
                <w:rPr>
                  <w:lang w:eastAsia="en-GB"/>
                </w:rPr>
                <w:t>Supported if CDMA2000 1x</w:t>
              </w:r>
              <w:smartTag w:uri="urn:schemas-microsoft-com:office:smarttags" w:element="PersonName">
                <w:r w:rsidRPr="00E03A7E">
                  <w:rPr>
                    <w:lang w:eastAsia="en-GB"/>
                  </w:rPr>
                  <w:t>RT</w:t>
                </w:r>
              </w:smartTag>
              <w:r w:rsidRPr="00E03A7E">
                <w:rPr>
                  <w:lang w:eastAsia="en-GB"/>
                </w:rPr>
                <w:t>T band support is indicated</w:t>
              </w:r>
            </w:ins>
          </w:p>
        </w:tc>
        <w:tc>
          <w:tcPr>
            <w:tcW w:w="1424" w:type="dxa"/>
            <w:tcBorders>
              <w:top w:val="single" w:sz="4" w:space="0" w:color="auto"/>
              <w:left w:val="single" w:sz="4" w:space="0" w:color="auto"/>
              <w:bottom w:val="single" w:sz="4" w:space="0" w:color="auto"/>
              <w:right w:val="single" w:sz="4" w:space="0" w:color="auto"/>
            </w:tcBorders>
            <w:vAlign w:val="center"/>
            <w:hideMark/>
          </w:tcPr>
          <w:p w14:paraId="0B5825A0" w14:textId="77777777" w:rsidR="009E095E" w:rsidRPr="00E03A7E" w:rsidRDefault="009E095E" w:rsidP="00501923">
            <w:pPr>
              <w:pStyle w:val="TAL"/>
              <w:keepNext w:val="0"/>
              <w:keepLines w:val="0"/>
              <w:rPr>
                <w:ins w:id="232" w:author="MulteFire Alliance (MFA)" w:date="2017-08-06T11:35:00Z"/>
                <w:lang w:eastAsia="en-GB"/>
              </w:rPr>
            </w:pPr>
            <w:ins w:id="233" w:author="MulteFire Alliance (MFA)" w:date="2017-08-06T11:35:00Z">
              <w:r w:rsidRPr="00E03A7E">
                <w:rPr>
                  <w:lang w:eastAsia="en-GB"/>
                </w:rPr>
                <w:t>Supported for supported bands</w:t>
              </w:r>
            </w:ins>
          </w:p>
        </w:tc>
        <w:tc>
          <w:tcPr>
            <w:tcW w:w="1404" w:type="dxa"/>
            <w:tcBorders>
              <w:top w:val="single" w:sz="4" w:space="0" w:color="auto"/>
              <w:left w:val="single" w:sz="4" w:space="0" w:color="auto"/>
              <w:bottom w:val="single" w:sz="4" w:space="0" w:color="auto"/>
              <w:right w:val="single" w:sz="4" w:space="0" w:color="auto"/>
            </w:tcBorders>
          </w:tcPr>
          <w:p w14:paraId="4FA82259" w14:textId="77777777" w:rsidR="009E095E" w:rsidRPr="00E03A7E" w:rsidRDefault="009E095E" w:rsidP="00501923">
            <w:pPr>
              <w:pStyle w:val="TAL"/>
              <w:keepNext w:val="0"/>
              <w:keepLines w:val="0"/>
              <w:rPr>
                <w:ins w:id="234" w:author="MulteFire Alliance (MFA)" w:date="2017-08-06T11:35:00Z"/>
                <w:lang w:eastAsia="en-GB"/>
              </w:rPr>
            </w:pPr>
          </w:p>
          <w:p w14:paraId="003A8528" w14:textId="77777777" w:rsidR="009E095E" w:rsidRPr="00E03A7E" w:rsidRDefault="009E095E" w:rsidP="00501923">
            <w:pPr>
              <w:pStyle w:val="TAL"/>
              <w:keepNext w:val="0"/>
              <w:keepLines w:val="0"/>
              <w:rPr>
                <w:ins w:id="235" w:author="MulteFire Alliance (MFA)" w:date="2017-08-06T11:35:00Z"/>
                <w:lang w:eastAsia="en-GB"/>
              </w:rPr>
            </w:pPr>
            <w:ins w:id="236" w:author="MulteFire Alliance (MFA)" w:date="2017-08-06T11:35:00Z">
              <w:r w:rsidRPr="00E03A7E">
                <w:rPr>
                  <w:lang w:eastAsia="en-GB"/>
                </w:rPr>
                <w:t>Supported for supported bands</w:t>
              </w:r>
            </w:ins>
          </w:p>
        </w:tc>
      </w:tr>
      <w:tr w:rsidR="009E095E" w:rsidRPr="00E03A7E" w14:paraId="0D3F20B6" w14:textId="77777777" w:rsidTr="00501923">
        <w:trPr>
          <w:ins w:id="237" w:author="MulteFire Alliance (MFA)" w:date="2017-08-06T11:35:00Z"/>
        </w:trPr>
        <w:tc>
          <w:tcPr>
            <w:tcW w:w="1772" w:type="dxa"/>
            <w:tcBorders>
              <w:top w:val="single" w:sz="4" w:space="0" w:color="auto"/>
              <w:left w:val="single" w:sz="4" w:space="0" w:color="auto"/>
              <w:bottom w:val="single" w:sz="4" w:space="0" w:color="auto"/>
              <w:right w:val="single" w:sz="4" w:space="0" w:color="auto"/>
            </w:tcBorders>
            <w:vAlign w:val="center"/>
            <w:hideMark/>
          </w:tcPr>
          <w:p w14:paraId="5233CEBF" w14:textId="77777777" w:rsidR="009E095E" w:rsidRPr="00E03A7E" w:rsidRDefault="009E095E" w:rsidP="00501923">
            <w:pPr>
              <w:pStyle w:val="TAL"/>
              <w:keepNext w:val="0"/>
              <w:keepLines w:val="0"/>
              <w:rPr>
                <w:ins w:id="238" w:author="MulteFire Alliance (MFA)" w:date="2017-08-06T11:35:00Z"/>
                <w:lang w:eastAsia="en-GB"/>
              </w:rPr>
            </w:pPr>
            <w:ins w:id="239" w:author="MulteFire Alliance (MFA)" w:date="2017-08-06T11:35:00Z">
              <w:r w:rsidRPr="00E03A7E">
                <w:rPr>
                  <w:lang w:eastAsia="en-GB"/>
                </w:rPr>
                <w:t>C. Cell Change Order (with or without) Network Assisted Cell Change) in E</w:t>
              </w:r>
            </w:ins>
            <w:ins w:id="240" w:author="MulteFire Alliance (MFA)" w:date="2017-08-06T11:36:00Z">
              <w:r w:rsidRPr="00E03A7E">
                <w:rPr>
                  <w:lang w:eastAsia="en-GB"/>
                </w:rPr>
                <w:noBreakHyphen/>
              </w:r>
            </w:ins>
            <w:ins w:id="241" w:author="MulteFire Alliance (MFA)" w:date="2017-08-06T11:35:00Z">
              <w:r w:rsidRPr="00E03A7E">
                <w:rPr>
                  <w:lang w:eastAsia="en-GB"/>
                </w:rPr>
                <w:t>UTRA connected mode</w:t>
              </w:r>
            </w:ins>
          </w:p>
        </w:tc>
        <w:tc>
          <w:tcPr>
            <w:tcW w:w="1617" w:type="dxa"/>
            <w:tcBorders>
              <w:top w:val="single" w:sz="4" w:space="0" w:color="auto"/>
              <w:left w:val="single" w:sz="4" w:space="0" w:color="auto"/>
              <w:bottom w:val="single" w:sz="4" w:space="0" w:color="auto"/>
              <w:right w:val="single" w:sz="4" w:space="0" w:color="auto"/>
            </w:tcBorders>
            <w:vAlign w:val="center"/>
            <w:hideMark/>
          </w:tcPr>
          <w:p w14:paraId="288F5F43" w14:textId="77777777" w:rsidR="009E095E" w:rsidRPr="00E03A7E" w:rsidRDefault="009E095E" w:rsidP="00501923">
            <w:pPr>
              <w:pStyle w:val="TAL"/>
              <w:keepNext w:val="0"/>
              <w:keepLines w:val="0"/>
              <w:rPr>
                <w:ins w:id="242" w:author="MulteFire Alliance (MFA)" w:date="2017-08-06T11:35:00Z"/>
                <w:lang w:eastAsia="en-GB"/>
              </w:rPr>
            </w:pPr>
            <w:ins w:id="243" w:author="MulteFire Alliance (MFA)" w:date="2017-08-06T11:35:00Z">
              <w:r w:rsidRPr="00E03A7E">
                <w:rPr>
                  <w:lang w:eastAsia="en-GB"/>
                </w:rPr>
                <w:t>Group 10</w:t>
              </w:r>
            </w:ins>
          </w:p>
        </w:tc>
        <w:tc>
          <w:tcPr>
            <w:tcW w:w="1172" w:type="dxa"/>
            <w:tcBorders>
              <w:top w:val="single" w:sz="4" w:space="0" w:color="auto"/>
              <w:left w:val="single" w:sz="4" w:space="0" w:color="auto"/>
              <w:bottom w:val="single" w:sz="4" w:space="0" w:color="auto"/>
              <w:right w:val="single" w:sz="4" w:space="0" w:color="auto"/>
            </w:tcBorders>
            <w:vAlign w:val="center"/>
            <w:hideMark/>
          </w:tcPr>
          <w:p w14:paraId="1F465A12" w14:textId="77777777" w:rsidR="009E095E" w:rsidRPr="00E03A7E" w:rsidRDefault="009E095E" w:rsidP="00501923">
            <w:pPr>
              <w:pStyle w:val="TAL"/>
              <w:keepNext w:val="0"/>
              <w:keepLines w:val="0"/>
              <w:rPr>
                <w:ins w:id="244" w:author="MulteFire Alliance (MFA)" w:date="2017-08-06T11:35:00Z"/>
                <w:lang w:eastAsia="en-GB"/>
              </w:rPr>
            </w:pPr>
            <w:ins w:id="245" w:author="MulteFire Alliance (MFA)" w:date="2017-08-06T11:35:00Z">
              <w:r w:rsidRPr="00E03A7E">
                <w:rPr>
                  <w:lang w:eastAsia="en-GB"/>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8FA1803" w14:textId="77777777" w:rsidR="009E095E" w:rsidRPr="00E03A7E" w:rsidRDefault="009E095E" w:rsidP="00501923">
            <w:pPr>
              <w:pStyle w:val="TAL"/>
              <w:keepNext w:val="0"/>
              <w:keepLines w:val="0"/>
              <w:rPr>
                <w:ins w:id="246" w:author="MulteFire Alliance (MFA)" w:date="2017-08-06T11:35:00Z"/>
                <w:lang w:eastAsia="en-GB"/>
              </w:rPr>
            </w:pPr>
            <w:ins w:id="247" w:author="MulteFire Alliance (MFA)" w:date="2017-08-06T11:35:00Z">
              <w:r w:rsidRPr="00E03A7E">
                <w:rPr>
                  <w:lang w:eastAsia="en-GB"/>
                </w:rPr>
                <w:t>N.A.</w:t>
              </w:r>
            </w:ins>
          </w:p>
        </w:tc>
        <w:tc>
          <w:tcPr>
            <w:tcW w:w="1317" w:type="dxa"/>
            <w:tcBorders>
              <w:top w:val="single" w:sz="4" w:space="0" w:color="auto"/>
              <w:left w:val="single" w:sz="4" w:space="0" w:color="auto"/>
              <w:bottom w:val="single" w:sz="4" w:space="0" w:color="auto"/>
              <w:right w:val="single" w:sz="4" w:space="0" w:color="auto"/>
            </w:tcBorders>
            <w:vAlign w:val="center"/>
            <w:hideMark/>
          </w:tcPr>
          <w:p w14:paraId="5D782320" w14:textId="77777777" w:rsidR="009E095E" w:rsidRPr="00E03A7E" w:rsidRDefault="009E095E" w:rsidP="00501923">
            <w:pPr>
              <w:pStyle w:val="TAL"/>
              <w:keepNext w:val="0"/>
              <w:keepLines w:val="0"/>
              <w:rPr>
                <w:ins w:id="248" w:author="MulteFire Alliance (MFA)" w:date="2017-08-06T11:35:00Z"/>
                <w:lang w:eastAsia="en-GB"/>
              </w:rPr>
            </w:pPr>
            <w:ins w:id="249" w:author="MulteFire Alliance (MFA)" w:date="2017-08-06T11:35:00Z">
              <w:r w:rsidRPr="00E03A7E">
                <w:rPr>
                  <w:lang w:eastAsia="en-GB"/>
                </w:rPr>
                <w:t>N.A.</w:t>
              </w:r>
            </w:ins>
          </w:p>
        </w:tc>
        <w:tc>
          <w:tcPr>
            <w:tcW w:w="1424" w:type="dxa"/>
            <w:tcBorders>
              <w:top w:val="single" w:sz="4" w:space="0" w:color="auto"/>
              <w:left w:val="single" w:sz="4" w:space="0" w:color="auto"/>
              <w:bottom w:val="single" w:sz="4" w:space="0" w:color="auto"/>
              <w:right w:val="single" w:sz="4" w:space="0" w:color="auto"/>
            </w:tcBorders>
            <w:vAlign w:val="center"/>
            <w:hideMark/>
          </w:tcPr>
          <w:p w14:paraId="64E85C03" w14:textId="77777777" w:rsidR="009E095E" w:rsidRPr="00E03A7E" w:rsidRDefault="009E095E" w:rsidP="00501923">
            <w:pPr>
              <w:pStyle w:val="TAL"/>
              <w:keepNext w:val="0"/>
              <w:keepLines w:val="0"/>
              <w:rPr>
                <w:ins w:id="250" w:author="MulteFire Alliance (MFA)" w:date="2017-08-06T11:35:00Z"/>
                <w:lang w:eastAsia="en-GB"/>
              </w:rPr>
            </w:pPr>
            <w:ins w:id="251" w:author="MulteFire Alliance (MFA)" w:date="2017-08-06T11:35:00Z">
              <w:r w:rsidRPr="00E03A7E">
                <w:rPr>
                  <w:lang w:eastAsia="en-GB"/>
                </w:rPr>
                <w:t>N.A.</w:t>
              </w:r>
            </w:ins>
          </w:p>
        </w:tc>
        <w:tc>
          <w:tcPr>
            <w:tcW w:w="1404" w:type="dxa"/>
            <w:tcBorders>
              <w:top w:val="single" w:sz="4" w:space="0" w:color="auto"/>
              <w:left w:val="single" w:sz="4" w:space="0" w:color="auto"/>
              <w:bottom w:val="single" w:sz="4" w:space="0" w:color="auto"/>
              <w:right w:val="single" w:sz="4" w:space="0" w:color="auto"/>
            </w:tcBorders>
          </w:tcPr>
          <w:p w14:paraId="411ED3AE" w14:textId="77777777" w:rsidR="009E095E" w:rsidRPr="00E03A7E" w:rsidRDefault="009E095E" w:rsidP="00501923">
            <w:pPr>
              <w:pStyle w:val="TAL"/>
              <w:keepNext w:val="0"/>
              <w:keepLines w:val="0"/>
              <w:rPr>
                <w:ins w:id="252" w:author="MulteFire Alliance (MFA)" w:date="2017-08-06T11:35:00Z"/>
                <w:lang w:eastAsia="en-GB"/>
              </w:rPr>
            </w:pPr>
          </w:p>
          <w:p w14:paraId="56AB85F6" w14:textId="77777777" w:rsidR="009E095E" w:rsidRPr="00E03A7E" w:rsidRDefault="009E095E" w:rsidP="00501923">
            <w:pPr>
              <w:pStyle w:val="TAL"/>
              <w:keepNext w:val="0"/>
              <w:keepLines w:val="0"/>
              <w:rPr>
                <w:ins w:id="253" w:author="MulteFire Alliance (MFA)" w:date="2017-08-06T11:35:00Z"/>
                <w:lang w:eastAsia="en-GB"/>
              </w:rPr>
            </w:pPr>
            <w:ins w:id="254" w:author="MulteFire Alliance (MFA)" w:date="2017-08-06T11:35:00Z">
              <w:r w:rsidRPr="00E03A7E">
                <w:rPr>
                  <w:lang w:eastAsia="en-GB"/>
                </w:rPr>
                <w:t>N.A.</w:t>
              </w:r>
            </w:ins>
          </w:p>
        </w:tc>
      </w:tr>
      <w:tr w:rsidR="009E095E" w:rsidRPr="00E03A7E" w14:paraId="55B22DA5" w14:textId="77777777" w:rsidTr="00501923">
        <w:trPr>
          <w:ins w:id="255" w:author="MulteFire Alliance (MFA)" w:date="2017-08-06T11:35:00Z"/>
        </w:trPr>
        <w:tc>
          <w:tcPr>
            <w:tcW w:w="1772" w:type="dxa"/>
            <w:tcBorders>
              <w:top w:val="single" w:sz="4" w:space="0" w:color="auto"/>
              <w:left w:val="single" w:sz="4" w:space="0" w:color="auto"/>
              <w:bottom w:val="single" w:sz="4" w:space="0" w:color="auto"/>
              <w:right w:val="single" w:sz="4" w:space="0" w:color="auto"/>
            </w:tcBorders>
            <w:vAlign w:val="center"/>
            <w:hideMark/>
          </w:tcPr>
          <w:p w14:paraId="49D6A0A3" w14:textId="77777777" w:rsidR="009E095E" w:rsidRPr="00E03A7E" w:rsidRDefault="009E095E" w:rsidP="00501923">
            <w:pPr>
              <w:pStyle w:val="TAL"/>
              <w:keepNext w:val="0"/>
              <w:keepLines w:val="0"/>
              <w:rPr>
                <w:ins w:id="256" w:author="MulteFire Alliance (MFA)" w:date="2017-08-06T11:35:00Z"/>
                <w:lang w:eastAsia="en-GB"/>
              </w:rPr>
            </w:pPr>
            <w:ins w:id="257" w:author="MulteFire Alliance (MFA)" w:date="2017-08-06T11:35:00Z">
              <w:r w:rsidRPr="00E03A7E">
                <w:rPr>
                  <w:lang w:eastAsia="en-GB"/>
                </w:rPr>
                <w:t>D. Inter-frequency/RAT measurements, reporting and measurement reporting event B2 (for inter-RAT) in E-UTRA connected mode</w:t>
              </w:r>
            </w:ins>
          </w:p>
        </w:tc>
        <w:tc>
          <w:tcPr>
            <w:tcW w:w="1617" w:type="dxa"/>
            <w:tcBorders>
              <w:top w:val="single" w:sz="4" w:space="0" w:color="auto"/>
              <w:left w:val="single" w:sz="4" w:space="0" w:color="auto"/>
              <w:bottom w:val="single" w:sz="4" w:space="0" w:color="auto"/>
              <w:right w:val="single" w:sz="4" w:space="0" w:color="auto"/>
            </w:tcBorders>
            <w:vAlign w:val="center"/>
            <w:hideMark/>
          </w:tcPr>
          <w:p w14:paraId="49DD61BC" w14:textId="77777777" w:rsidR="009E095E" w:rsidRPr="00E03A7E" w:rsidRDefault="009E095E" w:rsidP="00501923">
            <w:pPr>
              <w:pStyle w:val="TAL"/>
              <w:keepNext w:val="0"/>
              <w:keepLines w:val="0"/>
              <w:rPr>
                <w:ins w:id="258" w:author="MulteFire Alliance (MFA)" w:date="2017-08-06T11:35:00Z"/>
                <w:lang w:eastAsia="en-GB"/>
              </w:rPr>
            </w:pPr>
            <w:ins w:id="259" w:author="MulteFire Alliance (MFA)" w:date="2017-08-06T11:35:00Z">
              <w:r w:rsidRPr="00E03A7E">
                <w:rPr>
                  <w:lang w:eastAsia="en-GB"/>
                </w:rPr>
                <w:t>Group 23</w:t>
              </w:r>
            </w:ins>
          </w:p>
        </w:tc>
        <w:tc>
          <w:tcPr>
            <w:tcW w:w="1172" w:type="dxa"/>
            <w:tcBorders>
              <w:top w:val="single" w:sz="4" w:space="0" w:color="auto"/>
              <w:left w:val="single" w:sz="4" w:space="0" w:color="auto"/>
              <w:bottom w:val="single" w:sz="4" w:space="0" w:color="auto"/>
              <w:right w:val="single" w:sz="4" w:space="0" w:color="auto"/>
            </w:tcBorders>
            <w:vAlign w:val="center"/>
            <w:hideMark/>
          </w:tcPr>
          <w:p w14:paraId="4CFB3EF0" w14:textId="77777777" w:rsidR="009E095E" w:rsidRPr="00E03A7E" w:rsidRDefault="009E095E" w:rsidP="00501923">
            <w:pPr>
              <w:pStyle w:val="TAL"/>
              <w:keepNext w:val="0"/>
              <w:keepLines w:val="0"/>
              <w:rPr>
                <w:ins w:id="260" w:author="MulteFire Alliance (MFA)" w:date="2017-08-06T11:35:00Z"/>
                <w:lang w:eastAsia="en-GB"/>
              </w:rPr>
            </w:pPr>
            <w:ins w:id="261" w:author="MulteFire Alliance (MFA)" w:date="2017-08-06T11:35:00Z">
              <w:r w:rsidRPr="00E03A7E">
                <w:rPr>
                  <w:lang w:eastAsia="en-GB"/>
                </w:rPr>
                <w:t>Group 22/39</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5DAA6EA1" w14:textId="77777777" w:rsidR="009E095E" w:rsidRPr="00E03A7E" w:rsidRDefault="009E095E" w:rsidP="00501923">
            <w:pPr>
              <w:pStyle w:val="TAL"/>
              <w:keepNext w:val="0"/>
              <w:keepLines w:val="0"/>
              <w:rPr>
                <w:ins w:id="262" w:author="MulteFire Alliance (MFA)" w:date="2017-08-06T11:35:00Z"/>
                <w:lang w:eastAsia="en-GB"/>
              </w:rPr>
            </w:pPr>
            <w:ins w:id="263" w:author="MulteFire Alliance (MFA)" w:date="2017-08-06T11:35:00Z">
              <w:r w:rsidRPr="00E03A7E">
                <w:rPr>
                  <w:lang w:eastAsia="en-GB"/>
                </w:rPr>
                <w:t>Group 26</w:t>
              </w:r>
            </w:ins>
          </w:p>
        </w:tc>
        <w:tc>
          <w:tcPr>
            <w:tcW w:w="1317" w:type="dxa"/>
            <w:tcBorders>
              <w:top w:val="single" w:sz="4" w:space="0" w:color="auto"/>
              <w:left w:val="single" w:sz="4" w:space="0" w:color="auto"/>
              <w:bottom w:val="single" w:sz="4" w:space="0" w:color="auto"/>
              <w:right w:val="single" w:sz="4" w:space="0" w:color="auto"/>
            </w:tcBorders>
            <w:vAlign w:val="center"/>
            <w:hideMark/>
          </w:tcPr>
          <w:p w14:paraId="6E62F07A" w14:textId="77777777" w:rsidR="009E095E" w:rsidRPr="00E03A7E" w:rsidRDefault="009E095E" w:rsidP="00501923">
            <w:pPr>
              <w:pStyle w:val="TAL"/>
              <w:keepNext w:val="0"/>
              <w:keepLines w:val="0"/>
              <w:rPr>
                <w:ins w:id="264" w:author="MulteFire Alliance (MFA)" w:date="2017-08-06T11:35:00Z"/>
                <w:lang w:eastAsia="en-GB"/>
              </w:rPr>
            </w:pPr>
            <w:ins w:id="265" w:author="MulteFire Alliance (MFA)" w:date="2017-08-06T11:35:00Z">
              <w:r w:rsidRPr="00E03A7E">
                <w:rPr>
                  <w:lang w:eastAsia="en-GB"/>
                </w:rPr>
                <w:t>Group 24</w:t>
              </w:r>
            </w:ins>
          </w:p>
        </w:tc>
        <w:tc>
          <w:tcPr>
            <w:tcW w:w="1424" w:type="dxa"/>
            <w:tcBorders>
              <w:top w:val="single" w:sz="4" w:space="0" w:color="auto"/>
              <w:left w:val="single" w:sz="4" w:space="0" w:color="auto"/>
              <w:bottom w:val="single" w:sz="4" w:space="0" w:color="auto"/>
              <w:right w:val="single" w:sz="4" w:space="0" w:color="auto"/>
            </w:tcBorders>
            <w:vAlign w:val="center"/>
            <w:hideMark/>
          </w:tcPr>
          <w:p w14:paraId="64B057ED" w14:textId="77777777" w:rsidR="009E095E" w:rsidRPr="00E03A7E" w:rsidRDefault="009E095E" w:rsidP="00501923">
            <w:pPr>
              <w:pStyle w:val="TAL"/>
              <w:keepNext w:val="0"/>
              <w:keepLines w:val="0"/>
              <w:rPr>
                <w:ins w:id="266" w:author="MulteFire Alliance (MFA)" w:date="2017-08-06T11:35:00Z"/>
                <w:lang w:eastAsia="en-GB"/>
              </w:rPr>
            </w:pPr>
            <w:ins w:id="267" w:author="MulteFire Alliance (MFA)" w:date="2017-08-06T11:35:00Z">
              <w:r w:rsidRPr="00E03A7E">
                <w:rPr>
                  <w:lang w:eastAsia="en-GB"/>
                </w:rPr>
                <w:t>Same as E</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C2A169B" w14:textId="77777777" w:rsidR="009E095E" w:rsidRPr="00E03A7E" w:rsidRDefault="009E095E" w:rsidP="00501923">
            <w:pPr>
              <w:pStyle w:val="TAL"/>
              <w:keepNext w:val="0"/>
              <w:keepLines w:val="0"/>
              <w:rPr>
                <w:ins w:id="268" w:author="MulteFire Alliance (MFA)" w:date="2017-08-06T11:35:00Z"/>
                <w:lang w:eastAsia="en-GB"/>
              </w:rPr>
            </w:pPr>
            <w:ins w:id="269" w:author="MulteFire Alliance (MFA)" w:date="2017-08-06T11:35:00Z">
              <w:r w:rsidRPr="00E03A7E">
                <w:rPr>
                  <w:lang w:eastAsia="en-GB"/>
                </w:rPr>
                <w:t>Same as E</w:t>
              </w:r>
            </w:ins>
          </w:p>
        </w:tc>
      </w:tr>
      <w:tr w:rsidR="009E095E" w:rsidRPr="00E03A7E" w14:paraId="4B7A269D" w14:textId="77777777" w:rsidTr="00501923">
        <w:trPr>
          <w:ins w:id="270" w:author="MulteFire Alliance (MFA)" w:date="2017-08-06T11:35:00Z"/>
        </w:trPr>
        <w:tc>
          <w:tcPr>
            <w:tcW w:w="1772" w:type="dxa"/>
            <w:tcBorders>
              <w:top w:val="single" w:sz="4" w:space="0" w:color="auto"/>
              <w:left w:val="single" w:sz="4" w:space="0" w:color="auto"/>
              <w:bottom w:val="single" w:sz="4" w:space="0" w:color="auto"/>
              <w:right w:val="single" w:sz="4" w:space="0" w:color="auto"/>
            </w:tcBorders>
            <w:vAlign w:val="center"/>
            <w:hideMark/>
          </w:tcPr>
          <w:p w14:paraId="2F8DFE04" w14:textId="77777777" w:rsidR="009E095E" w:rsidRPr="00E03A7E" w:rsidRDefault="009E095E" w:rsidP="00501923">
            <w:pPr>
              <w:pStyle w:val="TAL"/>
              <w:keepNext w:val="0"/>
              <w:keepLines w:val="0"/>
              <w:rPr>
                <w:ins w:id="271" w:author="MulteFire Alliance (MFA)" w:date="2017-08-06T11:35:00Z"/>
                <w:lang w:eastAsia="en-GB"/>
              </w:rPr>
            </w:pPr>
            <w:ins w:id="272" w:author="MulteFire Alliance (MFA)" w:date="2017-08-06T11:35:00Z">
              <w:r w:rsidRPr="00E03A7E">
                <w:rPr>
                  <w:lang w:eastAsia="en-GB"/>
                </w:rPr>
                <w:t>E. Inter-frequency/RAT handover procedure in E</w:t>
              </w:r>
            </w:ins>
            <w:ins w:id="273" w:author="MulteFire Alliance (MFA)" w:date="2017-08-06T11:36:00Z">
              <w:r w:rsidRPr="00E03A7E">
                <w:rPr>
                  <w:lang w:eastAsia="en-GB"/>
                </w:rPr>
                <w:noBreakHyphen/>
              </w:r>
            </w:ins>
            <w:ins w:id="274" w:author="MulteFire Alliance (MFA)" w:date="2017-08-06T11:35:00Z">
              <w:r w:rsidRPr="00E03A7E">
                <w:rPr>
                  <w:lang w:eastAsia="en-GB"/>
                </w:rPr>
                <w:t>UTRA connected mode</w:t>
              </w:r>
            </w:ins>
          </w:p>
        </w:tc>
        <w:tc>
          <w:tcPr>
            <w:tcW w:w="1617" w:type="dxa"/>
            <w:tcBorders>
              <w:top w:val="single" w:sz="4" w:space="0" w:color="auto"/>
              <w:left w:val="single" w:sz="4" w:space="0" w:color="auto"/>
              <w:bottom w:val="single" w:sz="4" w:space="0" w:color="auto"/>
              <w:right w:val="single" w:sz="4" w:space="0" w:color="auto"/>
            </w:tcBorders>
            <w:vAlign w:val="center"/>
            <w:hideMark/>
          </w:tcPr>
          <w:p w14:paraId="7556A895" w14:textId="77777777" w:rsidR="009E095E" w:rsidRPr="00E03A7E" w:rsidRDefault="009E095E" w:rsidP="00501923">
            <w:pPr>
              <w:pStyle w:val="TAL"/>
              <w:keepNext w:val="0"/>
              <w:keepLines w:val="0"/>
              <w:rPr>
                <w:ins w:id="275" w:author="MulteFire Alliance (MFA)" w:date="2017-08-06T11:35:00Z"/>
                <w:lang w:eastAsia="en-GB"/>
              </w:rPr>
            </w:pPr>
            <w:ins w:id="276" w:author="MulteFire Alliance (MFA)" w:date="2017-08-06T11:35:00Z">
              <w:r w:rsidRPr="00E03A7E">
                <w:rPr>
                  <w:lang w:eastAsia="en-GB"/>
                </w:rPr>
                <w:t>Group 9 (GSM_connected handover)</w:t>
              </w:r>
            </w:ins>
          </w:p>
          <w:p w14:paraId="188E40C3" w14:textId="77777777" w:rsidR="009E095E" w:rsidRPr="00E03A7E" w:rsidRDefault="009E095E" w:rsidP="00501923">
            <w:pPr>
              <w:pStyle w:val="TAL"/>
              <w:keepNext w:val="0"/>
              <w:keepLines w:val="0"/>
              <w:rPr>
                <w:ins w:id="277" w:author="MulteFire Alliance (MFA)" w:date="2017-08-06T11:35:00Z"/>
                <w:lang w:eastAsia="en-GB"/>
              </w:rPr>
            </w:pPr>
            <w:ins w:id="278" w:author="MulteFire Alliance (MFA)" w:date="2017-08-06T11:35:00Z">
              <w:r w:rsidRPr="00E03A7E">
                <w:rPr>
                  <w:lang w:eastAsia="en-GB"/>
                </w:rPr>
                <w:t xml:space="preserve">Separate UE capability bit defined in </w:t>
              </w:r>
              <w:r w:rsidRPr="00E03A7E">
                <w:t>MFA </w:t>
              </w:r>
              <w:r w:rsidRPr="00E03A7E">
                <w:rPr>
                  <w:lang w:eastAsia="en-GB"/>
                </w:rPr>
                <w:t>TS 36.306 [5] for PS handover</w:t>
              </w:r>
            </w:ins>
          </w:p>
        </w:tc>
        <w:tc>
          <w:tcPr>
            <w:tcW w:w="1172" w:type="dxa"/>
            <w:tcBorders>
              <w:top w:val="single" w:sz="4" w:space="0" w:color="auto"/>
              <w:left w:val="single" w:sz="4" w:space="0" w:color="auto"/>
              <w:bottom w:val="single" w:sz="4" w:space="0" w:color="auto"/>
              <w:right w:val="single" w:sz="4" w:space="0" w:color="auto"/>
            </w:tcBorders>
            <w:vAlign w:val="center"/>
            <w:hideMark/>
          </w:tcPr>
          <w:p w14:paraId="24572A38" w14:textId="77777777" w:rsidR="009E095E" w:rsidRPr="00E03A7E" w:rsidRDefault="009E095E" w:rsidP="00501923">
            <w:pPr>
              <w:pStyle w:val="TAL"/>
              <w:keepNext w:val="0"/>
              <w:keepLines w:val="0"/>
              <w:rPr>
                <w:ins w:id="279" w:author="MulteFire Alliance (MFA)" w:date="2017-08-06T11:35:00Z"/>
                <w:lang w:eastAsia="en-GB"/>
              </w:rPr>
            </w:pPr>
            <w:ins w:id="280" w:author="MulteFire Alliance (MFA)" w:date="2017-08-06T11:35:00Z">
              <w:r w:rsidRPr="00E03A7E">
                <w:rPr>
                  <w:lang w:eastAsia="en-GB"/>
                </w:rPr>
                <w:t>Group 8/38 (PS handover) or Group 27/40 (SRVCC handover)</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3EFB74B8" w14:textId="77777777" w:rsidR="009E095E" w:rsidRPr="00E03A7E" w:rsidRDefault="009E095E" w:rsidP="00501923">
            <w:pPr>
              <w:pStyle w:val="TAL"/>
              <w:keepNext w:val="0"/>
              <w:keepLines w:val="0"/>
              <w:rPr>
                <w:ins w:id="281" w:author="MulteFire Alliance (MFA)" w:date="2017-08-06T11:35:00Z"/>
                <w:lang w:eastAsia="en-GB"/>
              </w:rPr>
            </w:pPr>
            <w:ins w:id="282" w:author="MulteFire Alliance (MFA)" w:date="2017-08-06T11:35:00Z">
              <w:r w:rsidRPr="00E03A7E">
                <w:rPr>
                  <w:lang w:eastAsia="en-GB"/>
                </w:rPr>
                <w:t>Group 12</w:t>
              </w:r>
            </w:ins>
          </w:p>
        </w:tc>
        <w:tc>
          <w:tcPr>
            <w:tcW w:w="1317" w:type="dxa"/>
            <w:tcBorders>
              <w:top w:val="single" w:sz="4" w:space="0" w:color="auto"/>
              <w:left w:val="single" w:sz="4" w:space="0" w:color="auto"/>
              <w:bottom w:val="single" w:sz="4" w:space="0" w:color="auto"/>
              <w:right w:val="single" w:sz="4" w:space="0" w:color="auto"/>
            </w:tcBorders>
            <w:vAlign w:val="center"/>
            <w:hideMark/>
          </w:tcPr>
          <w:p w14:paraId="4FB99088" w14:textId="77777777" w:rsidR="009E095E" w:rsidRPr="00E03A7E" w:rsidRDefault="009E095E" w:rsidP="00501923">
            <w:pPr>
              <w:pStyle w:val="TAL"/>
              <w:keepNext w:val="0"/>
              <w:keepLines w:val="0"/>
              <w:rPr>
                <w:ins w:id="283" w:author="MulteFire Alliance (MFA)" w:date="2017-08-06T11:35:00Z"/>
                <w:lang w:eastAsia="en-GB"/>
              </w:rPr>
            </w:pPr>
            <w:ins w:id="284" w:author="MulteFire Alliance (MFA)" w:date="2017-08-06T11:35:00Z">
              <w:r w:rsidRPr="00E03A7E">
                <w:rPr>
                  <w:lang w:eastAsia="en-GB"/>
                </w:rPr>
                <w:t>Group 11</w:t>
              </w:r>
            </w:ins>
          </w:p>
        </w:tc>
        <w:tc>
          <w:tcPr>
            <w:tcW w:w="1424" w:type="dxa"/>
            <w:tcBorders>
              <w:top w:val="single" w:sz="4" w:space="0" w:color="auto"/>
              <w:left w:val="single" w:sz="4" w:space="0" w:color="auto"/>
              <w:bottom w:val="single" w:sz="4" w:space="0" w:color="auto"/>
              <w:right w:val="single" w:sz="4" w:space="0" w:color="auto"/>
            </w:tcBorders>
            <w:vAlign w:val="center"/>
            <w:hideMark/>
          </w:tcPr>
          <w:p w14:paraId="1CEA9B82" w14:textId="77777777" w:rsidR="009E095E" w:rsidRPr="00E03A7E" w:rsidRDefault="009E095E" w:rsidP="00501923">
            <w:pPr>
              <w:pStyle w:val="TAL"/>
              <w:keepNext w:val="0"/>
              <w:keepLines w:val="0"/>
              <w:rPr>
                <w:ins w:id="285" w:author="MulteFire Alliance (MFA)" w:date="2017-08-06T11:35:00Z"/>
                <w:lang w:eastAsia="en-GB"/>
              </w:rPr>
            </w:pPr>
            <w:ins w:id="286" w:author="MulteFire Alliance (MFA)" w:date="2017-08-06T11:35:00Z">
              <w:r w:rsidRPr="00E03A7E">
                <w:rPr>
                  <w:rFonts w:cs="Arial"/>
                  <w:lang w:eastAsia="en-GB"/>
                </w:rPr>
                <w:t xml:space="preserve">Support is indicated in </w:t>
              </w:r>
              <w:r w:rsidRPr="00E03A7E">
                <w:rPr>
                  <w:rFonts w:cs="Arial"/>
                  <w:i/>
                  <w:lang w:eastAsia="en-GB"/>
                </w:rPr>
                <w:t>mobilityTo EUTRA- Support</w:t>
              </w:r>
              <w:r w:rsidRPr="00E03A7E">
                <w:rPr>
                  <w:rFonts w:cs="Arial"/>
                  <w:lang w:eastAsia="en-GB"/>
                </w:rPr>
                <w:t xml:space="preserve"> in </w:t>
              </w:r>
              <w:r w:rsidRPr="00E03A7E">
                <w:rPr>
                  <w:rFonts w:cs="Arial"/>
                  <w:i/>
                </w:rPr>
                <w:t>UE-Capability-MF</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F5C857E" w14:textId="77777777" w:rsidR="009E095E" w:rsidRPr="00E03A7E" w:rsidRDefault="009E095E" w:rsidP="00501923">
            <w:pPr>
              <w:pStyle w:val="TAL"/>
              <w:keepNext w:val="0"/>
              <w:keepLines w:val="0"/>
              <w:rPr>
                <w:ins w:id="287" w:author="MulteFire Alliance (MFA)" w:date="2017-08-06T11:35:00Z"/>
                <w:lang w:eastAsia="en-GB"/>
              </w:rPr>
            </w:pPr>
            <w:ins w:id="288" w:author="MulteFire Alliance (MFA)" w:date="2017-08-06T11:35:00Z">
              <w:r w:rsidRPr="00E03A7E">
                <w:rPr>
                  <w:lang w:eastAsia="en-GB"/>
                </w:rPr>
                <w:t xml:space="preserve">Supported in the same MF band, otherwise per </w:t>
              </w:r>
              <w:r w:rsidRPr="00E03A7E">
                <w:rPr>
                  <w:rFonts w:cs="Arial"/>
                  <w:i/>
                  <w:lang w:eastAsia="en-GB"/>
                </w:rPr>
                <w:t>mobilityTo OtherMF-BandSupport</w:t>
              </w:r>
              <w:r w:rsidRPr="00E03A7E">
                <w:rPr>
                  <w:rFonts w:cs="Arial"/>
                  <w:lang w:eastAsia="en-GB"/>
                </w:rPr>
                <w:t xml:space="preserve"> in </w:t>
              </w:r>
              <w:r w:rsidRPr="00E03A7E">
                <w:rPr>
                  <w:rFonts w:cs="Arial"/>
                  <w:i/>
                </w:rPr>
                <w:t>UE-Capability-MF</w:t>
              </w:r>
            </w:ins>
          </w:p>
        </w:tc>
      </w:tr>
    </w:tbl>
    <w:p w14:paraId="282827FC" w14:textId="77777777" w:rsidR="009E095E" w:rsidRPr="00E03A7E" w:rsidRDefault="009E095E" w:rsidP="009E095E">
      <w:pPr>
        <w:pStyle w:val="Heading2"/>
      </w:pPr>
      <w:bookmarkStart w:id="289" w:name="_Toc490340973"/>
      <w:bookmarkStart w:id="290" w:name="_Toc500173597"/>
      <w:r w:rsidRPr="00E03A7E">
        <w:t>B.2</w:t>
      </w:r>
      <w:r w:rsidRPr="00E03A7E">
        <w:tab/>
        <w:t>CSG support</w:t>
      </w:r>
      <w:bookmarkEnd w:id="123"/>
      <w:bookmarkEnd w:id="289"/>
      <w:bookmarkEnd w:id="290"/>
    </w:p>
    <w:p w14:paraId="2792A4F2" w14:textId="77777777" w:rsidR="009E095E" w:rsidRPr="00E03A7E" w:rsidRDefault="009E095E" w:rsidP="009E095E">
      <w:r w:rsidRPr="00E03A7E">
        <w:t>In this release of the protocol, it is mandatory for the UE to support a minimum set of CSG functionality consisting of:</w:t>
      </w:r>
    </w:p>
    <w:p w14:paraId="3FCEACCF"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Identifying whether a cell is CSG or not;</w:t>
      </w:r>
    </w:p>
    <w:p w14:paraId="76C85351"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Ignoring CSG cells in cell selection/reselection.</w:t>
      </w:r>
    </w:p>
    <w:p w14:paraId="7E314D9F" w14:textId="77777777" w:rsidR="009E095E" w:rsidRPr="00E03A7E" w:rsidRDefault="009E095E" w:rsidP="009E095E">
      <w:r w:rsidRPr="00E03A7E">
        <w:t>Additional CSG functionality in AS, i.e. the requirement to detect and camp on CSG cells when the "CSG whitelist" is available or when manual CSG selection is triggered by the user, are related to the corresponding NAS features. This additional AS functionality consists of:</w:t>
      </w:r>
    </w:p>
    <w:p w14:paraId="447BCF10"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Manual CSG selection;</w:t>
      </w:r>
    </w:p>
    <w:p w14:paraId="5CC36DDB"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Autonomous CSG search;</w:t>
      </w:r>
    </w:p>
    <w:p w14:paraId="505A4A9E"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Implicit priority handling for cell reselection with CSG cells.</w:t>
      </w:r>
    </w:p>
    <w:p w14:paraId="32ED63FE" w14:textId="77777777" w:rsidR="009E095E" w:rsidRPr="00E03A7E" w:rsidRDefault="009E095E" w:rsidP="009E095E">
      <w:r w:rsidRPr="00E03A7E">
        <w:t>It is possible that this additional CSG functionality in AS is not supported or tested in early UE implementations.</w:t>
      </w:r>
    </w:p>
    <w:p w14:paraId="5821E3E2" w14:textId="77777777" w:rsidR="009E095E" w:rsidRPr="00E03A7E" w:rsidRDefault="009E095E" w:rsidP="009E095E">
      <w:r w:rsidRPr="00E03A7E">
        <w:lastRenderedPageBreak/>
        <w:t>Note that since the above AS features relate to idle mode operations, the capability support is not signalled to the network. For these reasons, no "feature group indicator" is assigned to this feature to indicate early support in Rel-8.</w:t>
      </w:r>
    </w:p>
    <w:p w14:paraId="2730426C" w14:textId="77777777" w:rsidR="009E095E" w:rsidRPr="00E03A7E" w:rsidRDefault="009E095E" w:rsidP="009E095E"/>
    <w:p w14:paraId="0171039A" w14:textId="77777777" w:rsidR="009E095E" w:rsidRPr="00E03A7E" w:rsidRDefault="009E095E" w:rsidP="009E095E">
      <w:pPr>
        <w:pStyle w:val="Heading1"/>
      </w:pPr>
      <w:bookmarkStart w:id="291" w:name="_Toc462783134"/>
      <w:bookmarkStart w:id="292" w:name="_Toc490340974"/>
      <w:bookmarkStart w:id="293" w:name="_Toc500173598"/>
      <w:r w:rsidRPr="00E03A7E">
        <w:lastRenderedPageBreak/>
        <w:t>Annex C (normative): Release 10 AS feature handling</w:t>
      </w:r>
      <w:bookmarkEnd w:id="291"/>
      <w:bookmarkEnd w:id="292"/>
      <w:bookmarkEnd w:id="293"/>
    </w:p>
    <w:p w14:paraId="67A3E0AB" w14:textId="77777777" w:rsidR="009E095E" w:rsidRPr="00E03A7E" w:rsidRDefault="009E095E" w:rsidP="009E095E">
      <w:pPr>
        <w:pStyle w:val="Heading2"/>
      </w:pPr>
      <w:bookmarkStart w:id="294" w:name="_Toc462783135"/>
      <w:bookmarkStart w:id="295" w:name="_Toc490340975"/>
      <w:bookmarkStart w:id="296" w:name="_Toc500173599"/>
      <w:r w:rsidRPr="00E03A7E">
        <w:t>C.1</w:t>
      </w:r>
      <w:r w:rsidRPr="00E03A7E">
        <w:tab/>
        <w:t>Feature group indicators</w:t>
      </w:r>
      <w:bookmarkEnd w:id="294"/>
      <w:bookmarkEnd w:id="295"/>
      <w:bookmarkEnd w:id="296"/>
    </w:p>
    <w:p w14:paraId="14EEE308" w14:textId="77777777" w:rsidR="009E095E" w:rsidRPr="00E03A7E" w:rsidRDefault="009E095E" w:rsidP="009E095E">
      <w:r w:rsidRPr="00E03A7E">
        <w:t xml:space="preserve">This annex contains the definitions of the bits in field </w:t>
      </w:r>
      <w:r w:rsidRPr="00E03A7E">
        <w:rPr>
          <w:i/>
        </w:rPr>
        <w:t>featureGroupIndRel10</w:t>
      </w:r>
      <w:r w:rsidRPr="00E03A7E">
        <w:t xml:space="preserve">. </w:t>
      </w:r>
    </w:p>
    <w:p w14:paraId="2B885FDB" w14:textId="77777777" w:rsidR="009E095E" w:rsidRPr="00E03A7E" w:rsidRDefault="009E095E" w:rsidP="009E095E">
      <w:r w:rsidRPr="00E03A7E">
        <w:t xml:space="preserve">In this release of the protocol, the UE shall include the field </w:t>
      </w:r>
      <w:r w:rsidRPr="00E03A7E">
        <w:rPr>
          <w:i/>
        </w:rPr>
        <w:t>featureGroupIndRel10</w:t>
      </w:r>
      <w:r w:rsidRPr="00E03A7E">
        <w:t xml:space="preserve"> in the IE </w:t>
      </w:r>
      <w:r w:rsidRPr="00E03A7E">
        <w:rPr>
          <w:i/>
        </w:rPr>
        <w:t>UE-EUTRA-Capability-v1020-IEs</w:t>
      </w:r>
      <w:r w:rsidRPr="00E03A7E">
        <w:t xml:space="preserve">. All the functionalities defined within the field </w:t>
      </w:r>
      <w:r w:rsidRPr="00E03A7E">
        <w:rPr>
          <w:i/>
        </w:rPr>
        <w:t>featureGroupIndRel10</w:t>
      </w:r>
      <w:r w:rsidRPr="00E03A7E">
        <w:t xml:space="preserve"> defined in Table C.1-1 are mandatory for the UE, if the related capability (spatial multiplexing in UL, PDSCH transmission mode 9, carrier aggregation, handover to EUTRA, or RAT) is also supported. For a specific indicator, if all functionalities for a feature group listed in Table C.1-1 have been implemented and tested, the UE shall set the indicator as one (1), else (i.e. if any one of the functionalities in a feature group listed in Table C.1-1 have not been implemented or tested), the UE shall set the indicator as zero (0).</w:t>
      </w:r>
    </w:p>
    <w:p w14:paraId="29D22602" w14:textId="77777777" w:rsidR="009E095E" w:rsidRPr="00E03A7E" w:rsidRDefault="009E095E" w:rsidP="009E095E">
      <w:r w:rsidRPr="00E03A7E">
        <w:t>The UE shall set all indicators that correspond to RATs not supported by the UE as zero (0).</w:t>
      </w:r>
    </w:p>
    <w:p w14:paraId="7E08DF35" w14:textId="77777777" w:rsidR="009E095E" w:rsidRPr="00E03A7E" w:rsidRDefault="009E095E" w:rsidP="009E095E">
      <w:r w:rsidRPr="00E03A7E">
        <w:t>The UE shall set all indicators, which do not have a definition in Table C.1-1, as zero (0).</w:t>
      </w:r>
    </w:p>
    <w:p w14:paraId="3567F535" w14:textId="77777777" w:rsidR="009E095E" w:rsidRPr="00E03A7E" w:rsidRDefault="009E095E" w:rsidP="009E095E">
      <w:r w:rsidRPr="00E03A7E">
        <w:t xml:space="preserve">If the optional field </w:t>
      </w:r>
      <w:r w:rsidRPr="00E03A7E">
        <w:rPr>
          <w:i/>
        </w:rPr>
        <w:t>featureGroupIndRel10</w:t>
      </w:r>
      <w:r w:rsidRPr="00E03A7E">
        <w:t xml:space="preserve"> is not included by a UE of a future release, the network may assume that all features, listed in Table C.1-1 and deployed in the network, have been implemented and tested by the UE.</w:t>
      </w:r>
    </w:p>
    <w:p w14:paraId="7036BCF4" w14:textId="77777777" w:rsidR="009E095E" w:rsidRPr="00E03A7E" w:rsidRDefault="009E095E" w:rsidP="009E095E">
      <w:r w:rsidRPr="00E03A7E">
        <w:t xml:space="preserve">The indexing in Table C.1-1 starts from index 101, which is the leftmost bit in the field </w:t>
      </w:r>
      <w:r w:rsidRPr="00E03A7E">
        <w:rPr>
          <w:i/>
        </w:rPr>
        <w:t>featureGroupIndRel10</w:t>
      </w:r>
      <w:r w:rsidRPr="00E03A7E">
        <w:t>.</w:t>
      </w:r>
    </w:p>
    <w:p w14:paraId="7EFBE083" w14:textId="77777777" w:rsidR="009E095E" w:rsidRPr="00E03A7E" w:rsidRDefault="009E095E" w:rsidP="009E095E">
      <w:pPr>
        <w:pStyle w:val="TH"/>
      </w:pPr>
      <w:r w:rsidRPr="00E03A7E">
        <w:t>Table C.1-1: Definitions of feature group indicators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1"/>
        <w:gridCol w:w="3340"/>
        <w:gridCol w:w="2551"/>
        <w:gridCol w:w="2127"/>
        <w:gridCol w:w="818"/>
      </w:tblGrid>
      <w:tr w:rsidR="009E095E" w:rsidRPr="00E03A7E" w14:paraId="28264F44" w14:textId="77777777" w:rsidTr="00501923">
        <w:trPr>
          <w:tblHeader/>
          <w:jc w:val="center"/>
        </w:trPr>
        <w:tc>
          <w:tcPr>
            <w:tcW w:w="1021" w:type="dxa"/>
          </w:tcPr>
          <w:p w14:paraId="1FE0F5CE" w14:textId="77777777" w:rsidR="009E095E" w:rsidRPr="00E03A7E" w:rsidRDefault="009E095E" w:rsidP="00501923">
            <w:pPr>
              <w:pStyle w:val="TAH"/>
              <w:rPr>
                <w:lang w:eastAsia="en-GB"/>
              </w:rPr>
            </w:pPr>
            <w:r w:rsidRPr="00E03A7E">
              <w:rPr>
                <w:lang w:eastAsia="en-GB"/>
              </w:rPr>
              <w:t>Index of indicator</w:t>
            </w:r>
          </w:p>
        </w:tc>
        <w:tc>
          <w:tcPr>
            <w:tcW w:w="3340" w:type="dxa"/>
          </w:tcPr>
          <w:p w14:paraId="1442AF30" w14:textId="77777777" w:rsidR="009E095E" w:rsidRPr="00E03A7E" w:rsidRDefault="009E095E" w:rsidP="00501923">
            <w:pPr>
              <w:pStyle w:val="TAH"/>
              <w:rPr>
                <w:lang w:eastAsia="en-GB"/>
              </w:rPr>
            </w:pPr>
            <w:r w:rsidRPr="00E03A7E">
              <w:rPr>
                <w:lang w:eastAsia="en-GB"/>
              </w:rPr>
              <w:t>Definition</w:t>
            </w:r>
          </w:p>
          <w:p w14:paraId="5D4785A0" w14:textId="77777777" w:rsidR="009E095E" w:rsidRPr="00E03A7E" w:rsidRDefault="009E095E" w:rsidP="00501923">
            <w:pPr>
              <w:pStyle w:val="TAH"/>
              <w:rPr>
                <w:b w:val="0"/>
                <w:lang w:eastAsia="en-GB"/>
              </w:rPr>
            </w:pPr>
            <w:r w:rsidRPr="00E03A7E">
              <w:rPr>
                <w:b w:val="0"/>
                <w:lang w:eastAsia="en-GB"/>
              </w:rPr>
              <w:t>(description of the supported functionality, if indicator set to one)</w:t>
            </w:r>
          </w:p>
        </w:tc>
        <w:tc>
          <w:tcPr>
            <w:tcW w:w="2551" w:type="dxa"/>
          </w:tcPr>
          <w:p w14:paraId="1BDE2604" w14:textId="77777777" w:rsidR="009E095E" w:rsidRPr="00E03A7E" w:rsidRDefault="009E095E" w:rsidP="00501923">
            <w:pPr>
              <w:pStyle w:val="TAH"/>
              <w:rPr>
                <w:lang w:eastAsia="en-GB"/>
              </w:rPr>
            </w:pPr>
            <w:r w:rsidRPr="00E03A7E">
              <w:rPr>
                <w:lang w:eastAsia="en-GB"/>
              </w:rPr>
              <w:t>Notes</w:t>
            </w:r>
          </w:p>
        </w:tc>
        <w:tc>
          <w:tcPr>
            <w:tcW w:w="2127" w:type="dxa"/>
          </w:tcPr>
          <w:p w14:paraId="34652798" w14:textId="77777777" w:rsidR="009E095E" w:rsidRPr="00E03A7E" w:rsidRDefault="009E095E" w:rsidP="00501923">
            <w:pPr>
              <w:pStyle w:val="TAH"/>
              <w:rPr>
                <w:lang w:eastAsia="en-GB"/>
              </w:rPr>
            </w:pPr>
            <w:r w:rsidRPr="00E03A7E">
              <w:rPr>
                <w:lang w:eastAsia="en-GB"/>
              </w:rPr>
              <w:t>If indicated "Yes" the feature shall be implemented and successfully tested for this version of the specification</w:t>
            </w:r>
          </w:p>
        </w:tc>
        <w:tc>
          <w:tcPr>
            <w:tcW w:w="818" w:type="dxa"/>
          </w:tcPr>
          <w:p w14:paraId="27ACB847" w14:textId="77777777" w:rsidR="009E095E" w:rsidRPr="00E03A7E" w:rsidRDefault="009E095E" w:rsidP="00501923">
            <w:pPr>
              <w:pStyle w:val="TAH"/>
              <w:rPr>
                <w:lang w:eastAsia="en-GB"/>
              </w:rPr>
            </w:pPr>
            <w:r w:rsidRPr="00E03A7E">
              <w:rPr>
                <w:lang w:eastAsia="en-GB"/>
              </w:rPr>
              <w:t>FDD/ TDD diff</w:t>
            </w:r>
          </w:p>
        </w:tc>
      </w:tr>
      <w:tr w:rsidR="009E095E" w:rsidRPr="00E03A7E" w14:paraId="504DC73B" w14:textId="77777777" w:rsidTr="00501923">
        <w:trPr>
          <w:jc w:val="center"/>
        </w:trPr>
        <w:tc>
          <w:tcPr>
            <w:tcW w:w="1021" w:type="dxa"/>
          </w:tcPr>
          <w:p w14:paraId="60BBA484" w14:textId="77777777" w:rsidR="009E095E" w:rsidRPr="00E03A7E" w:rsidRDefault="009E095E" w:rsidP="00501923">
            <w:pPr>
              <w:pStyle w:val="TAL"/>
              <w:rPr>
                <w:lang w:eastAsia="en-GB"/>
              </w:rPr>
            </w:pPr>
            <w:r w:rsidRPr="00E03A7E">
              <w:rPr>
                <w:lang w:eastAsia="en-GB"/>
              </w:rPr>
              <w:t>101 (leftmost bit)</w:t>
            </w:r>
          </w:p>
        </w:tc>
        <w:tc>
          <w:tcPr>
            <w:tcW w:w="3340" w:type="dxa"/>
          </w:tcPr>
          <w:p w14:paraId="19A33A5E" w14:textId="77777777" w:rsidR="009E095E" w:rsidRPr="00E03A7E" w:rsidRDefault="009E095E" w:rsidP="00501923">
            <w:pPr>
              <w:pStyle w:val="TAL"/>
              <w:rPr>
                <w:lang w:eastAsia="en-GB"/>
              </w:rPr>
            </w:pPr>
            <w:r w:rsidRPr="00E03A7E">
              <w:rPr>
                <w:lang w:eastAsia="en-GB"/>
              </w:rPr>
              <w:t>- DMRS with OCC (orthogonal cover code) and SGH (sequence group hopping) disabling</w:t>
            </w:r>
          </w:p>
        </w:tc>
        <w:tc>
          <w:tcPr>
            <w:tcW w:w="2551" w:type="dxa"/>
          </w:tcPr>
          <w:p w14:paraId="2602D688" w14:textId="77777777" w:rsidR="009E095E" w:rsidRPr="00E03A7E" w:rsidRDefault="009E095E" w:rsidP="00501923">
            <w:pPr>
              <w:pStyle w:val="TAL"/>
              <w:rPr>
                <w:lang w:eastAsia="en-GB"/>
              </w:rPr>
            </w:pPr>
            <w:r w:rsidRPr="00E03A7E">
              <w:rPr>
                <w:lang w:eastAsia="en-GB"/>
              </w:rPr>
              <w:t xml:space="preserve">- if the UE supports two or more layers for spatial multiplexing in UL, this bit shall be set to 1. </w:t>
            </w:r>
          </w:p>
          <w:p w14:paraId="55ECE397" w14:textId="77777777" w:rsidR="009E095E" w:rsidRPr="00E03A7E" w:rsidRDefault="009E095E" w:rsidP="00501923">
            <w:pPr>
              <w:pStyle w:val="TAL"/>
              <w:rPr>
                <w:lang w:eastAsia="en-GB"/>
              </w:rPr>
            </w:pPr>
            <w:r w:rsidRPr="00E03A7E">
              <w:rPr>
                <w:lang w:eastAsia="en-GB"/>
              </w:rPr>
              <w:t>- If a category 0 UE does not support this feature, this bit shall be set to 0.</w:t>
            </w:r>
          </w:p>
        </w:tc>
        <w:tc>
          <w:tcPr>
            <w:tcW w:w="2127" w:type="dxa"/>
          </w:tcPr>
          <w:p w14:paraId="7BE3FCEE" w14:textId="77777777" w:rsidR="009E095E" w:rsidRPr="00E03A7E" w:rsidRDefault="009E095E" w:rsidP="00501923">
            <w:pPr>
              <w:pStyle w:val="TAL"/>
              <w:rPr>
                <w:lang w:eastAsia="en-GB"/>
              </w:rPr>
            </w:pPr>
          </w:p>
        </w:tc>
        <w:tc>
          <w:tcPr>
            <w:tcW w:w="818" w:type="dxa"/>
          </w:tcPr>
          <w:p w14:paraId="746B37EF" w14:textId="77777777" w:rsidR="009E095E" w:rsidRPr="00E03A7E" w:rsidRDefault="009E095E" w:rsidP="00501923">
            <w:pPr>
              <w:pStyle w:val="TAL"/>
              <w:rPr>
                <w:lang w:eastAsia="en-GB"/>
              </w:rPr>
            </w:pPr>
            <w:r w:rsidRPr="00E03A7E">
              <w:rPr>
                <w:lang w:eastAsia="en-GB"/>
              </w:rPr>
              <w:t>No</w:t>
            </w:r>
          </w:p>
        </w:tc>
      </w:tr>
      <w:tr w:rsidR="009E095E" w:rsidRPr="00E03A7E" w14:paraId="0E6336B1" w14:textId="77777777" w:rsidTr="00501923">
        <w:trPr>
          <w:jc w:val="center"/>
        </w:trPr>
        <w:tc>
          <w:tcPr>
            <w:tcW w:w="1021" w:type="dxa"/>
          </w:tcPr>
          <w:p w14:paraId="52E10291" w14:textId="77777777" w:rsidR="009E095E" w:rsidRPr="00E03A7E" w:rsidRDefault="009E095E" w:rsidP="00501923">
            <w:pPr>
              <w:pStyle w:val="TAL"/>
              <w:rPr>
                <w:lang w:eastAsia="en-GB"/>
              </w:rPr>
            </w:pPr>
            <w:r w:rsidRPr="00E03A7E">
              <w:rPr>
                <w:lang w:eastAsia="en-GB"/>
              </w:rPr>
              <w:t>102</w:t>
            </w:r>
          </w:p>
        </w:tc>
        <w:tc>
          <w:tcPr>
            <w:tcW w:w="3340" w:type="dxa"/>
          </w:tcPr>
          <w:p w14:paraId="1D2C503E" w14:textId="77777777" w:rsidR="009E095E" w:rsidRPr="00E03A7E" w:rsidRDefault="009E095E" w:rsidP="00501923">
            <w:pPr>
              <w:pStyle w:val="TAL"/>
              <w:rPr>
                <w:lang w:eastAsia="en-GB"/>
              </w:rPr>
            </w:pPr>
            <w:r w:rsidRPr="00E03A7E">
              <w:rPr>
                <w:lang w:eastAsia="en-GB"/>
              </w:rPr>
              <w:t>- Trigger type 1 SRS (aperiodic SRS) transmission (Up to X ports)</w:t>
            </w:r>
          </w:p>
          <w:p w14:paraId="480F0CA6" w14:textId="77777777" w:rsidR="009E095E" w:rsidRPr="00E03A7E" w:rsidRDefault="009E095E" w:rsidP="00501923">
            <w:pPr>
              <w:pStyle w:val="TAL"/>
              <w:rPr>
                <w:lang w:eastAsia="en-GB"/>
              </w:rPr>
            </w:pPr>
          </w:p>
          <w:p w14:paraId="04652A01" w14:textId="77777777" w:rsidR="009E095E" w:rsidRPr="00E03A7E" w:rsidRDefault="009E095E" w:rsidP="00501923">
            <w:pPr>
              <w:pStyle w:val="TAL"/>
              <w:rPr>
                <w:lang w:eastAsia="en-GB"/>
              </w:rPr>
            </w:pPr>
            <w:r w:rsidRPr="00E03A7E">
              <w:rPr>
                <w:lang w:eastAsia="en-GB"/>
              </w:rPr>
              <w:t>NOTE: X = number of supported layers on given band</w:t>
            </w:r>
          </w:p>
        </w:tc>
        <w:tc>
          <w:tcPr>
            <w:tcW w:w="2551" w:type="dxa"/>
          </w:tcPr>
          <w:p w14:paraId="380918D8" w14:textId="77777777" w:rsidR="009E095E" w:rsidRPr="00E03A7E" w:rsidRDefault="009E095E" w:rsidP="00501923">
            <w:pPr>
              <w:pStyle w:val="TAL"/>
              <w:rPr>
                <w:lang w:eastAsia="en-GB"/>
              </w:rPr>
            </w:pPr>
          </w:p>
        </w:tc>
        <w:tc>
          <w:tcPr>
            <w:tcW w:w="2127" w:type="dxa"/>
          </w:tcPr>
          <w:p w14:paraId="500ADDF3" w14:textId="77777777" w:rsidR="009E095E" w:rsidRPr="00E03A7E" w:rsidRDefault="009E095E" w:rsidP="00501923">
            <w:pPr>
              <w:pStyle w:val="TAL"/>
              <w:rPr>
                <w:lang w:eastAsia="en-GB"/>
              </w:rPr>
            </w:pPr>
          </w:p>
        </w:tc>
        <w:tc>
          <w:tcPr>
            <w:tcW w:w="818" w:type="dxa"/>
          </w:tcPr>
          <w:p w14:paraId="4BF1980E" w14:textId="77777777" w:rsidR="009E095E" w:rsidRPr="00E03A7E" w:rsidRDefault="009E095E" w:rsidP="00501923">
            <w:pPr>
              <w:pStyle w:val="TAL"/>
              <w:rPr>
                <w:lang w:eastAsia="en-GB"/>
              </w:rPr>
            </w:pPr>
            <w:r w:rsidRPr="00E03A7E">
              <w:rPr>
                <w:lang w:eastAsia="en-GB"/>
              </w:rPr>
              <w:t>Yes</w:t>
            </w:r>
          </w:p>
        </w:tc>
      </w:tr>
      <w:tr w:rsidR="009E095E" w:rsidRPr="00E03A7E" w14:paraId="4B3DA1A4" w14:textId="77777777" w:rsidTr="00501923">
        <w:trPr>
          <w:jc w:val="center"/>
        </w:trPr>
        <w:tc>
          <w:tcPr>
            <w:tcW w:w="1021" w:type="dxa"/>
          </w:tcPr>
          <w:p w14:paraId="0F35E378" w14:textId="77777777" w:rsidR="009E095E" w:rsidRPr="00E03A7E" w:rsidRDefault="009E095E" w:rsidP="00501923">
            <w:pPr>
              <w:pStyle w:val="TOC6"/>
              <w:rPr>
                <w:rFonts w:ascii="Arial" w:hAnsi="Arial" w:cs="Arial"/>
                <w:noProof w:val="0"/>
                <w:sz w:val="18"/>
                <w:szCs w:val="18"/>
                <w:lang w:val="en-US"/>
              </w:rPr>
            </w:pPr>
            <w:r w:rsidRPr="00E03A7E">
              <w:rPr>
                <w:rFonts w:ascii="Arial" w:hAnsi="Arial" w:cs="Arial"/>
                <w:noProof w:val="0"/>
                <w:sz w:val="18"/>
                <w:szCs w:val="18"/>
                <w:lang w:val="en-US"/>
              </w:rPr>
              <w:t>103</w:t>
            </w:r>
          </w:p>
        </w:tc>
        <w:tc>
          <w:tcPr>
            <w:tcW w:w="3340" w:type="dxa"/>
          </w:tcPr>
          <w:p w14:paraId="21642ACB" w14:textId="77777777" w:rsidR="009E095E" w:rsidRPr="00E03A7E" w:rsidRDefault="009E095E" w:rsidP="00501923">
            <w:pPr>
              <w:pStyle w:val="TAL"/>
              <w:rPr>
                <w:lang w:eastAsia="en-GB"/>
              </w:rPr>
            </w:pPr>
            <w:r w:rsidRPr="00E03A7E">
              <w:rPr>
                <w:lang w:eastAsia="en-GB"/>
              </w:rPr>
              <w:t>- PDSCH transmission mode 9 when up to 4 CSI reference signal ports are configured</w:t>
            </w:r>
          </w:p>
        </w:tc>
        <w:tc>
          <w:tcPr>
            <w:tcW w:w="2551" w:type="dxa"/>
          </w:tcPr>
          <w:p w14:paraId="1ACA6A11" w14:textId="77777777" w:rsidR="009E095E" w:rsidRPr="00E03A7E" w:rsidRDefault="009E095E" w:rsidP="00501923">
            <w:pPr>
              <w:pStyle w:val="TAL"/>
              <w:rPr>
                <w:lang w:eastAsia="en-GB"/>
              </w:rPr>
            </w:pPr>
            <w:r w:rsidRPr="00E03A7E">
              <w:rPr>
                <w:lang w:eastAsia="en-GB"/>
              </w:rPr>
              <w:t>- for Category 8 UEs, this bit shall be set to 1.</w:t>
            </w:r>
          </w:p>
        </w:tc>
        <w:tc>
          <w:tcPr>
            <w:tcW w:w="2127" w:type="dxa"/>
          </w:tcPr>
          <w:p w14:paraId="6253CA1E" w14:textId="77777777" w:rsidR="009E095E" w:rsidRPr="00E03A7E" w:rsidRDefault="009E095E" w:rsidP="00501923">
            <w:pPr>
              <w:pStyle w:val="TAL"/>
              <w:rPr>
                <w:lang w:eastAsia="en-GB"/>
              </w:rPr>
            </w:pPr>
          </w:p>
        </w:tc>
        <w:tc>
          <w:tcPr>
            <w:tcW w:w="818" w:type="dxa"/>
          </w:tcPr>
          <w:p w14:paraId="437DC6BA" w14:textId="77777777" w:rsidR="009E095E" w:rsidRPr="00E03A7E" w:rsidRDefault="009E095E" w:rsidP="00501923">
            <w:pPr>
              <w:pStyle w:val="TAL"/>
              <w:rPr>
                <w:lang w:eastAsia="en-GB"/>
              </w:rPr>
            </w:pPr>
            <w:r w:rsidRPr="00E03A7E">
              <w:rPr>
                <w:lang w:eastAsia="en-GB"/>
              </w:rPr>
              <w:t>Yes</w:t>
            </w:r>
          </w:p>
        </w:tc>
      </w:tr>
      <w:tr w:rsidR="009E095E" w:rsidRPr="00E03A7E" w14:paraId="7E714CF0" w14:textId="77777777" w:rsidTr="00501923">
        <w:trPr>
          <w:jc w:val="center"/>
        </w:trPr>
        <w:tc>
          <w:tcPr>
            <w:tcW w:w="1021" w:type="dxa"/>
          </w:tcPr>
          <w:p w14:paraId="166EE2C7" w14:textId="77777777" w:rsidR="009E095E" w:rsidRPr="00E03A7E" w:rsidRDefault="009E095E" w:rsidP="00501923">
            <w:pPr>
              <w:pStyle w:val="TOC6"/>
              <w:rPr>
                <w:rFonts w:ascii="Arial" w:hAnsi="Arial" w:cs="Arial"/>
                <w:noProof w:val="0"/>
                <w:sz w:val="18"/>
                <w:szCs w:val="18"/>
                <w:lang w:val="en-US"/>
              </w:rPr>
            </w:pPr>
            <w:r w:rsidRPr="00E03A7E">
              <w:rPr>
                <w:rFonts w:ascii="Arial" w:hAnsi="Arial" w:cs="Arial"/>
                <w:noProof w:val="0"/>
                <w:sz w:val="18"/>
                <w:szCs w:val="18"/>
                <w:lang w:val="en-US"/>
              </w:rPr>
              <w:t>104</w:t>
            </w:r>
          </w:p>
        </w:tc>
        <w:tc>
          <w:tcPr>
            <w:tcW w:w="3340" w:type="dxa"/>
          </w:tcPr>
          <w:p w14:paraId="36FEA9BC" w14:textId="77777777" w:rsidR="009E095E" w:rsidRPr="00E03A7E" w:rsidRDefault="009E095E" w:rsidP="00501923">
            <w:pPr>
              <w:pStyle w:val="TAL"/>
              <w:rPr>
                <w:lang w:eastAsia="en-GB"/>
              </w:rPr>
            </w:pPr>
            <w:r w:rsidRPr="00E03A7E">
              <w:rPr>
                <w:lang w:eastAsia="en-GB"/>
              </w:rPr>
              <w:t>- PDSCH transmission mode 9 for TDD when 8 CSI reference signal ports are configured</w:t>
            </w:r>
          </w:p>
        </w:tc>
        <w:tc>
          <w:tcPr>
            <w:tcW w:w="2551" w:type="dxa"/>
          </w:tcPr>
          <w:p w14:paraId="62C26909" w14:textId="77777777" w:rsidR="009E095E" w:rsidRPr="00E03A7E" w:rsidRDefault="009E095E" w:rsidP="00501923">
            <w:pPr>
              <w:pStyle w:val="TAL"/>
              <w:rPr>
                <w:lang w:eastAsia="en-GB"/>
              </w:rPr>
            </w:pPr>
            <w:r w:rsidRPr="00E03A7E">
              <w:rPr>
                <w:lang w:eastAsia="en-GB"/>
              </w:rPr>
              <w:t>- if the UE does not support TDD, this bit is irrelevant (capability signalling exists for FDD for this feature), and this bit shall be set to 0.</w:t>
            </w:r>
          </w:p>
          <w:p w14:paraId="57447302" w14:textId="77777777" w:rsidR="009E095E" w:rsidRPr="00E03A7E" w:rsidRDefault="009E095E" w:rsidP="00501923">
            <w:pPr>
              <w:pStyle w:val="TAL"/>
              <w:rPr>
                <w:lang w:eastAsia="en-GB"/>
              </w:rPr>
            </w:pPr>
            <w:r w:rsidRPr="00E03A7E">
              <w:rPr>
                <w:lang w:eastAsia="en-GB"/>
              </w:rPr>
              <w:t>- for Category 8 UEs, this bit shall be set to 1.</w:t>
            </w:r>
          </w:p>
        </w:tc>
        <w:tc>
          <w:tcPr>
            <w:tcW w:w="2127" w:type="dxa"/>
          </w:tcPr>
          <w:p w14:paraId="77FCED6A" w14:textId="77777777" w:rsidR="009E095E" w:rsidRPr="00E03A7E" w:rsidRDefault="009E095E" w:rsidP="00501923">
            <w:pPr>
              <w:pStyle w:val="TAL"/>
              <w:rPr>
                <w:lang w:eastAsia="en-GB"/>
              </w:rPr>
            </w:pPr>
          </w:p>
        </w:tc>
        <w:tc>
          <w:tcPr>
            <w:tcW w:w="818" w:type="dxa"/>
          </w:tcPr>
          <w:p w14:paraId="3D2CE59B" w14:textId="77777777" w:rsidR="009E095E" w:rsidRPr="00E03A7E" w:rsidRDefault="009E095E" w:rsidP="00501923">
            <w:pPr>
              <w:pStyle w:val="TAL"/>
              <w:rPr>
                <w:lang w:eastAsia="en-GB"/>
              </w:rPr>
            </w:pPr>
            <w:r w:rsidRPr="00E03A7E">
              <w:rPr>
                <w:lang w:eastAsia="en-GB"/>
              </w:rPr>
              <w:t>No</w:t>
            </w:r>
          </w:p>
        </w:tc>
      </w:tr>
      <w:tr w:rsidR="009E095E" w:rsidRPr="00E03A7E" w14:paraId="05BC2C9C" w14:textId="77777777" w:rsidTr="00501923">
        <w:trPr>
          <w:jc w:val="center"/>
        </w:trPr>
        <w:tc>
          <w:tcPr>
            <w:tcW w:w="1021" w:type="dxa"/>
          </w:tcPr>
          <w:p w14:paraId="5BA18706" w14:textId="77777777" w:rsidR="009E095E" w:rsidRPr="00E03A7E" w:rsidRDefault="009E095E" w:rsidP="00501923">
            <w:pPr>
              <w:pStyle w:val="TOC6"/>
              <w:keepLines w:val="0"/>
              <w:rPr>
                <w:rFonts w:ascii="Arial" w:hAnsi="Arial" w:cs="Arial"/>
                <w:noProof w:val="0"/>
                <w:sz w:val="18"/>
                <w:szCs w:val="18"/>
                <w:lang w:val="en-US"/>
              </w:rPr>
            </w:pPr>
            <w:r w:rsidRPr="00E03A7E">
              <w:rPr>
                <w:rFonts w:ascii="Arial" w:hAnsi="Arial" w:cs="Arial"/>
                <w:noProof w:val="0"/>
                <w:sz w:val="18"/>
                <w:szCs w:val="18"/>
                <w:lang w:val="en-US"/>
              </w:rPr>
              <w:t>105</w:t>
            </w:r>
          </w:p>
        </w:tc>
        <w:tc>
          <w:tcPr>
            <w:tcW w:w="3340" w:type="dxa"/>
          </w:tcPr>
          <w:p w14:paraId="5EC5EA7D" w14:textId="77777777" w:rsidR="009E095E" w:rsidRPr="00E03A7E" w:rsidRDefault="009E095E" w:rsidP="00501923">
            <w:pPr>
              <w:pStyle w:val="TAL"/>
              <w:keepNext w:val="0"/>
              <w:keepLines w:val="0"/>
              <w:rPr>
                <w:lang w:eastAsia="en-GB"/>
              </w:rPr>
            </w:pPr>
            <w:r w:rsidRPr="00E03A7E">
              <w:rPr>
                <w:lang w:eastAsia="en-GB"/>
              </w:rPr>
              <w:t>- Periodic CQI/PMI/RI reporting on PUCCH: Mode 2-0 – UE selected subband CQI without PMI, when PDSCH transmission mode 9 is configured</w:t>
            </w:r>
          </w:p>
          <w:p w14:paraId="69C19A2B" w14:textId="77777777" w:rsidR="009E095E" w:rsidRPr="00E03A7E" w:rsidRDefault="009E095E" w:rsidP="00501923">
            <w:pPr>
              <w:pStyle w:val="TAL"/>
              <w:keepNext w:val="0"/>
              <w:keepLines w:val="0"/>
              <w:rPr>
                <w:lang w:eastAsia="en-GB"/>
              </w:rPr>
            </w:pPr>
            <w:r w:rsidRPr="00E03A7E">
              <w:rPr>
                <w:lang w:eastAsia="en-GB"/>
              </w:rPr>
              <w:t>- Periodic CQI/PMI/RI reporting on PUCCH: Mode 2-1 – UE selected subband CQI with single PMI, when PDSCH transmission mode 9 and up to 4 CSI reference signal ports are configured</w:t>
            </w:r>
          </w:p>
        </w:tc>
        <w:tc>
          <w:tcPr>
            <w:tcW w:w="2551" w:type="dxa"/>
          </w:tcPr>
          <w:p w14:paraId="43445EE1" w14:textId="77777777" w:rsidR="009E095E" w:rsidRPr="00E03A7E" w:rsidRDefault="009E095E" w:rsidP="00501923">
            <w:pPr>
              <w:pStyle w:val="TAL"/>
              <w:keepNext w:val="0"/>
              <w:keepLines w:val="0"/>
              <w:rPr>
                <w:lang w:eastAsia="en-GB"/>
              </w:rPr>
            </w:pPr>
            <w:r w:rsidRPr="00E03A7E">
              <w:rPr>
                <w:lang w:eastAsia="en-GB"/>
              </w:rPr>
              <w:t>- this bit can be set to 1 only if indices 2 (Table B.1-1) and 103 are set to 1.</w:t>
            </w:r>
          </w:p>
          <w:p w14:paraId="30F8AFDC" w14:textId="77777777" w:rsidR="009E095E" w:rsidRPr="00E03A7E" w:rsidRDefault="009E095E" w:rsidP="00501923">
            <w:pPr>
              <w:pStyle w:val="TAL"/>
              <w:keepNext w:val="0"/>
              <w:keepLines w:val="0"/>
              <w:rPr>
                <w:lang w:eastAsia="en-GB"/>
              </w:rPr>
            </w:pPr>
            <w:r w:rsidRPr="00E03A7E">
              <w:rPr>
                <w:lang w:eastAsia="en-GB"/>
              </w:rPr>
              <w:t xml:space="preserve">- </w:t>
            </w:r>
            <w:r w:rsidRPr="00E03A7E">
              <w:rPr>
                <w:rFonts w:eastAsia="MS Mincho"/>
                <w:lang w:eastAsia="ja-JP"/>
              </w:rPr>
              <w:t>For UEs capable of TDD-FDD CA, this bit can be set to 1 for both FDD and TDD if index 2 is set to 1 for both FDD and TDD, and index 103 is set to 1 either for FDD and TDD.</w:t>
            </w:r>
          </w:p>
        </w:tc>
        <w:tc>
          <w:tcPr>
            <w:tcW w:w="2127" w:type="dxa"/>
          </w:tcPr>
          <w:p w14:paraId="4F7F67C2" w14:textId="77777777" w:rsidR="009E095E" w:rsidRPr="00E03A7E" w:rsidRDefault="009E095E" w:rsidP="00501923">
            <w:pPr>
              <w:pStyle w:val="TAL"/>
              <w:keepNext w:val="0"/>
              <w:keepLines w:val="0"/>
              <w:rPr>
                <w:lang w:eastAsia="en-GB"/>
              </w:rPr>
            </w:pPr>
          </w:p>
        </w:tc>
        <w:tc>
          <w:tcPr>
            <w:tcW w:w="818" w:type="dxa"/>
          </w:tcPr>
          <w:p w14:paraId="65BC5956" w14:textId="77777777" w:rsidR="009E095E" w:rsidRPr="00E03A7E" w:rsidRDefault="009E095E" w:rsidP="00501923">
            <w:pPr>
              <w:pStyle w:val="TAL"/>
              <w:keepNext w:val="0"/>
              <w:keepLines w:val="0"/>
              <w:rPr>
                <w:lang w:eastAsia="en-GB"/>
              </w:rPr>
            </w:pPr>
            <w:r w:rsidRPr="00E03A7E">
              <w:rPr>
                <w:lang w:eastAsia="en-GB"/>
              </w:rPr>
              <w:t>Yes</w:t>
            </w:r>
          </w:p>
        </w:tc>
      </w:tr>
      <w:tr w:rsidR="009E095E" w:rsidRPr="00E03A7E" w14:paraId="0F1F42E9" w14:textId="77777777" w:rsidTr="00501923">
        <w:trPr>
          <w:jc w:val="center"/>
        </w:trPr>
        <w:tc>
          <w:tcPr>
            <w:tcW w:w="1021" w:type="dxa"/>
          </w:tcPr>
          <w:p w14:paraId="1F081386" w14:textId="77777777" w:rsidR="009E095E" w:rsidRPr="00E03A7E" w:rsidRDefault="009E095E" w:rsidP="00501923">
            <w:pPr>
              <w:pStyle w:val="TAL"/>
              <w:keepNext w:val="0"/>
              <w:keepLines w:val="0"/>
              <w:rPr>
                <w:lang w:eastAsia="en-GB"/>
              </w:rPr>
            </w:pPr>
            <w:r w:rsidRPr="00E03A7E">
              <w:rPr>
                <w:lang w:eastAsia="en-GB"/>
              </w:rPr>
              <w:t>106</w:t>
            </w:r>
          </w:p>
        </w:tc>
        <w:tc>
          <w:tcPr>
            <w:tcW w:w="3340" w:type="dxa"/>
          </w:tcPr>
          <w:p w14:paraId="13E1ADA9" w14:textId="77777777" w:rsidR="009E095E" w:rsidRPr="00E03A7E" w:rsidRDefault="009E095E" w:rsidP="00501923">
            <w:pPr>
              <w:pStyle w:val="TAL"/>
              <w:keepNext w:val="0"/>
              <w:keepLines w:val="0"/>
              <w:rPr>
                <w:lang w:eastAsia="en-GB"/>
              </w:rPr>
            </w:pPr>
            <w:r w:rsidRPr="00E03A7E">
              <w:rPr>
                <w:lang w:eastAsia="en-GB"/>
              </w:rPr>
              <w:t xml:space="preserve">- Periodic CQI/PMI/RI/PTI reporting on PUCCH: Mode 2-1 – UE selected </w:t>
            </w:r>
            <w:r w:rsidRPr="00E03A7E">
              <w:rPr>
                <w:lang w:eastAsia="en-GB"/>
              </w:rPr>
              <w:lastRenderedPageBreak/>
              <w:t>subband CQI with single PMI, when PDSCH transmission mode 9 and 8 CSI reference signal ports are configured</w:t>
            </w:r>
          </w:p>
        </w:tc>
        <w:tc>
          <w:tcPr>
            <w:tcW w:w="2551" w:type="dxa"/>
          </w:tcPr>
          <w:p w14:paraId="53CFE5CA" w14:textId="77777777" w:rsidR="009E095E" w:rsidRPr="00E03A7E" w:rsidRDefault="009E095E" w:rsidP="00501923">
            <w:pPr>
              <w:pStyle w:val="TAL"/>
              <w:keepNext w:val="0"/>
              <w:keepLines w:val="0"/>
              <w:rPr>
                <w:lang w:eastAsia="en-GB"/>
              </w:rPr>
            </w:pPr>
            <w:r w:rsidRPr="00E03A7E">
              <w:rPr>
                <w:lang w:eastAsia="en-GB"/>
              </w:rPr>
              <w:lastRenderedPageBreak/>
              <w:t xml:space="preserve">- this bit can be set to 1 only if the UE supports PDSCH </w:t>
            </w:r>
            <w:r w:rsidRPr="00E03A7E">
              <w:rPr>
                <w:lang w:eastAsia="en-GB"/>
              </w:rPr>
              <w:lastRenderedPageBreak/>
              <w:t xml:space="preserve">transmission mode 9 with 8 CSI reference signal ports (i.e., for TDD, if index 104 is set to 1, and for FDD, if </w:t>
            </w:r>
            <w:r w:rsidRPr="00E03A7E">
              <w:rPr>
                <w:i/>
                <w:iCs/>
                <w:lang w:eastAsia="en-GB"/>
              </w:rPr>
              <w:t>tm9-With-8Tx-FDD-r10</w:t>
            </w:r>
            <w:r w:rsidRPr="00E03A7E">
              <w:rPr>
                <w:lang w:eastAsia="en-GB"/>
              </w:rPr>
              <w:t xml:space="preserve"> is set to ‘supported’) and if index 2 (Table B.1-1) is set to 1.</w:t>
            </w:r>
          </w:p>
          <w:p w14:paraId="69AF5577" w14:textId="77777777" w:rsidR="009E095E" w:rsidRPr="00E03A7E" w:rsidRDefault="009E095E" w:rsidP="00501923">
            <w:pPr>
              <w:pStyle w:val="TAL"/>
              <w:keepNext w:val="0"/>
              <w:keepLines w:val="0"/>
              <w:rPr>
                <w:lang w:eastAsia="en-GB"/>
              </w:rPr>
            </w:pPr>
            <w:r w:rsidRPr="00E03A7E">
              <w:rPr>
                <w:lang w:eastAsia="en-GB"/>
              </w:rPr>
              <w:t xml:space="preserve">- </w:t>
            </w:r>
            <w:r w:rsidRPr="00E03A7E">
              <w:rPr>
                <w:rFonts w:eastAsia="MS Mincho"/>
                <w:lang w:eastAsia="ja-JP"/>
              </w:rPr>
              <w:t xml:space="preserve">For UEs capable of TDD-FDD CA, this bit can be set to 1 for both FDD and TDD if either index 104 is set to 1 or </w:t>
            </w:r>
            <w:r w:rsidRPr="00E03A7E">
              <w:rPr>
                <w:rFonts w:eastAsia="MS Mincho"/>
                <w:i/>
                <w:lang w:eastAsia="ja-JP"/>
              </w:rPr>
              <w:t>tm9-With-8Tx-FDD-r10</w:t>
            </w:r>
            <w:r w:rsidRPr="00E03A7E">
              <w:rPr>
                <w:rFonts w:eastAsia="MS Mincho"/>
                <w:lang w:eastAsia="ja-JP"/>
              </w:rPr>
              <w:t xml:space="preserve"> is set to </w:t>
            </w:r>
            <w:r w:rsidRPr="00E03A7E">
              <w:rPr>
                <w:lang w:eastAsia="en-GB"/>
              </w:rPr>
              <w:t>‘supported’</w:t>
            </w:r>
            <w:r w:rsidRPr="00E03A7E">
              <w:rPr>
                <w:rFonts w:eastAsia="MS Mincho"/>
                <w:lang w:eastAsia="ja-JP"/>
              </w:rPr>
              <w:t>, and if index 2 is set to 1 for both FDD and TDD.</w:t>
            </w:r>
          </w:p>
        </w:tc>
        <w:tc>
          <w:tcPr>
            <w:tcW w:w="2127" w:type="dxa"/>
          </w:tcPr>
          <w:p w14:paraId="066EA354" w14:textId="77777777" w:rsidR="009E095E" w:rsidRPr="00E03A7E" w:rsidRDefault="009E095E" w:rsidP="00501923">
            <w:pPr>
              <w:pStyle w:val="TAL"/>
              <w:keepNext w:val="0"/>
              <w:keepLines w:val="0"/>
              <w:rPr>
                <w:lang w:eastAsia="en-GB"/>
              </w:rPr>
            </w:pPr>
          </w:p>
        </w:tc>
        <w:tc>
          <w:tcPr>
            <w:tcW w:w="818" w:type="dxa"/>
          </w:tcPr>
          <w:p w14:paraId="5D7C92F9" w14:textId="77777777" w:rsidR="009E095E" w:rsidRPr="00E03A7E" w:rsidRDefault="009E095E" w:rsidP="00501923">
            <w:pPr>
              <w:pStyle w:val="TAL"/>
              <w:keepNext w:val="0"/>
              <w:keepLines w:val="0"/>
              <w:rPr>
                <w:lang w:eastAsia="en-GB"/>
              </w:rPr>
            </w:pPr>
            <w:r w:rsidRPr="00E03A7E">
              <w:rPr>
                <w:lang w:eastAsia="en-GB"/>
              </w:rPr>
              <w:t>Yes</w:t>
            </w:r>
          </w:p>
        </w:tc>
      </w:tr>
      <w:tr w:rsidR="009E095E" w:rsidRPr="00E03A7E" w14:paraId="3793A3A5" w14:textId="77777777" w:rsidTr="00501923">
        <w:trPr>
          <w:jc w:val="center"/>
        </w:trPr>
        <w:tc>
          <w:tcPr>
            <w:tcW w:w="1021" w:type="dxa"/>
          </w:tcPr>
          <w:p w14:paraId="3D56A010" w14:textId="77777777" w:rsidR="009E095E" w:rsidRPr="00E03A7E" w:rsidRDefault="009E095E" w:rsidP="00501923">
            <w:pPr>
              <w:pStyle w:val="TAL"/>
              <w:keepNext w:val="0"/>
              <w:keepLines w:val="0"/>
              <w:rPr>
                <w:lang w:eastAsia="en-GB"/>
              </w:rPr>
            </w:pPr>
            <w:r w:rsidRPr="00E03A7E">
              <w:rPr>
                <w:lang w:eastAsia="en-GB"/>
              </w:rPr>
              <w:t>107</w:t>
            </w:r>
          </w:p>
        </w:tc>
        <w:tc>
          <w:tcPr>
            <w:tcW w:w="3340" w:type="dxa"/>
          </w:tcPr>
          <w:p w14:paraId="3F47613A" w14:textId="77777777" w:rsidR="009E095E" w:rsidRPr="00E03A7E" w:rsidRDefault="009E095E" w:rsidP="00501923">
            <w:pPr>
              <w:pStyle w:val="TAL"/>
              <w:keepNext w:val="0"/>
              <w:keepLines w:val="0"/>
              <w:rPr>
                <w:lang w:eastAsia="en-GB"/>
              </w:rPr>
            </w:pPr>
            <w:r w:rsidRPr="00E03A7E">
              <w:rPr>
                <w:lang w:eastAsia="en-GB"/>
              </w:rPr>
              <w:t>- Aperiodic CQI/PMI/RI reporting on PUSCH: Mode 2-0 – UE selected subband CQI without PMI, when PDSCH transmission mode 9 is configured</w:t>
            </w:r>
          </w:p>
          <w:p w14:paraId="3069B8A0" w14:textId="77777777" w:rsidR="009E095E" w:rsidRPr="00E03A7E" w:rsidRDefault="009E095E" w:rsidP="00501923">
            <w:pPr>
              <w:pStyle w:val="TAL"/>
              <w:keepNext w:val="0"/>
              <w:keepLines w:val="0"/>
              <w:rPr>
                <w:lang w:eastAsia="en-GB"/>
              </w:rPr>
            </w:pPr>
            <w:r w:rsidRPr="00E03A7E">
              <w:rPr>
                <w:lang w:eastAsia="en-GB"/>
              </w:rPr>
              <w:t>- Aperiodic CQI/PMI/RI reporting on PUSCH: Mode 2-2 – UE selected subband CQI with multiple PMI, when PDSCH transmission mode 9 and up to 4 CSI reference signal ports are configured</w:t>
            </w:r>
          </w:p>
        </w:tc>
        <w:tc>
          <w:tcPr>
            <w:tcW w:w="2551" w:type="dxa"/>
          </w:tcPr>
          <w:p w14:paraId="62DCA1B2" w14:textId="77777777" w:rsidR="009E095E" w:rsidRPr="00E03A7E" w:rsidRDefault="009E095E" w:rsidP="00501923">
            <w:pPr>
              <w:pStyle w:val="TAL"/>
              <w:keepNext w:val="0"/>
              <w:keepLines w:val="0"/>
              <w:rPr>
                <w:lang w:eastAsia="en-GB"/>
              </w:rPr>
            </w:pPr>
            <w:r w:rsidRPr="00E03A7E">
              <w:rPr>
                <w:lang w:eastAsia="en-GB"/>
              </w:rPr>
              <w:t>- this bit can be set to 1 only if indices 1 (Table B.1-1) and 103 are set to 1.</w:t>
            </w:r>
          </w:p>
        </w:tc>
        <w:tc>
          <w:tcPr>
            <w:tcW w:w="2127" w:type="dxa"/>
          </w:tcPr>
          <w:p w14:paraId="4534261F" w14:textId="77777777" w:rsidR="009E095E" w:rsidRPr="00E03A7E" w:rsidRDefault="009E095E" w:rsidP="00501923">
            <w:pPr>
              <w:pStyle w:val="TAL"/>
              <w:keepNext w:val="0"/>
              <w:keepLines w:val="0"/>
              <w:rPr>
                <w:lang w:eastAsia="en-GB"/>
              </w:rPr>
            </w:pPr>
          </w:p>
        </w:tc>
        <w:tc>
          <w:tcPr>
            <w:tcW w:w="818" w:type="dxa"/>
          </w:tcPr>
          <w:p w14:paraId="7CA741C8" w14:textId="77777777" w:rsidR="009E095E" w:rsidRPr="00E03A7E" w:rsidRDefault="009E095E" w:rsidP="00501923">
            <w:pPr>
              <w:pStyle w:val="TAL"/>
              <w:keepNext w:val="0"/>
              <w:keepLines w:val="0"/>
              <w:rPr>
                <w:lang w:eastAsia="en-GB"/>
              </w:rPr>
            </w:pPr>
            <w:r w:rsidRPr="00E03A7E">
              <w:rPr>
                <w:lang w:eastAsia="en-GB"/>
              </w:rPr>
              <w:t>Yes</w:t>
            </w:r>
          </w:p>
        </w:tc>
      </w:tr>
      <w:tr w:rsidR="009E095E" w:rsidRPr="00E03A7E" w14:paraId="6D9BCA21" w14:textId="77777777" w:rsidTr="00501923">
        <w:trPr>
          <w:jc w:val="center"/>
        </w:trPr>
        <w:tc>
          <w:tcPr>
            <w:tcW w:w="1021" w:type="dxa"/>
          </w:tcPr>
          <w:p w14:paraId="35F9D2E0" w14:textId="77777777" w:rsidR="009E095E" w:rsidRPr="00E03A7E" w:rsidRDefault="009E095E" w:rsidP="00501923">
            <w:pPr>
              <w:pStyle w:val="TAL"/>
              <w:keepNext w:val="0"/>
              <w:keepLines w:val="0"/>
              <w:rPr>
                <w:lang w:eastAsia="en-GB"/>
              </w:rPr>
            </w:pPr>
            <w:r w:rsidRPr="00E03A7E">
              <w:rPr>
                <w:lang w:eastAsia="en-GB"/>
              </w:rPr>
              <w:t>108</w:t>
            </w:r>
          </w:p>
        </w:tc>
        <w:tc>
          <w:tcPr>
            <w:tcW w:w="3340" w:type="dxa"/>
          </w:tcPr>
          <w:p w14:paraId="4C1B9E5C" w14:textId="77777777" w:rsidR="009E095E" w:rsidRPr="00E03A7E" w:rsidRDefault="009E095E" w:rsidP="00501923">
            <w:pPr>
              <w:pStyle w:val="TAL"/>
              <w:keepNext w:val="0"/>
              <w:keepLines w:val="0"/>
              <w:rPr>
                <w:lang w:eastAsia="en-GB"/>
              </w:rPr>
            </w:pPr>
            <w:r w:rsidRPr="00E03A7E">
              <w:rPr>
                <w:lang w:eastAsia="en-GB"/>
              </w:rPr>
              <w:t>- Aperiodic CQI/PMI/RI reporting on PUSCH: Mode 2-2 – UE selected subband CQI with multiple PMI, when PDSCH transmission mode 9 and 8 CSI reference signal ports are configured</w:t>
            </w:r>
          </w:p>
        </w:tc>
        <w:tc>
          <w:tcPr>
            <w:tcW w:w="2551" w:type="dxa"/>
          </w:tcPr>
          <w:p w14:paraId="5A971818" w14:textId="77777777" w:rsidR="009E095E" w:rsidRPr="00E03A7E" w:rsidRDefault="009E095E" w:rsidP="00501923">
            <w:pPr>
              <w:pStyle w:val="TAL"/>
              <w:keepNext w:val="0"/>
              <w:keepLines w:val="0"/>
              <w:rPr>
                <w:lang w:eastAsia="en-GB"/>
              </w:rPr>
            </w:pPr>
            <w:r w:rsidRPr="00E03A7E">
              <w:rPr>
                <w:lang w:eastAsia="en-GB"/>
              </w:rPr>
              <w:t xml:space="preserve">- this bit can be set to 1 only if the UE supports PDSCH transmission mode 9 with 8 CSI reference signal ports (i.e., for TDD, if index 104 is set to 1, and for FDD, if </w:t>
            </w:r>
            <w:r w:rsidRPr="00E03A7E">
              <w:rPr>
                <w:i/>
                <w:iCs/>
                <w:lang w:eastAsia="en-GB"/>
              </w:rPr>
              <w:t>tm9-With-8Tx-FDD-r10</w:t>
            </w:r>
            <w:r w:rsidRPr="00E03A7E">
              <w:rPr>
                <w:lang w:eastAsia="en-GB"/>
              </w:rPr>
              <w:t xml:space="preserve"> is set to ‘supported’) and if index 1 (Table B.1-1) is set to 1.</w:t>
            </w:r>
          </w:p>
        </w:tc>
        <w:tc>
          <w:tcPr>
            <w:tcW w:w="2127" w:type="dxa"/>
          </w:tcPr>
          <w:p w14:paraId="71844767" w14:textId="77777777" w:rsidR="009E095E" w:rsidRPr="00E03A7E" w:rsidRDefault="009E095E" w:rsidP="00501923">
            <w:pPr>
              <w:pStyle w:val="TAL"/>
              <w:keepNext w:val="0"/>
              <w:keepLines w:val="0"/>
              <w:rPr>
                <w:lang w:eastAsia="en-GB"/>
              </w:rPr>
            </w:pPr>
          </w:p>
        </w:tc>
        <w:tc>
          <w:tcPr>
            <w:tcW w:w="818" w:type="dxa"/>
          </w:tcPr>
          <w:p w14:paraId="7AB42FD4" w14:textId="77777777" w:rsidR="009E095E" w:rsidRPr="00E03A7E" w:rsidRDefault="009E095E" w:rsidP="00501923">
            <w:pPr>
              <w:pStyle w:val="TAL"/>
              <w:keepNext w:val="0"/>
              <w:keepLines w:val="0"/>
              <w:rPr>
                <w:lang w:eastAsia="en-GB"/>
              </w:rPr>
            </w:pPr>
            <w:r w:rsidRPr="00E03A7E">
              <w:rPr>
                <w:lang w:eastAsia="en-GB"/>
              </w:rPr>
              <w:t>Yes</w:t>
            </w:r>
          </w:p>
        </w:tc>
      </w:tr>
      <w:tr w:rsidR="009E095E" w:rsidRPr="00E03A7E" w14:paraId="276A3785" w14:textId="77777777" w:rsidTr="00501923">
        <w:trPr>
          <w:jc w:val="center"/>
        </w:trPr>
        <w:tc>
          <w:tcPr>
            <w:tcW w:w="1021" w:type="dxa"/>
          </w:tcPr>
          <w:p w14:paraId="0CA64668" w14:textId="77777777" w:rsidR="009E095E" w:rsidRPr="00E03A7E" w:rsidRDefault="009E095E" w:rsidP="00501923">
            <w:pPr>
              <w:pStyle w:val="TAL"/>
              <w:keepNext w:val="0"/>
              <w:keepLines w:val="0"/>
              <w:rPr>
                <w:lang w:eastAsia="en-GB"/>
              </w:rPr>
            </w:pPr>
            <w:r w:rsidRPr="00E03A7E">
              <w:rPr>
                <w:lang w:eastAsia="en-GB"/>
              </w:rPr>
              <w:t>109</w:t>
            </w:r>
          </w:p>
        </w:tc>
        <w:tc>
          <w:tcPr>
            <w:tcW w:w="3340" w:type="dxa"/>
          </w:tcPr>
          <w:p w14:paraId="61E7C557" w14:textId="77777777" w:rsidR="009E095E" w:rsidRPr="00E03A7E" w:rsidRDefault="009E095E" w:rsidP="00501923">
            <w:pPr>
              <w:pStyle w:val="TAL"/>
              <w:keepNext w:val="0"/>
              <w:keepLines w:val="0"/>
              <w:rPr>
                <w:lang w:eastAsia="en-GB"/>
              </w:rPr>
            </w:pPr>
            <w:r w:rsidRPr="00E03A7E">
              <w:rPr>
                <w:lang w:eastAsia="en-GB"/>
              </w:rPr>
              <w:t>- Periodic CQI/PMI/RI reporting on PUCCH Mode 1-1, submode 1</w:t>
            </w:r>
          </w:p>
        </w:tc>
        <w:tc>
          <w:tcPr>
            <w:tcW w:w="2551" w:type="dxa"/>
          </w:tcPr>
          <w:p w14:paraId="138A9857" w14:textId="77777777" w:rsidR="009E095E" w:rsidRPr="00E03A7E" w:rsidRDefault="009E095E" w:rsidP="00501923">
            <w:pPr>
              <w:pStyle w:val="TAL"/>
              <w:keepNext w:val="0"/>
              <w:keepLines w:val="0"/>
              <w:rPr>
                <w:lang w:eastAsia="en-GB"/>
              </w:rPr>
            </w:pPr>
            <w:r w:rsidRPr="00E03A7E">
              <w:rPr>
                <w:lang w:eastAsia="en-GB"/>
              </w:rPr>
              <w:t xml:space="preserve">- this bit can be set to 1 only if the UE supports PDSCH transmission mode 9 with 8 CSI reference signal ports (i.e., for TDD, if index 104 is set to 1, and for FDD, if </w:t>
            </w:r>
            <w:r w:rsidRPr="00E03A7E">
              <w:rPr>
                <w:i/>
                <w:iCs/>
                <w:lang w:eastAsia="en-GB"/>
              </w:rPr>
              <w:t>tm9-With-8Tx-FDD-r10</w:t>
            </w:r>
            <w:r w:rsidRPr="00E03A7E">
              <w:rPr>
                <w:lang w:eastAsia="en-GB"/>
              </w:rPr>
              <w:t xml:space="preserve"> is set to ‘supported’).</w:t>
            </w:r>
          </w:p>
          <w:p w14:paraId="4702ED24" w14:textId="77777777" w:rsidR="009E095E" w:rsidRPr="00E03A7E" w:rsidRDefault="009E095E" w:rsidP="00501923">
            <w:pPr>
              <w:pStyle w:val="TAL"/>
              <w:keepNext w:val="0"/>
              <w:keepLines w:val="0"/>
              <w:rPr>
                <w:lang w:eastAsia="en-GB"/>
              </w:rPr>
            </w:pPr>
            <w:r w:rsidRPr="00E03A7E">
              <w:rPr>
                <w:lang w:eastAsia="en-GB"/>
              </w:rPr>
              <w:t xml:space="preserve">- </w:t>
            </w:r>
            <w:r w:rsidRPr="00E03A7E">
              <w:rPr>
                <w:rFonts w:eastAsia="MS Mincho"/>
                <w:lang w:eastAsia="ja-JP"/>
              </w:rPr>
              <w:t xml:space="preserve">For UEs capable of TDD-FDD CA, this bit can be set to 1 for both FDD and TDD if either index 104 is set to 1 or </w:t>
            </w:r>
            <w:r w:rsidRPr="00E03A7E">
              <w:rPr>
                <w:rFonts w:eastAsia="MS Mincho"/>
                <w:i/>
                <w:lang w:eastAsia="ja-JP"/>
              </w:rPr>
              <w:t>tm9-With-8Tx-FDD-r10</w:t>
            </w:r>
            <w:r w:rsidRPr="00E03A7E">
              <w:rPr>
                <w:rFonts w:eastAsia="MS Mincho"/>
                <w:lang w:eastAsia="ja-JP"/>
              </w:rPr>
              <w:t xml:space="preserve"> is set to </w:t>
            </w:r>
            <w:r w:rsidRPr="00E03A7E">
              <w:rPr>
                <w:lang w:eastAsia="en-GB"/>
              </w:rPr>
              <w:t>‘supported’</w:t>
            </w:r>
            <w:r w:rsidRPr="00E03A7E">
              <w:rPr>
                <w:rFonts w:eastAsia="MS Mincho"/>
                <w:lang w:eastAsia="ja-JP"/>
              </w:rPr>
              <w:t>.</w:t>
            </w:r>
          </w:p>
        </w:tc>
        <w:tc>
          <w:tcPr>
            <w:tcW w:w="2127" w:type="dxa"/>
          </w:tcPr>
          <w:p w14:paraId="56504602" w14:textId="77777777" w:rsidR="009E095E" w:rsidRPr="00E03A7E" w:rsidRDefault="009E095E" w:rsidP="00501923">
            <w:pPr>
              <w:pStyle w:val="TAL"/>
              <w:keepNext w:val="0"/>
              <w:keepLines w:val="0"/>
              <w:rPr>
                <w:lang w:eastAsia="en-GB"/>
              </w:rPr>
            </w:pPr>
          </w:p>
        </w:tc>
        <w:tc>
          <w:tcPr>
            <w:tcW w:w="818" w:type="dxa"/>
          </w:tcPr>
          <w:p w14:paraId="609AA2F3" w14:textId="77777777" w:rsidR="009E095E" w:rsidRPr="00E03A7E" w:rsidRDefault="009E095E" w:rsidP="00501923">
            <w:pPr>
              <w:pStyle w:val="TAL"/>
              <w:keepNext w:val="0"/>
              <w:keepLines w:val="0"/>
              <w:rPr>
                <w:lang w:eastAsia="en-GB"/>
              </w:rPr>
            </w:pPr>
            <w:r w:rsidRPr="00E03A7E">
              <w:rPr>
                <w:lang w:eastAsia="en-GB"/>
              </w:rPr>
              <w:t>Yes</w:t>
            </w:r>
          </w:p>
        </w:tc>
      </w:tr>
      <w:tr w:rsidR="009E095E" w:rsidRPr="00E03A7E" w14:paraId="17B1E4CD" w14:textId="77777777" w:rsidTr="00501923">
        <w:trPr>
          <w:jc w:val="center"/>
        </w:trPr>
        <w:tc>
          <w:tcPr>
            <w:tcW w:w="1021" w:type="dxa"/>
          </w:tcPr>
          <w:p w14:paraId="30E0AABB" w14:textId="77777777" w:rsidR="009E095E" w:rsidRPr="00E03A7E" w:rsidRDefault="009E095E" w:rsidP="00501923">
            <w:pPr>
              <w:pStyle w:val="TAL"/>
              <w:keepNext w:val="0"/>
              <w:keepLines w:val="0"/>
              <w:rPr>
                <w:lang w:eastAsia="en-GB"/>
              </w:rPr>
            </w:pPr>
            <w:r w:rsidRPr="00E03A7E">
              <w:rPr>
                <w:lang w:eastAsia="en-GB"/>
              </w:rPr>
              <w:t>110</w:t>
            </w:r>
          </w:p>
        </w:tc>
        <w:tc>
          <w:tcPr>
            <w:tcW w:w="3340" w:type="dxa"/>
          </w:tcPr>
          <w:p w14:paraId="3602915D" w14:textId="77777777" w:rsidR="009E095E" w:rsidRPr="00E03A7E" w:rsidRDefault="009E095E" w:rsidP="00501923">
            <w:pPr>
              <w:pStyle w:val="TAL"/>
              <w:keepNext w:val="0"/>
              <w:keepLines w:val="0"/>
              <w:rPr>
                <w:lang w:eastAsia="en-GB"/>
              </w:rPr>
            </w:pPr>
            <w:r w:rsidRPr="00E03A7E">
              <w:rPr>
                <w:lang w:eastAsia="en-GB"/>
              </w:rPr>
              <w:t>- Periodic CQI/PMI/RI reporting on PUCCH Mode 1-1, submode 2</w:t>
            </w:r>
          </w:p>
        </w:tc>
        <w:tc>
          <w:tcPr>
            <w:tcW w:w="2551" w:type="dxa"/>
          </w:tcPr>
          <w:p w14:paraId="1B8F76ED" w14:textId="77777777" w:rsidR="009E095E" w:rsidRPr="00E03A7E" w:rsidRDefault="009E095E" w:rsidP="00501923">
            <w:pPr>
              <w:pStyle w:val="TAL"/>
              <w:keepNext w:val="0"/>
              <w:keepLines w:val="0"/>
              <w:rPr>
                <w:lang w:eastAsia="en-GB"/>
              </w:rPr>
            </w:pPr>
            <w:r w:rsidRPr="00E03A7E">
              <w:rPr>
                <w:lang w:eastAsia="en-GB"/>
              </w:rPr>
              <w:t xml:space="preserve">- this bit can be set to 1 only if the UE supports PDSCH transmission mode 9 with 8 CSI reference signal ports (i.e., for TDD, if index 104 is set to 1, and for FDD, if </w:t>
            </w:r>
            <w:r w:rsidRPr="00E03A7E">
              <w:rPr>
                <w:i/>
                <w:iCs/>
                <w:lang w:eastAsia="en-GB"/>
              </w:rPr>
              <w:t>tm9-With-8Tx-FDD-r10</w:t>
            </w:r>
            <w:r w:rsidRPr="00E03A7E">
              <w:rPr>
                <w:lang w:eastAsia="en-GB"/>
              </w:rPr>
              <w:t xml:space="preserve"> is set to ‘supported’).</w:t>
            </w:r>
          </w:p>
          <w:p w14:paraId="69D22947" w14:textId="77777777" w:rsidR="009E095E" w:rsidRPr="00E03A7E" w:rsidRDefault="009E095E" w:rsidP="00501923">
            <w:pPr>
              <w:pStyle w:val="TAL"/>
              <w:keepNext w:val="0"/>
              <w:keepLines w:val="0"/>
              <w:rPr>
                <w:lang w:eastAsia="en-GB"/>
              </w:rPr>
            </w:pPr>
            <w:r w:rsidRPr="00E03A7E">
              <w:rPr>
                <w:lang w:eastAsia="en-GB"/>
              </w:rPr>
              <w:t xml:space="preserve">- </w:t>
            </w:r>
            <w:r w:rsidRPr="00E03A7E">
              <w:rPr>
                <w:rFonts w:eastAsia="MS Mincho"/>
                <w:lang w:eastAsia="ja-JP"/>
              </w:rPr>
              <w:t xml:space="preserve">For UEs capable of TDD-FDD CA, this bit can be set to 1 for both FDD and TDD if either index 104 is set to 1 or </w:t>
            </w:r>
            <w:r w:rsidRPr="00E03A7E">
              <w:rPr>
                <w:rFonts w:eastAsia="MS Mincho"/>
                <w:i/>
                <w:lang w:eastAsia="ja-JP"/>
              </w:rPr>
              <w:lastRenderedPageBreak/>
              <w:t>tm9-With-8Tx-FDD-r10</w:t>
            </w:r>
            <w:r w:rsidRPr="00E03A7E">
              <w:rPr>
                <w:rFonts w:eastAsia="MS Mincho"/>
                <w:lang w:eastAsia="ja-JP"/>
              </w:rPr>
              <w:t xml:space="preserve"> is set to </w:t>
            </w:r>
            <w:r w:rsidRPr="00E03A7E">
              <w:rPr>
                <w:lang w:eastAsia="en-GB"/>
              </w:rPr>
              <w:t>‘supported’</w:t>
            </w:r>
            <w:r w:rsidRPr="00E03A7E">
              <w:rPr>
                <w:rFonts w:eastAsia="MS Mincho"/>
                <w:lang w:eastAsia="ja-JP"/>
              </w:rPr>
              <w:t>.</w:t>
            </w:r>
          </w:p>
        </w:tc>
        <w:tc>
          <w:tcPr>
            <w:tcW w:w="2127" w:type="dxa"/>
          </w:tcPr>
          <w:p w14:paraId="3E867810" w14:textId="77777777" w:rsidR="009E095E" w:rsidRPr="00E03A7E" w:rsidRDefault="009E095E" w:rsidP="00501923">
            <w:pPr>
              <w:pStyle w:val="TAL"/>
              <w:keepNext w:val="0"/>
              <w:keepLines w:val="0"/>
              <w:rPr>
                <w:lang w:eastAsia="en-GB"/>
              </w:rPr>
            </w:pPr>
          </w:p>
        </w:tc>
        <w:tc>
          <w:tcPr>
            <w:tcW w:w="818" w:type="dxa"/>
          </w:tcPr>
          <w:p w14:paraId="47B8CD89" w14:textId="77777777" w:rsidR="009E095E" w:rsidRPr="00E03A7E" w:rsidRDefault="009E095E" w:rsidP="00501923">
            <w:pPr>
              <w:pStyle w:val="TAL"/>
              <w:keepNext w:val="0"/>
              <w:keepLines w:val="0"/>
              <w:rPr>
                <w:lang w:eastAsia="en-GB"/>
              </w:rPr>
            </w:pPr>
            <w:r w:rsidRPr="00E03A7E">
              <w:rPr>
                <w:lang w:eastAsia="en-GB"/>
              </w:rPr>
              <w:t>Yes</w:t>
            </w:r>
          </w:p>
        </w:tc>
      </w:tr>
      <w:tr w:rsidR="009E095E" w:rsidRPr="00E03A7E" w14:paraId="43E5165B" w14:textId="77777777" w:rsidTr="00501923">
        <w:trPr>
          <w:jc w:val="center"/>
        </w:trPr>
        <w:tc>
          <w:tcPr>
            <w:tcW w:w="1021" w:type="dxa"/>
          </w:tcPr>
          <w:p w14:paraId="1EA352C2" w14:textId="77777777" w:rsidR="009E095E" w:rsidRPr="00E03A7E" w:rsidRDefault="009E095E" w:rsidP="00501923">
            <w:pPr>
              <w:pStyle w:val="TAL"/>
              <w:keepNext w:val="0"/>
              <w:keepLines w:val="0"/>
              <w:rPr>
                <w:lang w:eastAsia="en-GB"/>
              </w:rPr>
            </w:pPr>
            <w:r w:rsidRPr="00E03A7E">
              <w:rPr>
                <w:lang w:eastAsia="en-GB"/>
              </w:rPr>
              <w:t>111</w:t>
            </w:r>
          </w:p>
        </w:tc>
        <w:tc>
          <w:tcPr>
            <w:tcW w:w="3340" w:type="dxa"/>
          </w:tcPr>
          <w:p w14:paraId="7AAA9E7C" w14:textId="77777777" w:rsidR="009E095E" w:rsidRPr="00E03A7E" w:rsidRDefault="009E095E" w:rsidP="00501923">
            <w:pPr>
              <w:pStyle w:val="TAL"/>
              <w:keepNext w:val="0"/>
              <w:keepLines w:val="0"/>
              <w:rPr>
                <w:lang w:eastAsia="en-GB"/>
              </w:rPr>
            </w:pPr>
            <w:r w:rsidRPr="00E03A7E">
              <w:rPr>
                <w:lang w:eastAsia="en-GB"/>
              </w:rPr>
              <w:t>- Measurement reporting trigger Event A6</w:t>
            </w:r>
          </w:p>
        </w:tc>
        <w:tc>
          <w:tcPr>
            <w:tcW w:w="2551" w:type="dxa"/>
          </w:tcPr>
          <w:p w14:paraId="7E8EFC38" w14:textId="77777777" w:rsidR="009E095E" w:rsidRPr="00E03A7E" w:rsidRDefault="009E095E" w:rsidP="00501923">
            <w:pPr>
              <w:pStyle w:val="TAL"/>
              <w:keepNext w:val="0"/>
              <w:keepLines w:val="0"/>
              <w:rPr>
                <w:lang w:eastAsia="en-GB"/>
              </w:rPr>
            </w:pPr>
            <w:r w:rsidRPr="00E03A7E">
              <w:rPr>
                <w:lang w:eastAsia="en-GB"/>
              </w:rPr>
              <w:t>- this bit can be set to 1 only if the UE supports carrier aggregation.</w:t>
            </w:r>
          </w:p>
        </w:tc>
        <w:tc>
          <w:tcPr>
            <w:tcW w:w="2127" w:type="dxa"/>
          </w:tcPr>
          <w:p w14:paraId="4E6EF63D" w14:textId="77777777" w:rsidR="009E095E" w:rsidRPr="00E03A7E" w:rsidRDefault="009E095E" w:rsidP="00501923">
            <w:pPr>
              <w:pStyle w:val="TAL"/>
              <w:keepNext w:val="0"/>
              <w:keepLines w:val="0"/>
              <w:rPr>
                <w:lang w:eastAsia="en-GB"/>
              </w:rPr>
            </w:pPr>
          </w:p>
        </w:tc>
        <w:tc>
          <w:tcPr>
            <w:tcW w:w="818" w:type="dxa"/>
          </w:tcPr>
          <w:p w14:paraId="11E972C8" w14:textId="77777777" w:rsidR="009E095E" w:rsidRPr="00E03A7E" w:rsidRDefault="009E095E" w:rsidP="00501923">
            <w:pPr>
              <w:pStyle w:val="TAL"/>
              <w:keepNext w:val="0"/>
              <w:keepLines w:val="0"/>
              <w:rPr>
                <w:lang w:eastAsia="en-GB"/>
              </w:rPr>
            </w:pPr>
            <w:r w:rsidRPr="00E03A7E">
              <w:rPr>
                <w:lang w:eastAsia="en-GB"/>
              </w:rPr>
              <w:t>Yes</w:t>
            </w:r>
          </w:p>
        </w:tc>
      </w:tr>
      <w:tr w:rsidR="009E095E" w:rsidRPr="00E03A7E" w14:paraId="78162907" w14:textId="77777777" w:rsidTr="00501923">
        <w:trPr>
          <w:jc w:val="center"/>
        </w:trPr>
        <w:tc>
          <w:tcPr>
            <w:tcW w:w="1021" w:type="dxa"/>
          </w:tcPr>
          <w:p w14:paraId="469787A3" w14:textId="77777777" w:rsidR="009E095E" w:rsidRPr="00E03A7E" w:rsidRDefault="009E095E" w:rsidP="00501923">
            <w:pPr>
              <w:pStyle w:val="TAL"/>
              <w:keepNext w:val="0"/>
              <w:keepLines w:val="0"/>
              <w:rPr>
                <w:lang w:eastAsia="en-GB"/>
              </w:rPr>
            </w:pPr>
            <w:r w:rsidRPr="00E03A7E">
              <w:rPr>
                <w:lang w:eastAsia="en-GB"/>
              </w:rPr>
              <w:t>112</w:t>
            </w:r>
          </w:p>
        </w:tc>
        <w:tc>
          <w:tcPr>
            <w:tcW w:w="3340" w:type="dxa"/>
          </w:tcPr>
          <w:p w14:paraId="3E3B453E" w14:textId="77777777" w:rsidR="009E095E" w:rsidRPr="00E03A7E" w:rsidRDefault="009E095E" w:rsidP="00501923">
            <w:pPr>
              <w:pStyle w:val="TAL"/>
              <w:keepNext w:val="0"/>
              <w:keepLines w:val="0"/>
              <w:rPr>
                <w:lang w:eastAsia="en-GB"/>
              </w:rPr>
            </w:pPr>
            <w:r w:rsidRPr="00E03A7E">
              <w:rPr>
                <w:lang w:eastAsia="en-GB"/>
              </w:rPr>
              <w:t>- SCell addition within the handover to EUTRA procedure</w:t>
            </w:r>
          </w:p>
        </w:tc>
        <w:tc>
          <w:tcPr>
            <w:tcW w:w="2551" w:type="dxa"/>
          </w:tcPr>
          <w:p w14:paraId="02DC2AE0" w14:textId="77777777" w:rsidR="009E095E" w:rsidRPr="00E03A7E" w:rsidRDefault="009E095E" w:rsidP="00501923">
            <w:pPr>
              <w:pStyle w:val="TAL"/>
              <w:keepNext w:val="0"/>
              <w:keepLines w:val="0"/>
              <w:rPr>
                <w:lang w:eastAsia="en-GB"/>
              </w:rPr>
            </w:pPr>
            <w:r w:rsidRPr="00E03A7E">
              <w:rPr>
                <w:lang w:eastAsia="en-GB"/>
              </w:rPr>
              <w:t>- this bit can be set to 1 only if the UE supports carrier aggregation and the handover to EUTRA procedure.</w:t>
            </w:r>
          </w:p>
        </w:tc>
        <w:tc>
          <w:tcPr>
            <w:tcW w:w="2127" w:type="dxa"/>
          </w:tcPr>
          <w:p w14:paraId="53659490" w14:textId="77777777" w:rsidR="009E095E" w:rsidRPr="00E03A7E" w:rsidRDefault="009E095E" w:rsidP="00501923">
            <w:pPr>
              <w:pStyle w:val="TAL"/>
              <w:keepNext w:val="0"/>
              <w:keepLines w:val="0"/>
              <w:rPr>
                <w:lang w:eastAsia="en-GB"/>
              </w:rPr>
            </w:pPr>
          </w:p>
        </w:tc>
        <w:tc>
          <w:tcPr>
            <w:tcW w:w="818" w:type="dxa"/>
          </w:tcPr>
          <w:p w14:paraId="7B013333" w14:textId="77777777" w:rsidR="009E095E" w:rsidRPr="00E03A7E" w:rsidRDefault="009E095E" w:rsidP="00501923">
            <w:pPr>
              <w:pStyle w:val="TAL"/>
              <w:keepNext w:val="0"/>
              <w:keepLines w:val="0"/>
              <w:rPr>
                <w:lang w:eastAsia="en-GB"/>
              </w:rPr>
            </w:pPr>
            <w:r w:rsidRPr="00E03A7E">
              <w:rPr>
                <w:lang w:eastAsia="en-GB"/>
              </w:rPr>
              <w:t>Yes</w:t>
            </w:r>
          </w:p>
        </w:tc>
      </w:tr>
      <w:tr w:rsidR="009E095E" w:rsidRPr="00E03A7E" w14:paraId="5AF92962" w14:textId="77777777" w:rsidTr="00501923">
        <w:trPr>
          <w:jc w:val="center"/>
        </w:trPr>
        <w:tc>
          <w:tcPr>
            <w:tcW w:w="1021" w:type="dxa"/>
          </w:tcPr>
          <w:p w14:paraId="0530FB57" w14:textId="77777777" w:rsidR="009E095E" w:rsidRPr="00E03A7E" w:rsidRDefault="009E095E" w:rsidP="00501923">
            <w:pPr>
              <w:pStyle w:val="TAL"/>
              <w:keepNext w:val="0"/>
              <w:keepLines w:val="0"/>
              <w:rPr>
                <w:lang w:eastAsia="en-GB"/>
              </w:rPr>
            </w:pPr>
            <w:r w:rsidRPr="00E03A7E">
              <w:rPr>
                <w:lang w:eastAsia="en-GB"/>
              </w:rPr>
              <w:t>113</w:t>
            </w:r>
          </w:p>
        </w:tc>
        <w:tc>
          <w:tcPr>
            <w:tcW w:w="3340" w:type="dxa"/>
          </w:tcPr>
          <w:p w14:paraId="4326ED94" w14:textId="77777777" w:rsidR="009E095E" w:rsidRPr="00E03A7E" w:rsidRDefault="009E095E" w:rsidP="00501923">
            <w:pPr>
              <w:pStyle w:val="TAL"/>
              <w:keepNext w:val="0"/>
              <w:keepLines w:val="0"/>
              <w:rPr>
                <w:lang w:eastAsia="en-GB"/>
              </w:rPr>
            </w:pPr>
            <w:r w:rsidRPr="00E03A7E">
              <w:rPr>
                <w:lang w:eastAsia="en-GB"/>
              </w:rPr>
              <w:t>- Trigger type 0 SRS (periodic SRS) transmission on X Serving Cells</w:t>
            </w:r>
          </w:p>
          <w:p w14:paraId="477530B7" w14:textId="77777777" w:rsidR="009E095E" w:rsidRPr="00E03A7E" w:rsidRDefault="009E095E" w:rsidP="00501923">
            <w:pPr>
              <w:pStyle w:val="TAL"/>
              <w:keepNext w:val="0"/>
              <w:keepLines w:val="0"/>
              <w:rPr>
                <w:lang w:eastAsia="en-GB"/>
              </w:rPr>
            </w:pPr>
          </w:p>
          <w:p w14:paraId="75DAB02C" w14:textId="77777777" w:rsidR="009E095E" w:rsidRPr="00E03A7E" w:rsidRDefault="009E095E" w:rsidP="00501923">
            <w:pPr>
              <w:pStyle w:val="TAL"/>
              <w:keepNext w:val="0"/>
              <w:keepLines w:val="0"/>
              <w:rPr>
                <w:lang w:eastAsia="en-GB"/>
              </w:rPr>
            </w:pPr>
            <w:r w:rsidRPr="00E03A7E">
              <w:rPr>
                <w:lang w:eastAsia="en-GB"/>
              </w:rPr>
              <w:t>NOTE: X = number of supported component carriers in a given band combination</w:t>
            </w:r>
          </w:p>
        </w:tc>
        <w:tc>
          <w:tcPr>
            <w:tcW w:w="2551" w:type="dxa"/>
          </w:tcPr>
          <w:p w14:paraId="61A58410" w14:textId="77777777" w:rsidR="009E095E" w:rsidRPr="00E03A7E" w:rsidRDefault="009E095E" w:rsidP="00501923">
            <w:pPr>
              <w:pStyle w:val="TAL"/>
              <w:keepNext w:val="0"/>
              <w:keepLines w:val="0"/>
              <w:rPr>
                <w:lang w:eastAsia="en-GB"/>
              </w:rPr>
            </w:pPr>
            <w:r w:rsidRPr="00E03A7E">
              <w:rPr>
                <w:lang w:eastAsia="en-GB"/>
              </w:rPr>
              <w:t>- this bit can be set to 1 only if the UE supports carrier aggregation in UL.</w:t>
            </w:r>
          </w:p>
        </w:tc>
        <w:tc>
          <w:tcPr>
            <w:tcW w:w="2127" w:type="dxa"/>
          </w:tcPr>
          <w:p w14:paraId="25C85239" w14:textId="77777777" w:rsidR="009E095E" w:rsidRPr="00E03A7E" w:rsidRDefault="009E095E" w:rsidP="00501923">
            <w:pPr>
              <w:pStyle w:val="TAL"/>
              <w:keepNext w:val="0"/>
              <w:keepLines w:val="0"/>
              <w:rPr>
                <w:lang w:eastAsia="en-GB"/>
              </w:rPr>
            </w:pPr>
          </w:p>
        </w:tc>
        <w:tc>
          <w:tcPr>
            <w:tcW w:w="818" w:type="dxa"/>
          </w:tcPr>
          <w:p w14:paraId="11072A94" w14:textId="77777777" w:rsidR="009E095E" w:rsidRPr="00E03A7E" w:rsidRDefault="009E095E" w:rsidP="00501923">
            <w:pPr>
              <w:pStyle w:val="TAL"/>
              <w:keepNext w:val="0"/>
              <w:keepLines w:val="0"/>
              <w:rPr>
                <w:lang w:eastAsia="en-GB"/>
              </w:rPr>
            </w:pPr>
            <w:r w:rsidRPr="00E03A7E">
              <w:rPr>
                <w:lang w:eastAsia="zh-CN"/>
              </w:rPr>
              <w:t>Yes</w:t>
            </w:r>
          </w:p>
        </w:tc>
      </w:tr>
      <w:tr w:rsidR="009E095E" w:rsidRPr="00E03A7E" w14:paraId="1EA565F8" w14:textId="77777777" w:rsidTr="00501923">
        <w:trPr>
          <w:jc w:val="center"/>
        </w:trPr>
        <w:tc>
          <w:tcPr>
            <w:tcW w:w="1021" w:type="dxa"/>
          </w:tcPr>
          <w:p w14:paraId="23B58898" w14:textId="77777777" w:rsidR="009E095E" w:rsidRPr="00E03A7E" w:rsidRDefault="009E095E" w:rsidP="00501923">
            <w:pPr>
              <w:pStyle w:val="TAL"/>
              <w:keepNext w:val="0"/>
              <w:keepLines w:val="0"/>
              <w:rPr>
                <w:lang w:eastAsia="en-GB"/>
              </w:rPr>
            </w:pPr>
            <w:r w:rsidRPr="00E03A7E">
              <w:rPr>
                <w:lang w:eastAsia="en-GB"/>
              </w:rPr>
              <w:t>114</w:t>
            </w:r>
          </w:p>
        </w:tc>
        <w:tc>
          <w:tcPr>
            <w:tcW w:w="3340" w:type="dxa"/>
          </w:tcPr>
          <w:p w14:paraId="0645E997" w14:textId="77777777" w:rsidR="009E095E" w:rsidRPr="00E03A7E" w:rsidRDefault="009E095E" w:rsidP="00501923">
            <w:pPr>
              <w:pStyle w:val="TAL"/>
              <w:keepNext w:val="0"/>
              <w:keepLines w:val="0"/>
              <w:rPr>
                <w:lang w:eastAsia="en-GB"/>
              </w:rPr>
            </w:pPr>
            <w:r w:rsidRPr="00E03A7E">
              <w:rPr>
                <w:lang w:eastAsia="en-GB"/>
              </w:rPr>
              <w:t>- Reporting of both UTRA CPICH RSCP and Ec/N0 in a Measurement Report</w:t>
            </w:r>
          </w:p>
        </w:tc>
        <w:tc>
          <w:tcPr>
            <w:tcW w:w="2551" w:type="dxa"/>
          </w:tcPr>
          <w:p w14:paraId="431F0C70" w14:textId="77777777" w:rsidR="009E095E" w:rsidRPr="00E03A7E" w:rsidRDefault="009E095E" w:rsidP="00501923">
            <w:pPr>
              <w:pStyle w:val="TAL"/>
              <w:keepNext w:val="0"/>
              <w:keepLines w:val="0"/>
              <w:rPr>
                <w:lang w:eastAsia="en-GB"/>
              </w:rPr>
            </w:pPr>
            <w:r w:rsidRPr="00E03A7E">
              <w:rPr>
                <w:lang w:eastAsia="en-GB"/>
              </w:rPr>
              <w:t>- this bit can be set to 1 only if index 22 (Table B.1-1) is set to 1.</w:t>
            </w:r>
          </w:p>
        </w:tc>
        <w:tc>
          <w:tcPr>
            <w:tcW w:w="2127" w:type="dxa"/>
          </w:tcPr>
          <w:p w14:paraId="192D0293" w14:textId="77777777" w:rsidR="009E095E" w:rsidRPr="00E03A7E" w:rsidRDefault="009E095E" w:rsidP="00501923">
            <w:pPr>
              <w:pStyle w:val="TAL"/>
              <w:keepNext w:val="0"/>
              <w:keepLines w:val="0"/>
              <w:rPr>
                <w:lang w:eastAsia="en-GB"/>
              </w:rPr>
            </w:pPr>
          </w:p>
        </w:tc>
        <w:tc>
          <w:tcPr>
            <w:tcW w:w="818" w:type="dxa"/>
          </w:tcPr>
          <w:p w14:paraId="6EC88BBB" w14:textId="77777777" w:rsidR="009E095E" w:rsidRPr="00E03A7E" w:rsidRDefault="009E095E" w:rsidP="00501923">
            <w:pPr>
              <w:pStyle w:val="TAL"/>
              <w:keepNext w:val="0"/>
              <w:keepLines w:val="0"/>
              <w:rPr>
                <w:lang w:eastAsia="en-GB"/>
              </w:rPr>
            </w:pPr>
            <w:r w:rsidRPr="00E03A7E">
              <w:rPr>
                <w:lang w:eastAsia="en-GB"/>
              </w:rPr>
              <w:t>No</w:t>
            </w:r>
          </w:p>
        </w:tc>
      </w:tr>
      <w:tr w:rsidR="009E095E" w:rsidRPr="00E03A7E" w14:paraId="1D5F1FD5" w14:textId="77777777" w:rsidTr="00501923">
        <w:trPr>
          <w:jc w:val="center"/>
        </w:trPr>
        <w:tc>
          <w:tcPr>
            <w:tcW w:w="1021" w:type="dxa"/>
          </w:tcPr>
          <w:p w14:paraId="4A459743" w14:textId="77777777" w:rsidR="009E095E" w:rsidRPr="00E03A7E" w:rsidRDefault="009E095E" w:rsidP="00501923">
            <w:pPr>
              <w:pStyle w:val="TAL"/>
              <w:keepNext w:val="0"/>
              <w:keepLines w:val="0"/>
              <w:rPr>
                <w:lang w:eastAsia="en-GB"/>
              </w:rPr>
            </w:pPr>
            <w:r w:rsidRPr="00E03A7E">
              <w:rPr>
                <w:lang w:eastAsia="en-GB"/>
              </w:rPr>
              <w:t>115</w:t>
            </w:r>
          </w:p>
        </w:tc>
        <w:tc>
          <w:tcPr>
            <w:tcW w:w="3340" w:type="dxa"/>
          </w:tcPr>
          <w:p w14:paraId="6AC8B9B5" w14:textId="77777777" w:rsidR="009E095E" w:rsidRPr="00E03A7E" w:rsidRDefault="009E095E" w:rsidP="00501923">
            <w:pPr>
              <w:pStyle w:val="TAL"/>
              <w:keepNext w:val="0"/>
              <w:keepLines w:val="0"/>
              <w:rPr>
                <w:lang w:eastAsia="en-GB"/>
              </w:rPr>
            </w:pPr>
            <w:r w:rsidRPr="00E03A7E">
              <w:rPr>
                <w:lang w:eastAsia="en-GB"/>
              </w:rPr>
              <w:t>- time domain ICIC RLM/RRM measurement subframe restriction for the serving cell</w:t>
            </w:r>
          </w:p>
          <w:p w14:paraId="318942D3" w14:textId="77777777" w:rsidR="009E095E" w:rsidRPr="00E03A7E" w:rsidRDefault="009E095E" w:rsidP="00501923">
            <w:pPr>
              <w:pStyle w:val="TAL"/>
              <w:keepNext w:val="0"/>
              <w:keepLines w:val="0"/>
              <w:rPr>
                <w:lang w:eastAsia="en-GB"/>
              </w:rPr>
            </w:pPr>
            <w:r w:rsidRPr="00E03A7E">
              <w:rPr>
                <w:lang w:eastAsia="en-GB"/>
              </w:rPr>
              <w:t>- time domain ICIC RRM measurement subframe restriction for neighbour cells</w:t>
            </w:r>
          </w:p>
          <w:p w14:paraId="79D56C0B" w14:textId="77777777" w:rsidR="009E095E" w:rsidRPr="00E03A7E" w:rsidRDefault="009E095E" w:rsidP="00501923">
            <w:pPr>
              <w:pStyle w:val="TAL"/>
              <w:keepNext w:val="0"/>
              <w:keepLines w:val="0"/>
              <w:rPr>
                <w:lang w:eastAsia="en-GB"/>
              </w:rPr>
            </w:pPr>
            <w:r w:rsidRPr="00E03A7E">
              <w:rPr>
                <w:lang w:eastAsia="en-GB"/>
              </w:rPr>
              <w:t>- time domain ICIC CSI measurement subframe restriction</w:t>
            </w:r>
          </w:p>
        </w:tc>
        <w:tc>
          <w:tcPr>
            <w:tcW w:w="2551" w:type="dxa"/>
          </w:tcPr>
          <w:p w14:paraId="0B9EE892" w14:textId="77777777" w:rsidR="009E095E" w:rsidRPr="00E03A7E" w:rsidRDefault="009E095E" w:rsidP="00501923">
            <w:pPr>
              <w:pStyle w:val="TAL"/>
              <w:keepNext w:val="0"/>
              <w:keepLines w:val="0"/>
              <w:rPr>
                <w:lang w:eastAsia="en-GB"/>
              </w:rPr>
            </w:pPr>
            <w:r w:rsidRPr="00E03A7E">
              <w:rPr>
                <w:lang w:eastAsia="en-GB"/>
              </w:rPr>
              <w:t>- If a category M1 UE does not support this feature group, this bit shall be set to 0.</w:t>
            </w:r>
          </w:p>
        </w:tc>
        <w:tc>
          <w:tcPr>
            <w:tcW w:w="2127" w:type="dxa"/>
          </w:tcPr>
          <w:p w14:paraId="6A4CE534" w14:textId="77777777" w:rsidR="009E095E" w:rsidRPr="00E03A7E" w:rsidRDefault="009E095E" w:rsidP="00501923">
            <w:pPr>
              <w:pStyle w:val="TAL"/>
              <w:keepNext w:val="0"/>
              <w:keepLines w:val="0"/>
              <w:rPr>
                <w:lang w:eastAsia="en-GB"/>
              </w:rPr>
            </w:pPr>
          </w:p>
        </w:tc>
        <w:tc>
          <w:tcPr>
            <w:tcW w:w="818" w:type="dxa"/>
          </w:tcPr>
          <w:p w14:paraId="2301F6A0" w14:textId="77777777" w:rsidR="009E095E" w:rsidRPr="00E03A7E" w:rsidRDefault="009E095E" w:rsidP="00501923">
            <w:pPr>
              <w:pStyle w:val="TAL"/>
              <w:keepNext w:val="0"/>
              <w:keepLines w:val="0"/>
              <w:rPr>
                <w:lang w:eastAsia="en-GB"/>
              </w:rPr>
            </w:pPr>
            <w:r w:rsidRPr="00E03A7E">
              <w:rPr>
                <w:lang w:eastAsia="en-GB"/>
              </w:rPr>
              <w:t>Yes</w:t>
            </w:r>
          </w:p>
        </w:tc>
      </w:tr>
      <w:tr w:rsidR="009E095E" w:rsidRPr="00E03A7E" w14:paraId="526FD3DC" w14:textId="77777777" w:rsidTr="00501923">
        <w:trPr>
          <w:jc w:val="center"/>
        </w:trPr>
        <w:tc>
          <w:tcPr>
            <w:tcW w:w="1021" w:type="dxa"/>
          </w:tcPr>
          <w:p w14:paraId="655501B2" w14:textId="77777777" w:rsidR="009E095E" w:rsidRPr="00E03A7E" w:rsidRDefault="009E095E" w:rsidP="00501923">
            <w:pPr>
              <w:pStyle w:val="TAL"/>
              <w:keepNext w:val="0"/>
              <w:keepLines w:val="0"/>
              <w:rPr>
                <w:lang w:eastAsia="en-GB"/>
              </w:rPr>
            </w:pPr>
            <w:r w:rsidRPr="00E03A7E">
              <w:rPr>
                <w:lang w:eastAsia="en-GB"/>
              </w:rPr>
              <w:t>116</w:t>
            </w:r>
          </w:p>
        </w:tc>
        <w:tc>
          <w:tcPr>
            <w:tcW w:w="3340" w:type="dxa"/>
          </w:tcPr>
          <w:p w14:paraId="092F0945" w14:textId="77777777" w:rsidR="009E095E" w:rsidRPr="00E03A7E" w:rsidRDefault="009E095E" w:rsidP="00501923">
            <w:pPr>
              <w:pStyle w:val="TAL"/>
              <w:keepNext w:val="0"/>
              <w:keepLines w:val="0"/>
              <w:rPr>
                <w:lang w:eastAsia="en-GB"/>
              </w:rPr>
            </w:pPr>
            <w:r w:rsidRPr="00E03A7E">
              <w:rPr>
                <w:lang w:eastAsia="en-GB"/>
              </w:rPr>
              <w:t>- Relative transmit phase continuity for spatial multiplexing in UL</w:t>
            </w:r>
          </w:p>
        </w:tc>
        <w:tc>
          <w:tcPr>
            <w:tcW w:w="2551" w:type="dxa"/>
          </w:tcPr>
          <w:p w14:paraId="6C835C5A" w14:textId="77777777" w:rsidR="009E095E" w:rsidRPr="00E03A7E" w:rsidRDefault="009E095E" w:rsidP="00501923">
            <w:pPr>
              <w:pStyle w:val="TAL"/>
              <w:keepNext w:val="0"/>
              <w:keepLines w:val="0"/>
              <w:rPr>
                <w:lang w:eastAsia="en-GB"/>
              </w:rPr>
            </w:pPr>
            <w:r w:rsidRPr="00E03A7E">
              <w:rPr>
                <w:lang w:eastAsia="en-GB"/>
              </w:rPr>
              <w:t>- this bit can be set to 1 only if the UE supports two or more layers for spatial multiplexing in UL.</w:t>
            </w:r>
          </w:p>
        </w:tc>
        <w:tc>
          <w:tcPr>
            <w:tcW w:w="2127" w:type="dxa"/>
          </w:tcPr>
          <w:p w14:paraId="067AE30F" w14:textId="77777777" w:rsidR="009E095E" w:rsidRPr="00E03A7E" w:rsidRDefault="009E095E" w:rsidP="00501923">
            <w:pPr>
              <w:pStyle w:val="TAL"/>
              <w:keepNext w:val="0"/>
              <w:keepLines w:val="0"/>
              <w:rPr>
                <w:lang w:eastAsia="en-GB"/>
              </w:rPr>
            </w:pPr>
          </w:p>
        </w:tc>
        <w:tc>
          <w:tcPr>
            <w:tcW w:w="818" w:type="dxa"/>
          </w:tcPr>
          <w:p w14:paraId="33655B64" w14:textId="77777777" w:rsidR="009E095E" w:rsidRPr="00E03A7E" w:rsidRDefault="009E095E" w:rsidP="00501923">
            <w:pPr>
              <w:pStyle w:val="TAL"/>
              <w:keepNext w:val="0"/>
              <w:keepLines w:val="0"/>
              <w:rPr>
                <w:lang w:eastAsia="en-GB"/>
              </w:rPr>
            </w:pPr>
            <w:r w:rsidRPr="00E03A7E">
              <w:rPr>
                <w:lang w:eastAsia="en-GB"/>
              </w:rPr>
              <w:t>Yes</w:t>
            </w:r>
          </w:p>
        </w:tc>
      </w:tr>
      <w:tr w:rsidR="009E095E" w:rsidRPr="00E03A7E" w14:paraId="54D75FA8" w14:textId="77777777" w:rsidTr="00501923">
        <w:trPr>
          <w:jc w:val="center"/>
        </w:trPr>
        <w:tc>
          <w:tcPr>
            <w:tcW w:w="1021" w:type="dxa"/>
          </w:tcPr>
          <w:p w14:paraId="271F722B" w14:textId="77777777" w:rsidR="009E095E" w:rsidRPr="00E03A7E" w:rsidRDefault="009E095E" w:rsidP="00501923">
            <w:pPr>
              <w:pStyle w:val="TAL"/>
              <w:keepNext w:val="0"/>
              <w:keepLines w:val="0"/>
              <w:rPr>
                <w:lang w:eastAsia="en-GB"/>
              </w:rPr>
            </w:pPr>
            <w:r w:rsidRPr="00E03A7E">
              <w:rPr>
                <w:lang w:eastAsia="en-GB"/>
              </w:rPr>
              <w:t>117</w:t>
            </w:r>
          </w:p>
        </w:tc>
        <w:tc>
          <w:tcPr>
            <w:tcW w:w="3340" w:type="dxa"/>
          </w:tcPr>
          <w:p w14:paraId="7C6BADE4" w14:textId="77777777" w:rsidR="009E095E" w:rsidRPr="00E03A7E" w:rsidRDefault="009E095E" w:rsidP="00501923">
            <w:pPr>
              <w:pStyle w:val="TAL"/>
              <w:keepNext w:val="0"/>
              <w:keepLines w:val="0"/>
              <w:rPr>
                <w:lang w:eastAsia="en-GB"/>
              </w:rPr>
            </w:pPr>
            <w:r w:rsidRPr="00E03A7E">
              <w:rPr>
                <w:lang w:eastAsia="en-GB"/>
              </w:rPr>
              <w:t>Undefined</w:t>
            </w:r>
          </w:p>
        </w:tc>
        <w:tc>
          <w:tcPr>
            <w:tcW w:w="2551" w:type="dxa"/>
          </w:tcPr>
          <w:p w14:paraId="49FAEE9A" w14:textId="77777777" w:rsidR="009E095E" w:rsidRPr="00E03A7E" w:rsidRDefault="009E095E" w:rsidP="00501923">
            <w:pPr>
              <w:pStyle w:val="TAL"/>
              <w:keepNext w:val="0"/>
              <w:keepLines w:val="0"/>
              <w:rPr>
                <w:lang w:eastAsia="en-GB"/>
              </w:rPr>
            </w:pPr>
          </w:p>
        </w:tc>
        <w:tc>
          <w:tcPr>
            <w:tcW w:w="2127" w:type="dxa"/>
          </w:tcPr>
          <w:p w14:paraId="3AA05DA4" w14:textId="77777777" w:rsidR="009E095E" w:rsidRPr="00E03A7E" w:rsidRDefault="009E095E" w:rsidP="00501923">
            <w:pPr>
              <w:pStyle w:val="TAL"/>
              <w:keepNext w:val="0"/>
              <w:keepLines w:val="0"/>
              <w:rPr>
                <w:lang w:eastAsia="en-GB"/>
              </w:rPr>
            </w:pPr>
          </w:p>
        </w:tc>
        <w:tc>
          <w:tcPr>
            <w:tcW w:w="818" w:type="dxa"/>
          </w:tcPr>
          <w:p w14:paraId="3535324C" w14:textId="77777777" w:rsidR="009E095E" w:rsidRPr="00E03A7E" w:rsidRDefault="009E095E" w:rsidP="00501923">
            <w:pPr>
              <w:pStyle w:val="TAL"/>
              <w:keepNext w:val="0"/>
              <w:keepLines w:val="0"/>
              <w:rPr>
                <w:lang w:eastAsia="en-GB"/>
              </w:rPr>
            </w:pPr>
          </w:p>
        </w:tc>
      </w:tr>
      <w:tr w:rsidR="009E095E" w:rsidRPr="00E03A7E" w14:paraId="5B3A8269" w14:textId="77777777" w:rsidTr="00501923">
        <w:trPr>
          <w:jc w:val="center"/>
        </w:trPr>
        <w:tc>
          <w:tcPr>
            <w:tcW w:w="1021" w:type="dxa"/>
          </w:tcPr>
          <w:p w14:paraId="657D85E6" w14:textId="77777777" w:rsidR="009E095E" w:rsidRPr="00E03A7E" w:rsidRDefault="009E095E" w:rsidP="00501923">
            <w:pPr>
              <w:pStyle w:val="TAL"/>
              <w:keepNext w:val="0"/>
              <w:keepLines w:val="0"/>
              <w:rPr>
                <w:lang w:eastAsia="en-GB"/>
              </w:rPr>
            </w:pPr>
            <w:r w:rsidRPr="00E03A7E">
              <w:rPr>
                <w:lang w:eastAsia="en-GB"/>
              </w:rPr>
              <w:t>118</w:t>
            </w:r>
          </w:p>
        </w:tc>
        <w:tc>
          <w:tcPr>
            <w:tcW w:w="3340" w:type="dxa"/>
          </w:tcPr>
          <w:p w14:paraId="1B86A88A" w14:textId="77777777" w:rsidR="009E095E" w:rsidRPr="00E03A7E" w:rsidRDefault="009E095E" w:rsidP="00501923">
            <w:pPr>
              <w:pStyle w:val="TAL"/>
              <w:keepNext w:val="0"/>
              <w:keepLines w:val="0"/>
              <w:rPr>
                <w:lang w:eastAsia="en-GB"/>
              </w:rPr>
            </w:pPr>
            <w:r w:rsidRPr="00E03A7E">
              <w:rPr>
                <w:lang w:eastAsia="en-GB"/>
              </w:rPr>
              <w:t>Undefined</w:t>
            </w:r>
          </w:p>
        </w:tc>
        <w:tc>
          <w:tcPr>
            <w:tcW w:w="2551" w:type="dxa"/>
          </w:tcPr>
          <w:p w14:paraId="17FC83C3" w14:textId="77777777" w:rsidR="009E095E" w:rsidRPr="00E03A7E" w:rsidRDefault="009E095E" w:rsidP="00501923">
            <w:pPr>
              <w:pStyle w:val="TAL"/>
              <w:keepNext w:val="0"/>
              <w:keepLines w:val="0"/>
              <w:rPr>
                <w:lang w:eastAsia="en-GB"/>
              </w:rPr>
            </w:pPr>
          </w:p>
        </w:tc>
        <w:tc>
          <w:tcPr>
            <w:tcW w:w="2127" w:type="dxa"/>
          </w:tcPr>
          <w:p w14:paraId="4D578A35" w14:textId="77777777" w:rsidR="009E095E" w:rsidRPr="00E03A7E" w:rsidRDefault="009E095E" w:rsidP="00501923">
            <w:pPr>
              <w:pStyle w:val="TAL"/>
              <w:keepNext w:val="0"/>
              <w:keepLines w:val="0"/>
              <w:rPr>
                <w:lang w:eastAsia="en-GB"/>
              </w:rPr>
            </w:pPr>
          </w:p>
        </w:tc>
        <w:tc>
          <w:tcPr>
            <w:tcW w:w="818" w:type="dxa"/>
          </w:tcPr>
          <w:p w14:paraId="325E0033" w14:textId="77777777" w:rsidR="009E095E" w:rsidRPr="00E03A7E" w:rsidRDefault="009E095E" w:rsidP="00501923">
            <w:pPr>
              <w:pStyle w:val="TAL"/>
              <w:keepNext w:val="0"/>
              <w:keepLines w:val="0"/>
              <w:rPr>
                <w:lang w:eastAsia="en-GB"/>
              </w:rPr>
            </w:pPr>
          </w:p>
        </w:tc>
      </w:tr>
      <w:tr w:rsidR="009E095E" w:rsidRPr="00E03A7E" w14:paraId="23B897F9" w14:textId="77777777" w:rsidTr="00501923">
        <w:trPr>
          <w:jc w:val="center"/>
        </w:trPr>
        <w:tc>
          <w:tcPr>
            <w:tcW w:w="1021" w:type="dxa"/>
          </w:tcPr>
          <w:p w14:paraId="6EA9E6D6" w14:textId="77777777" w:rsidR="009E095E" w:rsidRPr="00E03A7E" w:rsidRDefault="009E095E" w:rsidP="00501923">
            <w:pPr>
              <w:pStyle w:val="TAL"/>
              <w:keepNext w:val="0"/>
              <w:keepLines w:val="0"/>
              <w:rPr>
                <w:lang w:eastAsia="en-GB"/>
              </w:rPr>
            </w:pPr>
            <w:r w:rsidRPr="00E03A7E">
              <w:rPr>
                <w:lang w:eastAsia="en-GB"/>
              </w:rPr>
              <w:t>119</w:t>
            </w:r>
          </w:p>
        </w:tc>
        <w:tc>
          <w:tcPr>
            <w:tcW w:w="3340" w:type="dxa"/>
          </w:tcPr>
          <w:p w14:paraId="070980C7" w14:textId="77777777" w:rsidR="009E095E" w:rsidRPr="00E03A7E" w:rsidRDefault="009E095E" w:rsidP="00501923">
            <w:pPr>
              <w:pStyle w:val="TAL"/>
              <w:keepNext w:val="0"/>
              <w:keepLines w:val="0"/>
              <w:rPr>
                <w:lang w:eastAsia="en-GB"/>
              </w:rPr>
            </w:pPr>
            <w:r w:rsidRPr="00E03A7E">
              <w:rPr>
                <w:lang w:eastAsia="en-GB"/>
              </w:rPr>
              <w:t>Undefined</w:t>
            </w:r>
          </w:p>
        </w:tc>
        <w:tc>
          <w:tcPr>
            <w:tcW w:w="2551" w:type="dxa"/>
          </w:tcPr>
          <w:p w14:paraId="129E0E77" w14:textId="77777777" w:rsidR="009E095E" w:rsidRPr="00E03A7E" w:rsidRDefault="009E095E" w:rsidP="00501923">
            <w:pPr>
              <w:pStyle w:val="TAL"/>
              <w:keepNext w:val="0"/>
              <w:keepLines w:val="0"/>
              <w:rPr>
                <w:lang w:eastAsia="en-GB"/>
              </w:rPr>
            </w:pPr>
          </w:p>
        </w:tc>
        <w:tc>
          <w:tcPr>
            <w:tcW w:w="2127" w:type="dxa"/>
          </w:tcPr>
          <w:p w14:paraId="549D993C" w14:textId="77777777" w:rsidR="009E095E" w:rsidRPr="00E03A7E" w:rsidRDefault="009E095E" w:rsidP="00501923">
            <w:pPr>
              <w:pStyle w:val="TAL"/>
              <w:keepNext w:val="0"/>
              <w:keepLines w:val="0"/>
              <w:rPr>
                <w:lang w:eastAsia="en-GB"/>
              </w:rPr>
            </w:pPr>
          </w:p>
        </w:tc>
        <w:tc>
          <w:tcPr>
            <w:tcW w:w="818" w:type="dxa"/>
          </w:tcPr>
          <w:p w14:paraId="3D0C80DE" w14:textId="77777777" w:rsidR="009E095E" w:rsidRPr="00E03A7E" w:rsidRDefault="009E095E" w:rsidP="00501923">
            <w:pPr>
              <w:pStyle w:val="TAL"/>
              <w:keepNext w:val="0"/>
              <w:keepLines w:val="0"/>
              <w:rPr>
                <w:lang w:eastAsia="en-GB"/>
              </w:rPr>
            </w:pPr>
          </w:p>
        </w:tc>
      </w:tr>
      <w:tr w:rsidR="009E095E" w:rsidRPr="00E03A7E" w14:paraId="4F1C656B" w14:textId="77777777" w:rsidTr="00501923">
        <w:trPr>
          <w:jc w:val="center"/>
        </w:trPr>
        <w:tc>
          <w:tcPr>
            <w:tcW w:w="1021" w:type="dxa"/>
          </w:tcPr>
          <w:p w14:paraId="7BAADE54" w14:textId="77777777" w:rsidR="009E095E" w:rsidRPr="00E03A7E" w:rsidRDefault="009E095E" w:rsidP="00501923">
            <w:pPr>
              <w:pStyle w:val="TAL"/>
              <w:keepNext w:val="0"/>
              <w:keepLines w:val="0"/>
              <w:rPr>
                <w:lang w:eastAsia="en-GB"/>
              </w:rPr>
            </w:pPr>
            <w:r w:rsidRPr="00E03A7E">
              <w:rPr>
                <w:lang w:eastAsia="en-GB"/>
              </w:rPr>
              <w:t>120</w:t>
            </w:r>
          </w:p>
        </w:tc>
        <w:tc>
          <w:tcPr>
            <w:tcW w:w="3340" w:type="dxa"/>
          </w:tcPr>
          <w:p w14:paraId="65204987" w14:textId="77777777" w:rsidR="009E095E" w:rsidRPr="00E03A7E" w:rsidRDefault="009E095E" w:rsidP="00501923">
            <w:pPr>
              <w:pStyle w:val="TAL"/>
              <w:keepNext w:val="0"/>
              <w:keepLines w:val="0"/>
              <w:rPr>
                <w:lang w:eastAsia="en-GB"/>
              </w:rPr>
            </w:pPr>
            <w:r w:rsidRPr="00E03A7E">
              <w:rPr>
                <w:lang w:eastAsia="en-GB"/>
              </w:rPr>
              <w:t>Undefined</w:t>
            </w:r>
          </w:p>
        </w:tc>
        <w:tc>
          <w:tcPr>
            <w:tcW w:w="2551" w:type="dxa"/>
          </w:tcPr>
          <w:p w14:paraId="22B1BA8E" w14:textId="77777777" w:rsidR="009E095E" w:rsidRPr="00E03A7E" w:rsidRDefault="009E095E" w:rsidP="00501923">
            <w:pPr>
              <w:pStyle w:val="TAL"/>
              <w:keepNext w:val="0"/>
              <w:keepLines w:val="0"/>
              <w:rPr>
                <w:lang w:eastAsia="en-GB"/>
              </w:rPr>
            </w:pPr>
          </w:p>
        </w:tc>
        <w:tc>
          <w:tcPr>
            <w:tcW w:w="2127" w:type="dxa"/>
          </w:tcPr>
          <w:p w14:paraId="174E8C64" w14:textId="77777777" w:rsidR="009E095E" w:rsidRPr="00E03A7E" w:rsidRDefault="009E095E" w:rsidP="00501923">
            <w:pPr>
              <w:pStyle w:val="TAL"/>
              <w:keepNext w:val="0"/>
              <w:keepLines w:val="0"/>
              <w:rPr>
                <w:lang w:eastAsia="en-GB"/>
              </w:rPr>
            </w:pPr>
          </w:p>
        </w:tc>
        <w:tc>
          <w:tcPr>
            <w:tcW w:w="818" w:type="dxa"/>
          </w:tcPr>
          <w:p w14:paraId="3B6C91A6" w14:textId="77777777" w:rsidR="009E095E" w:rsidRPr="00E03A7E" w:rsidRDefault="009E095E" w:rsidP="00501923">
            <w:pPr>
              <w:pStyle w:val="TAL"/>
              <w:keepNext w:val="0"/>
              <w:keepLines w:val="0"/>
              <w:rPr>
                <w:lang w:eastAsia="en-GB"/>
              </w:rPr>
            </w:pPr>
          </w:p>
        </w:tc>
      </w:tr>
      <w:tr w:rsidR="009E095E" w:rsidRPr="00E03A7E" w14:paraId="7CC2E761" w14:textId="77777777" w:rsidTr="00501923">
        <w:trPr>
          <w:jc w:val="center"/>
        </w:trPr>
        <w:tc>
          <w:tcPr>
            <w:tcW w:w="1021" w:type="dxa"/>
          </w:tcPr>
          <w:p w14:paraId="0F6BAB17" w14:textId="77777777" w:rsidR="009E095E" w:rsidRPr="00E03A7E" w:rsidRDefault="009E095E" w:rsidP="00501923">
            <w:pPr>
              <w:pStyle w:val="TAL"/>
              <w:keepNext w:val="0"/>
              <w:keepLines w:val="0"/>
              <w:rPr>
                <w:lang w:eastAsia="en-GB"/>
              </w:rPr>
            </w:pPr>
            <w:r w:rsidRPr="00E03A7E">
              <w:rPr>
                <w:lang w:eastAsia="en-GB"/>
              </w:rPr>
              <w:t>121</w:t>
            </w:r>
          </w:p>
        </w:tc>
        <w:tc>
          <w:tcPr>
            <w:tcW w:w="3340" w:type="dxa"/>
          </w:tcPr>
          <w:p w14:paraId="308F5671" w14:textId="77777777" w:rsidR="009E095E" w:rsidRPr="00E03A7E" w:rsidRDefault="009E095E" w:rsidP="00501923">
            <w:pPr>
              <w:pStyle w:val="TAL"/>
              <w:keepNext w:val="0"/>
              <w:keepLines w:val="0"/>
              <w:rPr>
                <w:lang w:eastAsia="en-GB"/>
              </w:rPr>
            </w:pPr>
            <w:r w:rsidRPr="00E03A7E">
              <w:rPr>
                <w:lang w:eastAsia="en-GB"/>
              </w:rPr>
              <w:t>Undefined</w:t>
            </w:r>
          </w:p>
        </w:tc>
        <w:tc>
          <w:tcPr>
            <w:tcW w:w="2551" w:type="dxa"/>
          </w:tcPr>
          <w:p w14:paraId="05F3F2AA" w14:textId="77777777" w:rsidR="009E095E" w:rsidRPr="00E03A7E" w:rsidRDefault="009E095E" w:rsidP="00501923">
            <w:pPr>
              <w:pStyle w:val="TAL"/>
              <w:keepNext w:val="0"/>
              <w:keepLines w:val="0"/>
              <w:rPr>
                <w:lang w:eastAsia="en-GB"/>
              </w:rPr>
            </w:pPr>
          </w:p>
        </w:tc>
        <w:tc>
          <w:tcPr>
            <w:tcW w:w="2127" w:type="dxa"/>
          </w:tcPr>
          <w:p w14:paraId="7AB10D6A" w14:textId="77777777" w:rsidR="009E095E" w:rsidRPr="00E03A7E" w:rsidRDefault="009E095E" w:rsidP="00501923">
            <w:pPr>
              <w:pStyle w:val="TAL"/>
              <w:keepNext w:val="0"/>
              <w:keepLines w:val="0"/>
              <w:rPr>
                <w:lang w:eastAsia="en-GB"/>
              </w:rPr>
            </w:pPr>
          </w:p>
        </w:tc>
        <w:tc>
          <w:tcPr>
            <w:tcW w:w="818" w:type="dxa"/>
          </w:tcPr>
          <w:p w14:paraId="755C9B68" w14:textId="77777777" w:rsidR="009E095E" w:rsidRPr="00E03A7E" w:rsidRDefault="009E095E" w:rsidP="00501923">
            <w:pPr>
              <w:pStyle w:val="TAL"/>
              <w:keepNext w:val="0"/>
              <w:keepLines w:val="0"/>
              <w:rPr>
                <w:lang w:eastAsia="en-GB"/>
              </w:rPr>
            </w:pPr>
          </w:p>
        </w:tc>
      </w:tr>
      <w:tr w:rsidR="009E095E" w:rsidRPr="00E03A7E" w14:paraId="2D7623F2" w14:textId="77777777" w:rsidTr="00501923">
        <w:trPr>
          <w:jc w:val="center"/>
        </w:trPr>
        <w:tc>
          <w:tcPr>
            <w:tcW w:w="1021" w:type="dxa"/>
          </w:tcPr>
          <w:p w14:paraId="5C336527" w14:textId="77777777" w:rsidR="009E095E" w:rsidRPr="00E03A7E" w:rsidRDefault="009E095E" w:rsidP="00501923">
            <w:pPr>
              <w:pStyle w:val="TAL"/>
              <w:keepNext w:val="0"/>
              <w:keepLines w:val="0"/>
              <w:rPr>
                <w:lang w:eastAsia="en-GB"/>
              </w:rPr>
            </w:pPr>
            <w:r w:rsidRPr="00E03A7E">
              <w:rPr>
                <w:lang w:eastAsia="en-GB"/>
              </w:rPr>
              <w:t>122</w:t>
            </w:r>
          </w:p>
        </w:tc>
        <w:tc>
          <w:tcPr>
            <w:tcW w:w="3340" w:type="dxa"/>
          </w:tcPr>
          <w:p w14:paraId="3ABC7F2E" w14:textId="77777777" w:rsidR="009E095E" w:rsidRPr="00E03A7E" w:rsidRDefault="009E095E" w:rsidP="00501923">
            <w:pPr>
              <w:pStyle w:val="TAL"/>
              <w:keepNext w:val="0"/>
              <w:keepLines w:val="0"/>
              <w:rPr>
                <w:lang w:eastAsia="en-GB"/>
              </w:rPr>
            </w:pPr>
            <w:r w:rsidRPr="00E03A7E">
              <w:rPr>
                <w:lang w:eastAsia="en-GB"/>
              </w:rPr>
              <w:t>Undefined</w:t>
            </w:r>
          </w:p>
        </w:tc>
        <w:tc>
          <w:tcPr>
            <w:tcW w:w="2551" w:type="dxa"/>
          </w:tcPr>
          <w:p w14:paraId="6C67E4C5" w14:textId="77777777" w:rsidR="009E095E" w:rsidRPr="00E03A7E" w:rsidRDefault="009E095E" w:rsidP="00501923">
            <w:pPr>
              <w:pStyle w:val="TAL"/>
              <w:keepNext w:val="0"/>
              <w:keepLines w:val="0"/>
              <w:rPr>
                <w:lang w:eastAsia="en-GB"/>
              </w:rPr>
            </w:pPr>
          </w:p>
        </w:tc>
        <w:tc>
          <w:tcPr>
            <w:tcW w:w="2127" w:type="dxa"/>
          </w:tcPr>
          <w:p w14:paraId="68C04A55" w14:textId="77777777" w:rsidR="009E095E" w:rsidRPr="00E03A7E" w:rsidRDefault="009E095E" w:rsidP="00501923">
            <w:pPr>
              <w:pStyle w:val="TAL"/>
              <w:keepNext w:val="0"/>
              <w:keepLines w:val="0"/>
              <w:rPr>
                <w:lang w:eastAsia="en-GB"/>
              </w:rPr>
            </w:pPr>
          </w:p>
        </w:tc>
        <w:tc>
          <w:tcPr>
            <w:tcW w:w="818" w:type="dxa"/>
          </w:tcPr>
          <w:p w14:paraId="33F086F5" w14:textId="77777777" w:rsidR="009E095E" w:rsidRPr="00E03A7E" w:rsidRDefault="009E095E" w:rsidP="00501923">
            <w:pPr>
              <w:pStyle w:val="TAL"/>
              <w:keepNext w:val="0"/>
              <w:keepLines w:val="0"/>
              <w:rPr>
                <w:lang w:eastAsia="en-GB"/>
              </w:rPr>
            </w:pPr>
          </w:p>
        </w:tc>
      </w:tr>
      <w:tr w:rsidR="009E095E" w:rsidRPr="00E03A7E" w14:paraId="5B8D33E3" w14:textId="77777777" w:rsidTr="00501923">
        <w:trPr>
          <w:jc w:val="center"/>
        </w:trPr>
        <w:tc>
          <w:tcPr>
            <w:tcW w:w="1021" w:type="dxa"/>
          </w:tcPr>
          <w:p w14:paraId="284DC492" w14:textId="77777777" w:rsidR="009E095E" w:rsidRPr="00E03A7E" w:rsidRDefault="009E095E" w:rsidP="00501923">
            <w:pPr>
              <w:pStyle w:val="TAL"/>
              <w:keepNext w:val="0"/>
              <w:keepLines w:val="0"/>
              <w:rPr>
                <w:lang w:eastAsia="en-GB"/>
              </w:rPr>
            </w:pPr>
            <w:r w:rsidRPr="00E03A7E">
              <w:rPr>
                <w:lang w:eastAsia="en-GB"/>
              </w:rPr>
              <w:t>123</w:t>
            </w:r>
          </w:p>
        </w:tc>
        <w:tc>
          <w:tcPr>
            <w:tcW w:w="3340" w:type="dxa"/>
          </w:tcPr>
          <w:p w14:paraId="4A7ADDB8" w14:textId="77777777" w:rsidR="009E095E" w:rsidRPr="00E03A7E" w:rsidRDefault="009E095E" w:rsidP="00501923">
            <w:pPr>
              <w:pStyle w:val="TAL"/>
              <w:keepNext w:val="0"/>
              <w:keepLines w:val="0"/>
              <w:rPr>
                <w:lang w:eastAsia="en-GB"/>
              </w:rPr>
            </w:pPr>
            <w:r w:rsidRPr="00E03A7E">
              <w:rPr>
                <w:lang w:eastAsia="en-GB"/>
              </w:rPr>
              <w:t>Undefined</w:t>
            </w:r>
          </w:p>
        </w:tc>
        <w:tc>
          <w:tcPr>
            <w:tcW w:w="2551" w:type="dxa"/>
          </w:tcPr>
          <w:p w14:paraId="6698BD06" w14:textId="77777777" w:rsidR="009E095E" w:rsidRPr="00E03A7E" w:rsidRDefault="009E095E" w:rsidP="00501923">
            <w:pPr>
              <w:pStyle w:val="TAL"/>
              <w:keepNext w:val="0"/>
              <w:keepLines w:val="0"/>
              <w:rPr>
                <w:lang w:eastAsia="en-GB"/>
              </w:rPr>
            </w:pPr>
          </w:p>
        </w:tc>
        <w:tc>
          <w:tcPr>
            <w:tcW w:w="2127" w:type="dxa"/>
          </w:tcPr>
          <w:p w14:paraId="0C987F93" w14:textId="77777777" w:rsidR="009E095E" w:rsidRPr="00E03A7E" w:rsidRDefault="009E095E" w:rsidP="00501923">
            <w:pPr>
              <w:pStyle w:val="TAL"/>
              <w:keepNext w:val="0"/>
              <w:keepLines w:val="0"/>
              <w:rPr>
                <w:lang w:eastAsia="en-GB"/>
              </w:rPr>
            </w:pPr>
          </w:p>
        </w:tc>
        <w:tc>
          <w:tcPr>
            <w:tcW w:w="818" w:type="dxa"/>
          </w:tcPr>
          <w:p w14:paraId="5162EF8F" w14:textId="77777777" w:rsidR="009E095E" w:rsidRPr="00E03A7E" w:rsidRDefault="009E095E" w:rsidP="00501923">
            <w:pPr>
              <w:pStyle w:val="TAL"/>
              <w:keepNext w:val="0"/>
              <w:keepLines w:val="0"/>
              <w:rPr>
                <w:lang w:eastAsia="en-GB"/>
              </w:rPr>
            </w:pPr>
          </w:p>
        </w:tc>
      </w:tr>
      <w:tr w:rsidR="009E095E" w:rsidRPr="00E03A7E" w14:paraId="357839CB" w14:textId="77777777" w:rsidTr="00501923">
        <w:trPr>
          <w:jc w:val="center"/>
        </w:trPr>
        <w:tc>
          <w:tcPr>
            <w:tcW w:w="1021" w:type="dxa"/>
          </w:tcPr>
          <w:p w14:paraId="530C7DBB" w14:textId="77777777" w:rsidR="009E095E" w:rsidRPr="00E03A7E" w:rsidRDefault="009E095E" w:rsidP="00501923">
            <w:pPr>
              <w:pStyle w:val="TAL"/>
              <w:keepNext w:val="0"/>
              <w:keepLines w:val="0"/>
              <w:rPr>
                <w:lang w:eastAsia="en-GB"/>
              </w:rPr>
            </w:pPr>
            <w:r w:rsidRPr="00E03A7E">
              <w:rPr>
                <w:lang w:eastAsia="en-GB"/>
              </w:rPr>
              <w:t>124</w:t>
            </w:r>
          </w:p>
        </w:tc>
        <w:tc>
          <w:tcPr>
            <w:tcW w:w="3340" w:type="dxa"/>
          </w:tcPr>
          <w:p w14:paraId="214048DA" w14:textId="77777777" w:rsidR="009E095E" w:rsidRPr="00E03A7E" w:rsidRDefault="009E095E" w:rsidP="00501923">
            <w:pPr>
              <w:pStyle w:val="TAL"/>
              <w:keepNext w:val="0"/>
              <w:keepLines w:val="0"/>
              <w:rPr>
                <w:lang w:eastAsia="en-GB"/>
              </w:rPr>
            </w:pPr>
            <w:r w:rsidRPr="00E03A7E">
              <w:rPr>
                <w:lang w:eastAsia="en-GB"/>
              </w:rPr>
              <w:t>Undefined</w:t>
            </w:r>
          </w:p>
        </w:tc>
        <w:tc>
          <w:tcPr>
            <w:tcW w:w="2551" w:type="dxa"/>
          </w:tcPr>
          <w:p w14:paraId="3A378579" w14:textId="77777777" w:rsidR="009E095E" w:rsidRPr="00E03A7E" w:rsidRDefault="009E095E" w:rsidP="00501923">
            <w:pPr>
              <w:pStyle w:val="TAL"/>
              <w:keepNext w:val="0"/>
              <w:keepLines w:val="0"/>
              <w:rPr>
                <w:lang w:eastAsia="en-GB"/>
              </w:rPr>
            </w:pPr>
          </w:p>
        </w:tc>
        <w:tc>
          <w:tcPr>
            <w:tcW w:w="2127" w:type="dxa"/>
          </w:tcPr>
          <w:p w14:paraId="7F084839" w14:textId="77777777" w:rsidR="009E095E" w:rsidRPr="00E03A7E" w:rsidRDefault="009E095E" w:rsidP="00501923">
            <w:pPr>
              <w:pStyle w:val="TAL"/>
              <w:keepNext w:val="0"/>
              <w:keepLines w:val="0"/>
              <w:rPr>
                <w:lang w:eastAsia="en-GB"/>
              </w:rPr>
            </w:pPr>
          </w:p>
        </w:tc>
        <w:tc>
          <w:tcPr>
            <w:tcW w:w="818" w:type="dxa"/>
          </w:tcPr>
          <w:p w14:paraId="7BC7A7AB" w14:textId="77777777" w:rsidR="009E095E" w:rsidRPr="00E03A7E" w:rsidRDefault="009E095E" w:rsidP="00501923">
            <w:pPr>
              <w:pStyle w:val="TAL"/>
              <w:keepNext w:val="0"/>
              <w:keepLines w:val="0"/>
              <w:rPr>
                <w:lang w:eastAsia="en-GB"/>
              </w:rPr>
            </w:pPr>
          </w:p>
        </w:tc>
      </w:tr>
      <w:tr w:rsidR="009E095E" w:rsidRPr="00E03A7E" w14:paraId="2F537231" w14:textId="77777777" w:rsidTr="00501923">
        <w:trPr>
          <w:jc w:val="center"/>
        </w:trPr>
        <w:tc>
          <w:tcPr>
            <w:tcW w:w="1021" w:type="dxa"/>
          </w:tcPr>
          <w:p w14:paraId="604DDF29" w14:textId="77777777" w:rsidR="009E095E" w:rsidRPr="00E03A7E" w:rsidRDefault="009E095E" w:rsidP="00501923">
            <w:pPr>
              <w:pStyle w:val="TAL"/>
              <w:keepNext w:val="0"/>
              <w:keepLines w:val="0"/>
              <w:rPr>
                <w:lang w:eastAsia="en-GB"/>
              </w:rPr>
            </w:pPr>
            <w:r w:rsidRPr="00E03A7E">
              <w:rPr>
                <w:lang w:eastAsia="en-GB"/>
              </w:rPr>
              <w:t>125</w:t>
            </w:r>
          </w:p>
        </w:tc>
        <w:tc>
          <w:tcPr>
            <w:tcW w:w="3340" w:type="dxa"/>
          </w:tcPr>
          <w:p w14:paraId="26770D80" w14:textId="77777777" w:rsidR="009E095E" w:rsidRPr="00E03A7E" w:rsidRDefault="009E095E" w:rsidP="00501923">
            <w:pPr>
              <w:pStyle w:val="TAL"/>
              <w:keepNext w:val="0"/>
              <w:keepLines w:val="0"/>
              <w:rPr>
                <w:lang w:eastAsia="en-GB"/>
              </w:rPr>
            </w:pPr>
            <w:r w:rsidRPr="00E03A7E">
              <w:rPr>
                <w:lang w:eastAsia="en-GB"/>
              </w:rPr>
              <w:t>Undefined</w:t>
            </w:r>
          </w:p>
        </w:tc>
        <w:tc>
          <w:tcPr>
            <w:tcW w:w="2551" w:type="dxa"/>
          </w:tcPr>
          <w:p w14:paraId="404DA6AA" w14:textId="77777777" w:rsidR="009E095E" w:rsidRPr="00E03A7E" w:rsidRDefault="009E095E" w:rsidP="00501923">
            <w:pPr>
              <w:pStyle w:val="TAL"/>
              <w:keepNext w:val="0"/>
              <w:keepLines w:val="0"/>
              <w:rPr>
                <w:lang w:eastAsia="en-GB"/>
              </w:rPr>
            </w:pPr>
          </w:p>
        </w:tc>
        <w:tc>
          <w:tcPr>
            <w:tcW w:w="2127" w:type="dxa"/>
          </w:tcPr>
          <w:p w14:paraId="7DFFA650" w14:textId="77777777" w:rsidR="009E095E" w:rsidRPr="00E03A7E" w:rsidRDefault="009E095E" w:rsidP="00501923">
            <w:pPr>
              <w:pStyle w:val="TAL"/>
              <w:keepNext w:val="0"/>
              <w:keepLines w:val="0"/>
              <w:rPr>
                <w:lang w:eastAsia="en-GB"/>
              </w:rPr>
            </w:pPr>
          </w:p>
        </w:tc>
        <w:tc>
          <w:tcPr>
            <w:tcW w:w="818" w:type="dxa"/>
          </w:tcPr>
          <w:p w14:paraId="539C541B" w14:textId="77777777" w:rsidR="009E095E" w:rsidRPr="00E03A7E" w:rsidRDefault="009E095E" w:rsidP="00501923">
            <w:pPr>
              <w:pStyle w:val="TAL"/>
              <w:keepNext w:val="0"/>
              <w:keepLines w:val="0"/>
              <w:rPr>
                <w:lang w:eastAsia="en-GB"/>
              </w:rPr>
            </w:pPr>
          </w:p>
        </w:tc>
      </w:tr>
      <w:tr w:rsidR="009E095E" w:rsidRPr="00E03A7E" w14:paraId="0B4ACB11" w14:textId="77777777" w:rsidTr="00501923">
        <w:trPr>
          <w:jc w:val="center"/>
        </w:trPr>
        <w:tc>
          <w:tcPr>
            <w:tcW w:w="1021" w:type="dxa"/>
          </w:tcPr>
          <w:p w14:paraId="2F50883C" w14:textId="77777777" w:rsidR="009E095E" w:rsidRPr="00E03A7E" w:rsidRDefault="009E095E" w:rsidP="00501923">
            <w:pPr>
              <w:pStyle w:val="TAL"/>
              <w:keepNext w:val="0"/>
              <w:keepLines w:val="0"/>
              <w:rPr>
                <w:lang w:eastAsia="en-GB"/>
              </w:rPr>
            </w:pPr>
            <w:r w:rsidRPr="00E03A7E">
              <w:rPr>
                <w:lang w:eastAsia="en-GB"/>
              </w:rPr>
              <w:t>126</w:t>
            </w:r>
          </w:p>
        </w:tc>
        <w:tc>
          <w:tcPr>
            <w:tcW w:w="3340" w:type="dxa"/>
          </w:tcPr>
          <w:p w14:paraId="3F8735BF" w14:textId="77777777" w:rsidR="009E095E" w:rsidRPr="00E03A7E" w:rsidRDefault="009E095E" w:rsidP="00501923">
            <w:pPr>
              <w:pStyle w:val="TAL"/>
              <w:keepNext w:val="0"/>
              <w:keepLines w:val="0"/>
              <w:rPr>
                <w:lang w:eastAsia="en-GB"/>
              </w:rPr>
            </w:pPr>
            <w:r w:rsidRPr="00E03A7E">
              <w:rPr>
                <w:lang w:eastAsia="en-GB"/>
              </w:rPr>
              <w:t>Undefined</w:t>
            </w:r>
          </w:p>
        </w:tc>
        <w:tc>
          <w:tcPr>
            <w:tcW w:w="2551" w:type="dxa"/>
          </w:tcPr>
          <w:p w14:paraId="4125B2F5" w14:textId="77777777" w:rsidR="009E095E" w:rsidRPr="00E03A7E" w:rsidRDefault="009E095E" w:rsidP="00501923">
            <w:pPr>
              <w:pStyle w:val="TAL"/>
              <w:keepNext w:val="0"/>
              <w:keepLines w:val="0"/>
              <w:rPr>
                <w:lang w:eastAsia="en-GB"/>
              </w:rPr>
            </w:pPr>
          </w:p>
        </w:tc>
        <w:tc>
          <w:tcPr>
            <w:tcW w:w="2127" w:type="dxa"/>
          </w:tcPr>
          <w:p w14:paraId="5E4F4149" w14:textId="77777777" w:rsidR="009E095E" w:rsidRPr="00E03A7E" w:rsidRDefault="009E095E" w:rsidP="00501923">
            <w:pPr>
              <w:pStyle w:val="TAL"/>
              <w:keepNext w:val="0"/>
              <w:keepLines w:val="0"/>
              <w:rPr>
                <w:lang w:eastAsia="en-GB"/>
              </w:rPr>
            </w:pPr>
          </w:p>
        </w:tc>
        <w:tc>
          <w:tcPr>
            <w:tcW w:w="818" w:type="dxa"/>
          </w:tcPr>
          <w:p w14:paraId="21887705" w14:textId="77777777" w:rsidR="009E095E" w:rsidRPr="00E03A7E" w:rsidRDefault="009E095E" w:rsidP="00501923">
            <w:pPr>
              <w:pStyle w:val="TAL"/>
              <w:keepNext w:val="0"/>
              <w:keepLines w:val="0"/>
              <w:rPr>
                <w:lang w:eastAsia="en-GB"/>
              </w:rPr>
            </w:pPr>
          </w:p>
        </w:tc>
      </w:tr>
      <w:tr w:rsidR="009E095E" w:rsidRPr="00E03A7E" w14:paraId="63D238E1" w14:textId="77777777" w:rsidTr="00501923">
        <w:trPr>
          <w:jc w:val="center"/>
        </w:trPr>
        <w:tc>
          <w:tcPr>
            <w:tcW w:w="1021" w:type="dxa"/>
          </w:tcPr>
          <w:p w14:paraId="4F5D1342" w14:textId="77777777" w:rsidR="009E095E" w:rsidRPr="00E03A7E" w:rsidRDefault="009E095E" w:rsidP="00501923">
            <w:pPr>
              <w:pStyle w:val="TAL"/>
              <w:keepNext w:val="0"/>
              <w:keepLines w:val="0"/>
              <w:rPr>
                <w:lang w:eastAsia="en-GB"/>
              </w:rPr>
            </w:pPr>
            <w:r w:rsidRPr="00E03A7E">
              <w:rPr>
                <w:lang w:eastAsia="en-GB"/>
              </w:rPr>
              <w:t>127</w:t>
            </w:r>
          </w:p>
        </w:tc>
        <w:tc>
          <w:tcPr>
            <w:tcW w:w="3340" w:type="dxa"/>
          </w:tcPr>
          <w:p w14:paraId="40B89AC7" w14:textId="77777777" w:rsidR="009E095E" w:rsidRPr="00E03A7E" w:rsidRDefault="009E095E" w:rsidP="00501923">
            <w:pPr>
              <w:pStyle w:val="TAL"/>
              <w:keepNext w:val="0"/>
              <w:keepLines w:val="0"/>
              <w:rPr>
                <w:lang w:eastAsia="en-GB"/>
              </w:rPr>
            </w:pPr>
            <w:r w:rsidRPr="00E03A7E">
              <w:rPr>
                <w:lang w:eastAsia="en-GB"/>
              </w:rPr>
              <w:t>Undefined</w:t>
            </w:r>
          </w:p>
        </w:tc>
        <w:tc>
          <w:tcPr>
            <w:tcW w:w="2551" w:type="dxa"/>
          </w:tcPr>
          <w:p w14:paraId="051688EE" w14:textId="77777777" w:rsidR="009E095E" w:rsidRPr="00E03A7E" w:rsidRDefault="009E095E" w:rsidP="00501923">
            <w:pPr>
              <w:pStyle w:val="TAL"/>
              <w:keepNext w:val="0"/>
              <w:keepLines w:val="0"/>
              <w:rPr>
                <w:lang w:eastAsia="en-GB"/>
              </w:rPr>
            </w:pPr>
          </w:p>
        </w:tc>
        <w:tc>
          <w:tcPr>
            <w:tcW w:w="2127" w:type="dxa"/>
          </w:tcPr>
          <w:p w14:paraId="4C8FD49F" w14:textId="77777777" w:rsidR="009E095E" w:rsidRPr="00E03A7E" w:rsidRDefault="009E095E" w:rsidP="00501923">
            <w:pPr>
              <w:pStyle w:val="TAL"/>
              <w:keepNext w:val="0"/>
              <w:keepLines w:val="0"/>
              <w:rPr>
                <w:lang w:eastAsia="en-GB"/>
              </w:rPr>
            </w:pPr>
          </w:p>
        </w:tc>
        <w:tc>
          <w:tcPr>
            <w:tcW w:w="818" w:type="dxa"/>
          </w:tcPr>
          <w:p w14:paraId="44DCC083" w14:textId="77777777" w:rsidR="009E095E" w:rsidRPr="00E03A7E" w:rsidRDefault="009E095E" w:rsidP="00501923">
            <w:pPr>
              <w:pStyle w:val="TAL"/>
              <w:keepNext w:val="0"/>
              <w:keepLines w:val="0"/>
              <w:rPr>
                <w:lang w:eastAsia="en-GB"/>
              </w:rPr>
            </w:pPr>
          </w:p>
        </w:tc>
      </w:tr>
      <w:tr w:rsidR="009E095E" w:rsidRPr="00E03A7E" w14:paraId="6B08B0BC" w14:textId="77777777" w:rsidTr="00501923">
        <w:trPr>
          <w:jc w:val="center"/>
        </w:trPr>
        <w:tc>
          <w:tcPr>
            <w:tcW w:w="1021" w:type="dxa"/>
          </w:tcPr>
          <w:p w14:paraId="12DD0108" w14:textId="77777777" w:rsidR="009E095E" w:rsidRPr="00E03A7E" w:rsidRDefault="009E095E" w:rsidP="00501923">
            <w:pPr>
              <w:pStyle w:val="TAL"/>
              <w:keepNext w:val="0"/>
              <w:keepLines w:val="0"/>
              <w:rPr>
                <w:lang w:eastAsia="en-GB"/>
              </w:rPr>
            </w:pPr>
            <w:r w:rsidRPr="00E03A7E">
              <w:rPr>
                <w:lang w:eastAsia="en-GB"/>
              </w:rPr>
              <w:t>128</w:t>
            </w:r>
          </w:p>
        </w:tc>
        <w:tc>
          <w:tcPr>
            <w:tcW w:w="3340" w:type="dxa"/>
          </w:tcPr>
          <w:p w14:paraId="437D5BF5" w14:textId="77777777" w:rsidR="009E095E" w:rsidRPr="00E03A7E" w:rsidRDefault="009E095E" w:rsidP="00501923">
            <w:pPr>
              <w:pStyle w:val="TAL"/>
              <w:keepNext w:val="0"/>
              <w:keepLines w:val="0"/>
              <w:rPr>
                <w:lang w:eastAsia="en-GB"/>
              </w:rPr>
            </w:pPr>
            <w:r w:rsidRPr="00E03A7E">
              <w:rPr>
                <w:lang w:eastAsia="en-GB"/>
              </w:rPr>
              <w:t>Undefined</w:t>
            </w:r>
          </w:p>
        </w:tc>
        <w:tc>
          <w:tcPr>
            <w:tcW w:w="2551" w:type="dxa"/>
          </w:tcPr>
          <w:p w14:paraId="3B3DADDB" w14:textId="77777777" w:rsidR="009E095E" w:rsidRPr="00E03A7E" w:rsidRDefault="009E095E" w:rsidP="00501923">
            <w:pPr>
              <w:pStyle w:val="TAL"/>
              <w:keepNext w:val="0"/>
              <w:keepLines w:val="0"/>
              <w:rPr>
                <w:lang w:eastAsia="en-GB"/>
              </w:rPr>
            </w:pPr>
          </w:p>
        </w:tc>
        <w:tc>
          <w:tcPr>
            <w:tcW w:w="2127" w:type="dxa"/>
          </w:tcPr>
          <w:p w14:paraId="48437AF5" w14:textId="77777777" w:rsidR="009E095E" w:rsidRPr="00E03A7E" w:rsidRDefault="009E095E" w:rsidP="00501923">
            <w:pPr>
              <w:pStyle w:val="TAL"/>
              <w:keepNext w:val="0"/>
              <w:keepLines w:val="0"/>
              <w:rPr>
                <w:lang w:eastAsia="en-GB"/>
              </w:rPr>
            </w:pPr>
          </w:p>
        </w:tc>
        <w:tc>
          <w:tcPr>
            <w:tcW w:w="818" w:type="dxa"/>
          </w:tcPr>
          <w:p w14:paraId="5FD0DF05" w14:textId="77777777" w:rsidR="009E095E" w:rsidRPr="00E03A7E" w:rsidRDefault="009E095E" w:rsidP="00501923">
            <w:pPr>
              <w:pStyle w:val="TAL"/>
              <w:keepNext w:val="0"/>
              <w:keepLines w:val="0"/>
              <w:rPr>
                <w:lang w:eastAsia="en-GB"/>
              </w:rPr>
            </w:pPr>
          </w:p>
        </w:tc>
      </w:tr>
      <w:tr w:rsidR="009E095E" w:rsidRPr="00E03A7E" w14:paraId="4935ACC9" w14:textId="77777777" w:rsidTr="00501923">
        <w:trPr>
          <w:jc w:val="center"/>
        </w:trPr>
        <w:tc>
          <w:tcPr>
            <w:tcW w:w="1021" w:type="dxa"/>
          </w:tcPr>
          <w:p w14:paraId="4771080B" w14:textId="77777777" w:rsidR="009E095E" w:rsidRPr="00E03A7E" w:rsidRDefault="009E095E" w:rsidP="00501923">
            <w:pPr>
              <w:pStyle w:val="TAL"/>
              <w:keepNext w:val="0"/>
              <w:keepLines w:val="0"/>
              <w:rPr>
                <w:lang w:eastAsia="en-GB"/>
              </w:rPr>
            </w:pPr>
            <w:r w:rsidRPr="00E03A7E">
              <w:rPr>
                <w:lang w:eastAsia="en-GB"/>
              </w:rPr>
              <w:t>129</w:t>
            </w:r>
          </w:p>
        </w:tc>
        <w:tc>
          <w:tcPr>
            <w:tcW w:w="3340" w:type="dxa"/>
          </w:tcPr>
          <w:p w14:paraId="564E6FA0" w14:textId="77777777" w:rsidR="009E095E" w:rsidRPr="00E03A7E" w:rsidRDefault="009E095E" w:rsidP="00501923">
            <w:pPr>
              <w:pStyle w:val="TAL"/>
              <w:keepNext w:val="0"/>
              <w:keepLines w:val="0"/>
              <w:rPr>
                <w:lang w:eastAsia="en-GB"/>
              </w:rPr>
            </w:pPr>
            <w:r w:rsidRPr="00E03A7E">
              <w:rPr>
                <w:lang w:eastAsia="en-GB"/>
              </w:rPr>
              <w:t>Undefined</w:t>
            </w:r>
          </w:p>
        </w:tc>
        <w:tc>
          <w:tcPr>
            <w:tcW w:w="2551" w:type="dxa"/>
          </w:tcPr>
          <w:p w14:paraId="1A1D40F7" w14:textId="77777777" w:rsidR="009E095E" w:rsidRPr="00E03A7E" w:rsidRDefault="009E095E" w:rsidP="00501923">
            <w:pPr>
              <w:pStyle w:val="TAL"/>
              <w:keepNext w:val="0"/>
              <w:keepLines w:val="0"/>
              <w:rPr>
                <w:lang w:eastAsia="en-GB"/>
              </w:rPr>
            </w:pPr>
          </w:p>
        </w:tc>
        <w:tc>
          <w:tcPr>
            <w:tcW w:w="2127" w:type="dxa"/>
          </w:tcPr>
          <w:p w14:paraId="6F521686" w14:textId="77777777" w:rsidR="009E095E" w:rsidRPr="00E03A7E" w:rsidRDefault="009E095E" w:rsidP="00501923">
            <w:pPr>
              <w:pStyle w:val="TAL"/>
              <w:keepNext w:val="0"/>
              <w:keepLines w:val="0"/>
              <w:rPr>
                <w:lang w:eastAsia="en-GB"/>
              </w:rPr>
            </w:pPr>
          </w:p>
        </w:tc>
        <w:tc>
          <w:tcPr>
            <w:tcW w:w="818" w:type="dxa"/>
          </w:tcPr>
          <w:p w14:paraId="3B3707DE" w14:textId="77777777" w:rsidR="009E095E" w:rsidRPr="00E03A7E" w:rsidRDefault="009E095E" w:rsidP="00501923">
            <w:pPr>
              <w:pStyle w:val="TAL"/>
              <w:keepNext w:val="0"/>
              <w:keepLines w:val="0"/>
              <w:rPr>
                <w:lang w:eastAsia="en-GB"/>
              </w:rPr>
            </w:pPr>
          </w:p>
        </w:tc>
      </w:tr>
      <w:tr w:rsidR="009E095E" w:rsidRPr="00E03A7E" w14:paraId="3D482C40" w14:textId="77777777" w:rsidTr="00501923">
        <w:trPr>
          <w:jc w:val="center"/>
        </w:trPr>
        <w:tc>
          <w:tcPr>
            <w:tcW w:w="1021" w:type="dxa"/>
          </w:tcPr>
          <w:p w14:paraId="2B326C65" w14:textId="77777777" w:rsidR="009E095E" w:rsidRPr="00E03A7E" w:rsidRDefault="009E095E" w:rsidP="00501923">
            <w:pPr>
              <w:pStyle w:val="TAL"/>
              <w:keepNext w:val="0"/>
              <w:keepLines w:val="0"/>
              <w:rPr>
                <w:lang w:eastAsia="en-GB"/>
              </w:rPr>
            </w:pPr>
            <w:r w:rsidRPr="00E03A7E">
              <w:rPr>
                <w:lang w:eastAsia="en-GB"/>
              </w:rPr>
              <w:t>130</w:t>
            </w:r>
          </w:p>
        </w:tc>
        <w:tc>
          <w:tcPr>
            <w:tcW w:w="3340" w:type="dxa"/>
          </w:tcPr>
          <w:p w14:paraId="48751C35" w14:textId="77777777" w:rsidR="009E095E" w:rsidRPr="00E03A7E" w:rsidRDefault="009E095E" w:rsidP="00501923">
            <w:pPr>
              <w:pStyle w:val="TAL"/>
              <w:keepNext w:val="0"/>
              <w:keepLines w:val="0"/>
              <w:rPr>
                <w:lang w:eastAsia="en-GB"/>
              </w:rPr>
            </w:pPr>
            <w:r w:rsidRPr="00E03A7E">
              <w:rPr>
                <w:lang w:eastAsia="en-GB"/>
              </w:rPr>
              <w:t>Undefined</w:t>
            </w:r>
          </w:p>
        </w:tc>
        <w:tc>
          <w:tcPr>
            <w:tcW w:w="2551" w:type="dxa"/>
          </w:tcPr>
          <w:p w14:paraId="4FC7FBF6" w14:textId="77777777" w:rsidR="009E095E" w:rsidRPr="00E03A7E" w:rsidRDefault="009E095E" w:rsidP="00501923">
            <w:pPr>
              <w:pStyle w:val="TAL"/>
              <w:keepNext w:val="0"/>
              <w:keepLines w:val="0"/>
              <w:rPr>
                <w:lang w:eastAsia="en-GB"/>
              </w:rPr>
            </w:pPr>
          </w:p>
        </w:tc>
        <w:tc>
          <w:tcPr>
            <w:tcW w:w="2127" w:type="dxa"/>
          </w:tcPr>
          <w:p w14:paraId="4619FCFC" w14:textId="77777777" w:rsidR="009E095E" w:rsidRPr="00E03A7E" w:rsidRDefault="009E095E" w:rsidP="00501923">
            <w:pPr>
              <w:pStyle w:val="TAL"/>
              <w:keepNext w:val="0"/>
              <w:keepLines w:val="0"/>
              <w:rPr>
                <w:lang w:eastAsia="en-GB"/>
              </w:rPr>
            </w:pPr>
          </w:p>
        </w:tc>
        <w:tc>
          <w:tcPr>
            <w:tcW w:w="818" w:type="dxa"/>
          </w:tcPr>
          <w:p w14:paraId="6E0B299C" w14:textId="77777777" w:rsidR="009E095E" w:rsidRPr="00E03A7E" w:rsidRDefault="009E095E" w:rsidP="00501923">
            <w:pPr>
              <w:pStyle w:val="TAL"/>
              <w:keepNext w:val="0"/>
              <w:keepLines w:val="0"/>
              <w:rPr>
                <w:lang w:eastAsia="en-GB"/>
              </w:rPr>
            </w:pPr>
          </w:p>
        </w:tc>
      </w:tr>
      <w:tr w:rsidR="009E095E" w:rsidRPr="00E03A7E" w14:paraId="76FBD317" w14:textId="77777777" w:rsidTr="00501923">
        <w:trPr>
          <w:jc w:val="center"/>
        </w:trPr>
        <w:tc>
          <w:tcPr>
            <w:tcW w:w="1021" w:type="dxa"/>
          </w:tcPr>
          <w:p w14:paraId="14D6605B" w14:textId="77777777" w:rsidR="009E095E" w:rsidRPr="00E03A7E" w:rsidRDefault="009E095E" w:rsidP="00501923">
            <w:pPr>
              <w:pStyle w:val="TAL"/>
              <w:keepNext w:val="0"/>
              <w:keepLines w:val="0"/>
              <w:rPr>
                <w:lang w:eastAsia="en-GB"/>
              </w:rPr>
            </w:pPr>
            <w:r w:rsidRPr="00E03A7E">
              <w:rPr>
                <w:lang w:eastAsia="en-GB"/>
              </w:rPr>
              <w:t>131</w:t>
            </w:r>
          </w:p>
        </w:tc>
        <w:tc>
          <w:tcPr>
            <w:tcW w:w="3340" w:type="dxa"/>
          </w:tcPr>
          <w:p w14:paraId="7F3B3302" w14:textId="77777777" w:rsidR="009E095E" w:rsidRPr="00E03A7E" w:rsidRDefault="009E095E" w:rsidP="00501923">
            <w:pPr>
              <w:pStyle w:val="TAL"/>
              <w:keepNext w:val="0"/>
              <w:keepLines w:val="0"/>
              <w:rPr>
                <w:lang w:eastAsia="en-GB"/>
              </w:rPr>
            </w:pPr>
            <w:r w:rsidRPr="00E03A7E">
              <w:rPr>
                <w:lang w:eastAsia="en-GB"/>
              </w:rPr>
              <w:t>Undefined</w:t>
            </w:r>
          </w:p>
        </w:tc>
        <w:tc>
          <w:tcPr>
            <w:tcW w:w="2551" w:type="dxa"/>
          </w:tcPr>
          <w:p w14:paraId="1D20DD86" w14:textId="77777777" w:rsidR="009E095E" w:rsidRPr="00E03A7E" w:rsidRDefault="009E095E" w:rsidP="00501923">
            <w:pPr>
              <w:pStyle w:val="TAL"/>
              <w:keepNext w:val="0"/>
              <w:keepLines w:val="0"/>
              <w:rPr>
                <w:lang w:eastAsia="en-GB"/>
              </w:rPr>
            </w:pPr>
          </w:p>
        </w:tc>
        <w:tc>
          <w:tcPr>
            <w:tcW w:w="2127" w:type="dxa"/>
          </w:tcPr>
          <w:p w14:paraId="10DF12A8" w14:textId="77777777" w:rsidR="009E095E" w:rsidRPr="00E03A7E" w:rsidRDefault="009E095E" w:rsidP="00501923">
            <w:pPr>
              <w:pStyle w:val="TAL"/>
              <w:keepNext w:val="0"/>
              <w:keepLines w:val="0"/>
              <w:rPr>
                <w:lang w:eastAsia="en-GB"/>
              </w:rPr>
            </w:pPr>
          </w:p>
        </w:tc>
        <w:tc>
          <w:tcPr>
            <w:tcW w:w="818" w:type="dxa"/>
          </w:tcPr>
          <w:p w14:paraId="58DB7A9E" w14:textId="77777777" w:rsidR="009E095E" w:rsidRPr="00E03A7E" w:rsidRDefault="009E095E" w:rsidP="00501923">
            <w:pPr>
              <w:pStyle w:val="TAL"/>
              <w:keepNext w:val="0"/>
              <w:keepLines w:val="0"/>
              <w:rPr>
                <w:lang w:eastAsia="en-GB"/>
              </w:rPr>
            </w:pPr>
          </w:p>
        </w:tc>
      </w:tr>
      <w:tr w:rsidR="009E095E" w:rsidRPr="00E03A7E" w14:paraId="76F84289" w14:textId="77777777" w:rsidTr="00501923">
        <w:trPr>
          <w:jc w:val="center"/>
        </w:trPr>
        <w:tc>
          <w:tcPr>
            <w:tcW w:w="1021" w:type="dxa"/>
          </w:tcPr>
          <w:p w14:paraId="35DE1570" w14:textId="77777777" w:rsidR="009E095E" w:rsidRPr="00E03A7E" w:rsidRDefault="009E095E" w:rsidP="00501923">
            <w:pPr>
              <w:pStyle w:val="TAL"/>
              <w:keepNext w:val="0"/>
              <w:keepLines w:val="0"/>
              <w:rPr>
                <w:lang w:eastAsia="en-GB"/>
              </w:rPr>
            </w:pPr>
            <w:r w:rsidRPr="00E03A7E">
              <w:rPr>
                <w:lang w:eastAsia="en-GB"/>
              </w:rPr>
              <w:t>132</w:t>
            </w:r>
          </w:p>
        </w:tc>
        <w:tc>
          <w:tcPr>
            <w:tcW w:w="3340" w:type="dxa"/>
          </w:tcPr>
          <w:p w14:paraId="23E93BBC" w14:textId="77777777" w:rsidR="009E095E" w:rsidRPr="00E03A7E" w:rsidRDefault="009E095E" w:rsidP="00501923">
            <w:pPr>
              <w:pStyle w:val="TAL"/>
              <w:keepNext w:val="0"/>
              <w:keepLines w:val="0"/>
              <w:rPr>
                <w:lang w:eastAsia="en-GB"/>
              </w:rPr>
            </w:pPr>
            <w:r w:rsidRPr="00E03A7E">
              <w:rPr>
                <w:lang w:eastAsia="en-GB"/>
              </w:rPr>
              <w:t>Undefined</w:t>
            </w:r>
          </w:p>
        </w:tc>
        <w:tc>
          <w:tcPr>
            <w:tcW w:w="2551" w:type="dxa"/>
          </w:tcPr>
          <w:p w14:paraId="45A5712A" w14:textId="77777777" w:rsidR="009E095E" w:rsidRPr="00E03A7E" w:rsidRDefault="009E095E" w:rsidP="00501923">
            <w:pPr>
              <w:pStyle w:val="TAL"/>
              <w:keepNext w:val="0"/>
              <w:keepLines w:val="0"/>
              <w:rPr>
                <w:lang w:eastAsia="en-GB"/>
              </w:rPr>
            </w:pPr>
          </w:p>
        </w:tc>
        <w:tc>
          <w:tcPr>
            <w:tcW w:w="2127" w:type="dxa"/>
          </w:tcPr>
          <w:p w14:paraId="76F3383D" w14:textId="77777777" w:rsidR="009E095E" w:rsidRPr="00E03A7E" w:rsidRDefault="009E095E" w:rsidP="00501923">
            <w:pPr>
              <w:pStyle w:val="TAL"/>
              <w:keepNext w:val="0"/>
              <w:keepLines w:val="0"/>
              <w:rPr>
                <w:lang w:eastAsia="en-GB"/>
              </w:rPr>
            </w:pPr>
          </w:p>
        </w:tc>
        <w:tc>
          <w:tcPr>
            <w:tcW w:w="818" w:type="dxa"/>
          </w:tcPr>
          <w:p w14:paraId="6BC17026" w14:textId="77777777" w:rsidR="009E095E" w:rsidRPr="00E03A7E" w:rsidRDefault="009E095E" w:rsidP="00501923">
            <w:pPr>
              <w:pStyle w:val="TAL"/>
              <w:keepNext w:val="0"/>
              <w:keepLines w:val="0"/>
              <w:rPr>
                <w:lang w:eastAsia="en-GB"/>
              </w:rPr>
            </w:pPr>
          </w:p>
        </w:tc>
      </w:tr>
    </w:tbl>
    <w:p w14:paraId="2D1D6ECB" w14:textId="77777777" w:rsidR="009E095E" w:rsidRPr="00E03A7E" w:rsidRDefault="009E095E" w:rsidP="009E095E"/>
    <w:p w14:paraId="5D30204F" w14:textId="77777777" w:rsidR="009E095E" w:rsidRPr="00E03A7E" w:rsidRDefault="009E095E" w:rsidP="009E095E">
      <w:pPr>
        <w:pStyle w:val="NO"/>
      </w:pPr>
      <w:r w:rsidRPr="00E03A7E">
        <w:t>NOTE:</w:t>
      </w:r>
      <w:r w:rsidRPr="00E03A7E">
        <w:tab/>
        <w:t>The column FDD/ TDD diff indicates if the UE is allowed to signal different values for FDD and TDD. Annex E specifies for which TDD and FDD serving cells a UE supporting TDD/FDD CA shall support a feature for which it indicates support within the FGI</w:t>
      </w:r>
      <w:r w:rsidRPr="00E03A7E">
        <w:rPr>
          <w:lang w:eastAsia="ko-KR"/>
        </w:rPr>
        <w:t xml:space="preserve"> </w:t>
      </w:r>
      <w:r w:rsidRPr="00E03A7E">
        <w:t>signalling</w:t>
      </w:r>
      <w:r w:rsidRPr="00E03A7E">
        <w:rPr>
          <w:lang w:eastAsia="ko-KR"/>
        </w:rPr>
        <w:t>.</w:t>
      </w:r>
    </w:p>
    <w:p w14:paraId="1A546A3E" w14:textId="77777777" w:rsidR="009E095E" w:rsidRPr="00E03A7E" w:rsidRDefault="009E095E" w:rsidP="009E095E"/>
    <w:p w14:paraId="337C8372" w14:textId="77777777" w:rsidR="009E095E" w:rsidRPr="00E03A7E" w:rsidRDefault="009E095E" w:rsidP="009E095E">
      <w:pPr>
        <w:pStyle w:val="Heading1"/>
      </w:pPr>
      <w:bookmarkStart w:id="297" w:name="_Toc462783136"/>
      <w:bookmarkStart w:id="298" w:name="_Toc490340976"/>
      <w:bookmarkStart w:id="299" w:name="_Toc500173600"/>
      <w:bookmarkStart w:id="300" w:name="historyclause"/>
      <w:r w:rsidRPr="00E03A7E">
        <w:lastRenderedPageBreak/>
        <w:t>Annex D (informative): Descriptive background information</w:t>
      </w:r>
      <w:bookmarkEnd w:id="297"/>
      <w:bookmarkEnd w:id="298"/>
      <w:bookmarkEnd w:id="299"/>
    </w:p>
    <w:p w14:paraId="4ACB8BB9" w14:textId="77777777" w:rsidR="009E095E" w:rsidRPr="00E03A7E" w:rsidRDefault="009E095E" w:rsidP="009E095E">
      <w:pPr>
        <w:pStyle w:val="Heading2"/>
      </w:pPr>
      <w:bookmarkStart w:id="301" w:name="_Toc462783137"/>
      <w:bookmarkStart w:id="302" w:name="_Toc490340977"/>
      <w:bookmarkStart w:id="303" w:name="_Toc500173601"/>
      <w:bookmarkEnd w:id="300"/>
      <w:r w:rsidRPr="00E03A7E">
        <w:t>D.1</w:t>
      </w:r>
      <w:r w:rsidRPr="00E03A7E">
        <w:tab/>
        <w:t>Signalling of Multiple Frequency Band Indicators (Multiple FBI)</w:t>
      </w:r>
      <w:bookmarkEnd w:id="301"/>
      <w:bookmarkEnd w:id="302"/>
      <w:bookmarkEnd w:id="303"/>
    </w:p>
    <w:p w14:paraId="7DBC13D7" w14:textId="77777777" w:rsidR="009E095E" w:rsidRPr="00E03A7E" w:rsidRDefault="009E095E" w:rsidP="009E095E">
      <w:pPr>
        <w:pStyle w:val="Heading3"/>
        <w:rPr>
          <w:color w:val="000000"/>
        </w:rPr>
      </w:pPr>
      <w:bookmarkStart w:id="304" w:name="_Toc462783138"/>
      <w:bookmarkStart w:id="305" w:name="_Toc490340978"/>
      <w:bookmarkStart w:id="306" w:name="_Toc500173602"/>
      <w:r w:rsidRPr="00E03A7E">
        <w:t>D.1.1</w:t>
      </w:r>
      <w:r w:rsidRPr="00E03A7E">
        <w:tab/>
        <w:t>Mapping between frequency band indicator and multiple frequency band indicator</w:t>
      </w:r>
      <w:bookmarkEnd w:id="304"/>
      <w:bookmarkEnd w:id="305"/>
      <w:bookmarkEnd w:id="306"/>
    </w:p>
    <w:p w14:paraId="335224EE" w14:textId="77777777" w:rsidR="009E095E" w:rsidRPr="00E03A7E" w:rsidRDefault="009E095E" w:rsidP="009E095E">
      <w:r w:rsidRPr="00E03A7E">
        <w:t xml:space="preserve">This subclause describes the use of the Multiple Frequency Band Indicator (MFBI) lists and the E-UTRA frequency bands in </w:t>
      </w:r>
      <w:r w:rsidRPr="00E03A7E">
        <w:rPr>
          <w:i/>
        </w:rPr>
        <w:t>SystemInformationBlockType1</w:t>
      </w:r>
      <w:r w:rsidRPr="00E03A7E">
        <w:t xml:space="preserve"> by means of an example as shown in Figure D.1.1-1. In this example:</w:t>
      </w:r>
    </w:p>
    <w:p w14:paraId="715F81D2" w14:textId="77777777" w:rsidR="009E095E" w:rsidRPr="00E03A7E" w:rsidRDefault="009E095E" w:rsidP="009E095E">
      <w:pPr>
        <w:numPr>
          <w:ilvl w:val="0"/>
          <w:numId w:val="3"/>
        </w:numPr>
        <w:overflowPunct w:val="0"/>
        <w:autoSpaceDE w:val="0"/>
        <w:autoSpaceDN w:val="0"/>
        <w:adjustRightInd w:val="0"/>
        <w:spacing w:before="120" w:after="40"/>
        <w:ind w:left="540" w:hanging="270"/>
        <w:textAlignment w:val="baseline"/>
      </w:pPr>
      <w:r w:rsidRPr="00E03A7E">
        <w:t xml:space="preserve">E-UTRAN cell belongs to band B90 and also bands B6, B7, B91, and B92. </w:t>
      </w:r>
    </w:p>
    <w:p w14:paraId="78043A70" w14:textId="77777777" w:rsidR="009E095E" w:rsidRPr="00E03A7E" w:rsidRDefault="009E095E" w:rsidP="009E095E">
      <w:pPr>
        <w:numPr>
          <w:ilvl w:val="0"/>
          <w:numId w:val="3"/>
        </w:numPr>
        <w:autoSpaceDN w:val="0"/>
        <w:spacing w:before="120" w:after="40"/>
        <w:ind w:left="540" w:hanging="270"/>
      </w:pPr>
      <w:r w:rsidRPr="00E03A7E">
        <w:rPr>
          <w:bCs/>
        </w:rPr>
        <w:t xml:space="preserve">The </w:t>
      </w:r>
      <w:r w:rsidRPr="00E03A7E">
        <w:rPr>
          <w:bCs/>
          <w:i/>
        </w:rPr>
        <w:t>freqBandIndicatorPriority</w:t>
      </w:r>
      <w:r w:rsidRPr="00E03A7E">
        <w:rPr>
          <w:bCs/>
        </w:rPr>
        <w:t xml:space="preserve"> field is not present in </w:t>
      </w:r>
      <w:r w:rsidRPr="00E03A7E">
        <w:rPr>
          <w:i/>
        </w:rPr>
        <w:t>SystemInformationBlockType1</w:t>
      </w:r>
      <w:r w:rsidRPr="00E03A7E">
        <w:rPr>
          <w:bCs/>
        </w:rPr>
        <w:t>.</w:t>
      </w:r>
    </w:p>
    <w:p w14:paraId="5542E348" w14:textId="77777777" w:rsidR="009E095E" w:rsidRPr="00E03A7E" w:rsidRDefault="009E095E" w:rsidP="009E095E">
      <w:pPr>
        <w:numPr>
          <w:ilvl w:val="0"/>
          <w:numId w:val="3"/>
        </w:numPr>
        <w:autoSpaceDN w:val="0"/>
        <w:spacing w:before="120" w:after="40"/>
        <w:ind w:left="540" w:hanging="270"/>
      </w:pPr>
      <w:r w:rsidRPr="00E03A7E">
        <w:t xml:space="preserve">E-UTRAN uses B64 to indicate the presence of B90 in </w:t>
      </w:r>
      <w:r w:rsidRPr="00E03A7E">
        <w:rPr>
          <w:i/>
        </w:rPr>
        <w:t>freqBandIndicator-v9e0</w:t>
      </w:r>
      <w:r w:rsidRPr="00E03A7E">
        <w:t>.</w:t>
      </w:r>
    </w:p>
    <w:p w14:paraId="02162018" w14:textId="77777777" w:rsidR="009E095E" w:rsidRPr="00E03A7E" w:rsidRDefault="009E095E" w:rsidP="009E095E">
      <w:pPr>
        <w:numPr>
          <w:ilvl w:val="0"/>
          <w:numId w:val="3"/>
        </w:numPr>
        <w:autoSpaceDN w:val="0"/>
        <w:spacing w:before="120" w:after="40"/>
        <w:ind w:left="540" w:hanging="270"/>
      </w:pPr>
      <w:r w:rsidRPr="00E03A7E">
        <w:t xml:space="preserve">For the MFBI list of this cell, E-UTRAN uses B64 in </w:t>
      </w:r>
      <w:r w:rsidRPr="00E03A7E">
        <w:rPr>
          <w:i/>
        </w:rPr>
        <w:t>MultiBandInfoList</w:t>
      </w:r>
      <w:r w:rsidRPr="00E03A7E">
        <w:t xml:space="preserve"> to indicate the position and priority of the bands in </w:t>
      </w:r>
      <w:r w:rsidRPr="00E03A7E">
        <w:rPr>
          <w:i/>
        </w:rPr>
        <w:t>MultiBandInfoList-v9e0</w:t>
      </w:r>
      <w:r w:rsidRPr="00E03A7E">
        <w:t>.</w:t>
      </w:r>
    </w:p>
    <w:p w14:paraId="25D9F184" w14:textId="77777777" w:rsidR="009E095E" w:rsidRPr="00E03A7E" w:rsidRDefault="009E095E" w:rsidP="009E095E">
      <w:pPr>
        <w:numPr>
          <w:ilvl w:val="0"/>
          <w:numId w:val="3"/>
        </w:numPr>
        <w:autoSpaceDN w:val="0"/>
        <w:spacing w:before="120" w:after="40"/>
        <w:ind w:left="540" w:hanging="270"/>
      </w:pPr>
      <w:r w:rsidRPr="00E03A7E">
        <w:t xml:space="preserve">The UE, after reading </w:t>
      </w:r>
      <w:r w:rsidRPr="00E03A7E">
        <w:rPr>
          <w:i/>
        </w:rPr>
        <w:t>SystemInformationBlockType1</w:t>
      </w:r>
      <w:r w:rsidRPr="00E03A7E">
        <w:t xml:space="preserve">, generates an MFBI list with priority of B91, B6, B92, and B7. </w:t>
      </w:r>
      <w:r w:rsidRPr="00E03A7E">
        <w:rPr>
          <w:iCs/>
        </w:rPr>
        <w:t xml:space="preserve">If the UE supports the frequency band in the </w:t>
      </w:r>
      <w:r w:rsidRPr="00E03A7E">
        <w:rPr>
          <w:i/>
        </w:rPr>
        <w:t>freqBandIndicator-v9e0</w:t>
      </w:r>
      <w:r w:rsidRPr="00E03A7E">
        <w:rPr>
          <w:iCs/>
        </w:rPr>
        <w:t xml:space="preserve"> IE it applies that frequency band.</w:t>
      </w:r>
      <w:r w:rsidRPr="00E03A7E">
        <w:t xml:space="preserve"> Otherwise, the UE applies the first listed band in the MFBI list which it supports</w:t>
      </w:r>
      <w:r w:rsidRPr="00E03A7E">
        <w:rPr>
          <w:iCs/>
        </w:rPr>
        <w:t>.</w:t>
      </w:r>
    </w:p>
    <w:p w14:paraId="351322A8" w14:textId="77777777" w:rsidR="009E095E" w:rsidRPr="00E03A7E" w:rsidRDefault="009E095E" w:rsidP="009E095E">
      <w:pPr>
        <w:jc w:val="center"/>
      </w:pPr>
      <w:r>
        <w:rPr>
          <w:noProof/>
        </w:rPr>
        <w:drawing>
          <wp:inline distT="0" distB="0" distL="0" distR="0" wp14:anchorId="74B69860" wp14:editId="1C00898C">
            <wp:extent cx="3782060" cy="2687320"/>
            <wp:effectExtent l="0" t="0" r="0" b="0"/>
            <wp:docPr id="203" name="Picture 203" descr="SI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SIB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2060" cy="2687320"/>
                    </a:xfrm>
                    <a:prstGeom prst="rect">
                      <a:avLst/>
                    </a:prstGeom>
                    <a:noFill/>
                    <a:ln>
                      <a:noFill/>
                    </a:ln>
                  </pic:spPr>
                </pic:pic>
              </a:graphicData>
            </a:graphic>
          </wp:inline>
        </w:drawing>
      </w:r>
    </w:p>
    <w:p w14:paraId="3A255F5F" w14:textId="77777777" w:rsidR="009E095E" w:rsidRPr="00E03A7E" w:rsidRDefault="009E095E" w:rsidP="009E095E">
      <w:pPr>
        <w:pStyle w:val="TF"/>
      </w:pPr>
      <w:r w:rsidRPr="00E03A7E">
        <w:t xml:space="preserve">Figure D.1.1-1: Mapping of frequency bands to </w:t>
      </w:r>
      <w:r w:rsidRPr="00E03A7E">
        <w:rPr>
          <w:i/>
        </w:rPr>
        <w:t>MultiBandInfoList/MultiBandInfoList-v9e0</w:t>
      </w:r>
    </w:p>
    <w:p w14:paraId="46C89F45" w14:textId="77777777" w:rsidR="009E095E" w:rsidRPr="00E03A7E" w:rsidRDefault="009E095E" w:rsidP="009E095E">
      <w:pPr>
        <w:pStyle w:val="Heading3"/>
        <w:rPr>
          <w:color w:val="000000"/>
        </w:rPr>
      </w:pPr>
      <w:bookmarkStart w:id="307" w:name="_Toc462783139"/>
      <w:bookmarkStart w:id="308" w:name="_Toc490340979"/>
      <w:bookmarkStart w:id="309" w:name="_Toc500173603"/>
      <w:r w:rsidRPr="00E03A7E">
        <w:t>D.1.2</w:t>
      </w:r>
      <w:r w:rsidRPr="00E03A7E">
        <w:tab/>
        <w:t xml:space="preserve">Mapping between inter-frequency neighbour list and </w:t>
      </w:r>
      <w:r w:rsidRPr="00E03A7E">
        <w:rPr>
          <w:color w:val="000000"/>
          <w:lang w:eastAsia="zh-CN"/>
        </w:rPr>
        <w:t>multiple frequency band indicator</w:t>
      </w:r>
      <w:bookmarkEnd w:id="307"/>
      <w:bookmarkEnd w:id="308"/>
      <w:bookmarkEnd w:id="309"/>
    </w:p>
    <w:p w14:paraId="1992F927" w14:textId="77777777" w:rsidR="009E095E" w:rsidRPr="00E03A7E" w:rsidRDefault="009E095E" w:rsidP="009E095E">
      <w:r w:rsidRPr="00E03A7E">
        <w:t xml:space="preserve">This subclause describes the use of the Multiple Frequency Band Indicator (MFBI) lists and the E-UTRA frequencies signalled in </w:t>
      </w:r>
      <w:r w:rsidRPr="00E03A7E">
        <w:rPr>
          <w:i/>
        </w:rPr>
        <w:t>SystemInformationBlockType5</w:t>
      </w:r>
      <w:r w:rsidRPr="00E03A7E">
        <w:t xml:space="preserve"> by means of an example as shown in Figure D.1.2-1. In this example:</w:t>
      </w:r>
    </w:p>
    <w:p w14:paraId="366D13E7" w14:textId="77777777" w:rsidR="009E095E" w:rsidRPr="00E03A7E" w:rsidRDefault="009E095E" w:rsidP="009E095E">
      <w:pPr>
        <w:numPr>
          <w:ilvl w:val="0"/>
          <w:numId w:val="3"/>
        </w:numPr>
        <w:autoSpaceDN w:val="0"/>
        <w:spacing w:before="120" w:after="40"/>
        <w:ind w:left="540" w:hanging="270"/>
      </w:pPr>
      <w:r w:rsidRPr="00E03A7E">
        <w:t xml:space="preserve">E-UTRAN includes 4 frequencies (EARFCNs): the bands associated with f1 and f4 belong to bands lower than 64; the bands associated with f2 and f3 belong to bands larger than 64. The reserved EARFCN value of 65535 is used to indicate the presence of </w:t>
      </w:r>
      <w:r w:rsidRPr="00E03A7E">
        <w:rPr>
          <w:i/>
        </w:rPr>
        <w:t>ARFCN-ValueEUTRA-v9e0</w:t>
      </w:r>
      <w:r w:rsidRPr="00E03A7E">
        <w:t>.</w:t>
      </w:r>
    </w:p>
    <w:p w14:paraId="11A14A61" w14:textId="77777777" w:rsidR="009E095E" w:rsidRPr="00E03A7E" w:rsidRDefault="009E095E" w:rsidP="009E095E">
      <w:pPr>
        <w:numPr>
          <w:ilvl w:val="0"/>
          <w:numId w:val="3"/>
        </w:numPr>
        <w:autoSpaceDN w:val="0"/>
        <w:spacing w:before="120" w:after="40"/>
        <w:ind w:left="540" w:hanging="270"/>
      </w:pPr>
      <w:r w:rsidRPr="00E03A7E">
        <w:t>The band associated with f1 has two overlapping bands, B1 and B2 (lower than 64); the band associated with f2 has one overlapping band, B91; the band associated with f3 has four overlapping bands B3, B4, B92, and B93; the band associated with f4 does not have overlapping bands.</w:t>
      </w:r>
    </w:p>
    <w:p w14:paraId="73AF2D52" w14:textId="77777777" w:rsidR="009E095E" w:rsidRPr="00E03A7E" w:rsidRDefault="009E095E" w:rsidP="009E095E">
      <w:pPr>
        <w:numPr>
          <w:ilvl w:val="0"/>
          <w:numId w:val="3"/>
        </w:numPr>
        <w:autoSpaceDN w:val="0"/>
        <w:spacing w:before="120" w:after="40"/>
        <w:ind w:left="540" w:hanging="270"/>
      </w:pPr>
      <w:r w:rsidRPr="00E03A7E">
        <w:t xml:space="preserve">E-UTRAN includes 4 lists in both </w:t>
      </w:r>
      <w:r w:rsidRPr="00E03A7E">
        <w:rPr>
          <w:i/>
        </w:rPr>
        <w:t>interFreqCarrierFreqList-v8h0</w:t>
      </w:r>
      <w:r w:rsidRPr="00E03A7E">
        <w:t xml:space="preserve"> and </w:t>
      </w:r>
      <w:r w:rsidRPr="00E03A7E">
        <w:rPr>
          <w:i/>
        </w:rPr>
        <w:t>interFreqCarrierFreqList-v9e0</w:t>
      </w:r>
      <w:r w:rsidRPr="00E03A7E">
        <w:t xml:space="preserve"> and ensure the order of the lists is matching. Each list corresponds to one EARFCN and contains up to 8 bands. The first list corresponds to f1, the second list corresponds to f2, and so on. The grey lists mean not including</w:t>
      </w:r>
      <w:r w:rsidRPr="00E03A7E">
        <w:rPr>
          <w:color w:val="1F497D"/>
        </w:rPr>
        <w:t xml:space="preserve"> </w:t>
      </w:r>
      <w:r w:rsidRPr="00E03A7E">
        <w:rPr>
          <w:i/>
        </w:rPr>
        <w:lastRenderedPageBreak/>
        <w:t>MultiBandInfoList</w:t>
      </w:r>
      <w:r w:rsidRPr="00E03A7E">
        <w:t xml:space="preserve"> or </w:t>
      </w:r>
      <w:r w:rsidRPr="00E03A7E">
        <w:rPr>
          <w:i/>
        </w:rPr>
        <w:t>MultiBandInfoList-v9e0</w:t>
      </w:r>
      <w:r w:rsidRPr="00E03A7E">
        <w:t xml:space="preserve">, i.e. the corresponding EARFCN does not have any overlapping frequency bands in </w:t>
      </w:r>
      <w:r w:rsidRPr="00E03A7E">
        <w:rPr>
          <w:i/>
        </w:rPr>
        <w:t>MultiBandInfoList</w:t>
      </w:r>
      <w:r w:rsidRPr="00E03A7E">
        <w:t xml:space="preserve"> or </w:t>
      </w:r>
      <w:r w:rsidRPr="00E03A7E">
        <w:rPr>
          <w:i/>
        </w:rPr>
        <w:t>MultiBandInfoList-v9e0</w:t>
      </w:r>
      <w:r w:rsidRPr="00E03A7E">
        <w:rPr>
          <w:color w:val="1F497D"/>
        </w:rPr>
        <w:t>.</w:t>
      </w:r>
    </w:p>
    <w:p w14:paraId="226AAAF0" w14:textId="77777777" w:rsidR="009E095E" w:rsidRPr="00E03A7E" w:rsidRDefault="009E095E" w:rsidP="009E095E">
      <w:pPr>
        <w:jc w:val="center"/>
      </w:pPr>
      <w:r>
        <w:rPr>
          <w:noProof/>
        </w:rPr>
        <w:drawing>
          <wp:inline distT="0" distB="0" distL="0" distR="0" wp14:anchorId="5BA97E46" wp14:editId="105E2909">
            <wp:extent cx="5290820" cy="5057140"/>
            <wp:effectExtent l="0" t="0" r="0" b="0"/>
            <wp:docPr id="204" name="Picture 204" descr="SIB5_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SIB5_R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0820" cy="5057140"/>
                    </a:xfrm>
                    <a:prstGeom prst="rect">
                      <a:avLst/>
                    </a:prstGeom>
                    <a:noFill/>
                    <a:ln>
                      <a:noFill/>
                    </a:ln>
                  </pic:spPr>
                </pic:pic>
              </a:graphicData>
            </a:graphic>
          </wp:inline>
        </w:drawing>
      </w:r>
    </w:p>
    <w:p w14:paraId="712C6E4F" w14:textId="77777777" w:rsidR="009E095E" w:rsidRPr="00E03A7E" w:rsidRDefault="009E095E" w:rsidP="009E095E">
      <w:pPr>
        <w:pStyle w:val="TF"/>
      </w:pPr>
      <w:r w:rsidRPr="00E03A7E">
        <w:t>Figure D.1.2-1: Mapping of EARFCNs to MultiBandInfoList/MultiBandInfoList-v9e0</w:t>
      </w:r>
    </w:p>
    <w:p w14:paraId="5090C495" w14:textId="77777777" w:rsidR="009E095E" w:rsidRPr="00E03A7E" w:rsidRDefault="009E095E" w:rsidP="009E095E">
      <w:pPr>
        <w:pStyle w:val="Heading3"/>
        <w:rPr>
          <w:color w:val="000000"/>
        </w:rPr>
      </w:pPr>
      <w:bookmarkStart w:id="310" w:name="_Toc462783140"/>
      <w:bookmarkStart w:id="311" w:name="_Toc490340980"/>
      <w:bookmarkStart w:id="312" w:name="_Toc500173604"/>
      <w:r w:rsidRPr="00E03A7E">
        <w:t>D.1.3</w:t>
      </w:r>
      <w:r w:rsidRPr="00E03A7E">
        <w:tab/>
        <w:t xml:space="preserve">Mapping between UTRA FDD frequency list and </w:t>
      </w:r>
      <w:r w:rsidRPr="00E03A7E">
        <w:rPr>
          <w:color w:val="000000"/>
          <w:lang w:eastAsia="zh-CN"/>
        </w:rPr>
        <w:t>multiple frequency band indicator</w:t>
      </w:r>
      <w:bookmarkEnd w:id="310"/>
      <w:bookmarkEnd w:id="311"/>
      <w:bookmarkEnd w:id="312"/>
    </w:p>
    <w:p w14:paraId="5CD279F2" w14:textId="77777777" w:rsidR="009E095E" w:rsidRPr="00E03A7E" w:rsidRDefault="009E095E" w:rsidP="009E095E">
      <w:r w:rsidRPr="00E03A7E">
        <w:t xml:space="preserve">This subclause describes the use of the Multiple Frequency Band Indicator (MFBI) lists and the UTRA FDD frequencies signalled in </w:t>
      </w:r>
      <w:r w:rsidRPr="00E03A7E">
        <w:rPr>
          <w:i/>
        </w:rPr>
        <w:t>SystemInformationBlockType6</w:t>
      </w:r>
      <w:r w:rsidRPr="00E03A7E">
        <w:t xml:space="preserve"> by means of an example as shown in Figure D.1.3-1. In this example:</w:t>
      </w:r>
    </w:p>
    <w:p w14:paraId="119D0F62" w14:textId="77777777" w:rsidR="009E095E" w:rsidRPr="00E03A7E" w:rsidRDefault="009E095E" w:rsidP="009E095E">
      <w:pPr>
        <w:numPr>
          <w:ilvl w:val="0"/>
          <w:numId w:val="3"/>
        </w:numPr>
        <w:autoSpaceDN w:val="0"/>
        <w:spacing w:before="120" w:after="40"/>
        <w:ind w:left="540" w:hanging="270"/>
      </w:pPr>
      <w:r w:rsidRPr="00E03A7E">
        <w:t>E-UTRAN includes 4 UTRA FDD frequencies (UARFCNs).</w:t>
      </w:r>
    </w:p>
    <w:p w14:paraId="5163ED9B" w14:textId="77777777" w:rsidR="009E095E" w:rsidRPr="00E03A7E" w:rsidRDefault="009E095E" w:rsidP="009E095E">
      <w:pPr>
        <w:numPr>
          <w:ilvl w:val="0"/>
          <w:numId w:val="3"/>
        </w:numPr>
        <w:autoSpaceDN w:val="0"/>
        <w:spacing w:before="120" w:after="40"/>
        <w:ind w:left="540" w:hanging="270"/>
      </w:pPr>
      <w:r w:rsidRPr="00E03A7E">
        <w:t>The bands associated with f1 and f4 have no overlapping bands. The band associated with f2 has two overlapping bands, B1 and B2. The band associated with f3 has one overlapping band, B3.</w:t>
      </w:r>
    </w:p>
    <w:p w14:paraId="019F2655" w14:textId="77777777" w:rsidR="009E095E" w:rsidRPr="00E03A7E" w:rsidRDefault="009E095E" w:rsidP="009E095E">
      <w:pPr>
        <w:numPr>
          <w:ilvl w:val="0"/>
          <w:numId w:val="3"/>
        </w:numPr>
        <w:autoSpaceDN w:val="0"/>
        <w:spacing w:before="120" w:after="40"/>
        <w:ind w:left="540" w:hanging="270"/>
      </w:pPr>
      <w:r w:rsidRPr="00E03A7E">
        <w:t xml:space="preserve">E-UTRAN includes 4 lists in </w:t>
      </w:r>
      <w:r w:rsidRPr="00E03A7E">
        <w:rPr>
          <w:i/>
        </w:rPr>
        <w:t>carrierFreqListUTRA-FDD-v8h0</w:t>
      </w:r>
      <w:r w:rsidRPr="00E03A7E">
        <w:t xml:space="preserve"> with the first and fourth entry not including </w:t>
      </w:r>
      <w:r w:rsidRPr="00E03A7E">
        <w:rPr>
          <w:i/>
        </w:rPr>
        <w:t>MultiBandInfoList</w:t>
      </w:r>
      <w:r w:rsidRPr="00E03A7E">
        <w:t>.</w:t>
      </w:r>
    </w:p>
    <w:p w14:paraId="518E483F" w14:textId="77777777" w:rsidR="009E095E" w:rsidRPr="00E03A7E" w:rsidRDefault="009E095E" w:rsidP="009E095E"/>
    <w:p w14:paraId="5A7669A9" w14:textId="77777777" w:rsidR="009E095E" w:rsidRPr="00E03A7E" w:rsidRDefault="009E095E" w:rsidP="009E095E">
      <w:pPr>
        <w:jc w:val="center"/>
      </w:pPr>
      <w:r>
        <w:rPr>
          <w:noProof/>
        </w:rPr>
        <w:lastRenderedPageBreak/>
        <w:drawing>
          <wp:inline distT="0" distB="0" distL="0" distR="0" wp14:anchorId="0758FD70" wp14:editId="7BFF69E1">
            <wp:extent cx="4884420" cy="2486660"/>
            <wp:effectExtent l="0" t="0" r="0" b="0"/>
            <wp:docPr id="205" name="Picture 205" descr="SI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SIB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4420" cy="2486660"/>
                    </a:xfrm>
                    <a:prstGeom prst="rect">
                      <a:avLst/>
                    </a:prstGeom>
                    <a:noFill/>
                    <a:ln>
                      <a:noFill/>
                    </a:ln>
                  </pic:spPr>
                </pic:pic>
              </a:graphicData>
            </a:graphic>
          </wp:inline>
        </w:drawing>
      </w:r>
    </w:p>
    <w:p w14:paraId="0BC0565C" w14:textId="77777777" w:rsidR="009E095E" w:rsidRPr="00E03A7E" w:rsidRDefault="009E095E" w:rsidP="009E095E">
      <w:pPr>
        <w:pStyle w:val="TF"/>
      </w:pPr>
      <w:r w:rsidRPr="00E03A7E">
        <w:t xml:space="preserve">Figure D.1.3-1: Mapping of UARFCNs to </w:t>
      </w:r>
      <w:r w:rsidRPr="00E03A7E">
        <w:rPr>
          <w:i/>
        </w:rPr>
        <w:t>MultiBandInfoList</w:t>
      </w:r>
    </w:p>
    <w:p w14:paraId="6CBDB25A" w14:textId="77777777" w:rsidR="009E095E" w:rsidRPr="00E03A7E" w:rsidRDefault="009E095E" w:rsidP="009E095E">
      <w:pPr>
        <w:pStyle w:val="Heading1"/>
      </w:pPr>
      <w:bookmarkStart w:id="313" w:name="_Toc462783141"/>
      <w:bookmarkStart w:id="314" w:name="_Toc490340981"/>
      <w:bookmarkStart w:id="315" w:name="_Toc500173605"/>
      <w:r w:rsidRPr="00E03A7E">
        <w:lastRenderedPageBreak/>
        <w:t>Annex E (</w:t>
      </w:r>
      <w:r w:rsidRPr="00E03A7E">
        <w:rPr>
          <w:lang w:eastAsia="ko-KR"/>
        </w:rPr>
        <w:t>normative</w:t>
      </w:r>
      <w:r w:rsidRPr="00E03A7E">
        <w:t>): TDD/FDD differentiation of FGIs/capabilities in TDD-FDD CA</w:t>
      </w:r>
      <w:bookmarkEnd w:id="313"/>
      <w:bookmarkEnd w:id="314"/>
      <w:bookmarkEnd w:id="315"/>
    </w:p>
    <w:p w14:paraId="447029F8" w14:textId="77777777" w:rsidR="009E095E" w:rsidRPr="00E03A7E" w:rsidRDefault="009E095E" w:rsidP="009E095E">
      <w:pPr>
        <w:rPr>
          <w:lang w:eastAsia="ko-KR"/>
        </w:rPr>
      </w:pPr>
      <w:r w:rsidRPr="00E03A7E">
        <w:t>Annex E specifies for which TDD and FDD serving cells a UE supporting TDD/FDD CA shall support a feature</w:t>
      </w:r>
      <w:r w:rsidRPr="00E03A7E">
        <w:rPr>
          <w:lang w:eastAsia="ko-KR"/>
        </w:rPr>
        <w:t>/capability</w:t>
      </w:r>
      <w:r w:rsidRPr="00E03A7E">
        <w:t xml:space="preserve"> for which it indicates support within the FGI/capability signalling</w:t>
      </w:r>
      <w:r w:rsidRPr="00E03A7E">
        <w:rPr>
          <w:lang w:eastAsia="ko-KR"/>
        </w:rPr>
        <w:t>.</w:t>
      </w:r>
    </w:p>
    <w:p w14:paraId="1E06F1ED" w14:textId="77777777" w:rsidR="009E095E" w:rsidRPr="00E03A7E" w:rsidRDefault="009E095E" w:rsidP="009E095E">
      <w:pPr>
        <w:rPr>
          <w:lang w:eastAsia="ko-KR"/>
        </w:rPr>
      </w:pPr>
      <w:r w:rsidRPr="00E03A7E">
        <w:rPr>
          <w:lang w:eastAsia="ko-KR"/>
        </w:rPr>
        <w:t>A UE that indicates support for TDD/ FDD CA:</w:t>
      </w:r>
    </w:p>
    <w:p w14:paraId="0B7BDAFB"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 xml:space="preserve">For the fields for which the UE is allowed to indicate different </w:t>
      </w:r>
      <w:r w:rsidRPr="00E03A7E">
        <w:rPr>
          <w:i w:val="0"/>
          <w:noProof w:val="0"/>
        </w:rPr>
        <w:tab/>
        <w:t>support for FDD and TDD, the UE shall support the feature on the PCell and/or SCell(s), as specified in tables E-1, E-2 and E-3 in accordance to the following rules:</w:t>
      </w:r>
    </w:p>
    <w:p w14:paraId="298C8668" w14:textId="77777777" w:rsidR="009E095E" w:rsidRPr="00E03A7E" w:rsidRDefault="009E095E" w:rsidP="009E095E">
      <w:pPr>
        <w:pStyle w:val="B2"/>
      </w:pPr>
      <w:r w:rsidRPr="00E03A7E">
        <w:t>-</w:t>
      </w:r>
      <w:r w:rsidRPr="00E03A7E">
        <w:tab/>
        <w:t>PCell: the UE shall support the feature for the PCell, if the UE indicates support of the feature for the PCell duplex mode;</w:t>
      </w:r>
    </w:p>
    <w:p w14:paraId="0F0D189A" w14:textId="77777777" w:rsidR="009E095E" w:rsidRPr="00E03A7E" w:rsidRDefault="009E095E" w:rsidP="009E095E">
      <w:pPr>
        <w:pStyle w:val="B2"/>
      </w:pPr>
      <w:r w:rsidRPr="00E03A7E">
        <w:t>-</w:t>
      </w:r>
      <w:r w:rsidRPr="00E03A7E">
        <w:tab/>
        <w:t>SCell: the UE shall support the feature for SCell(s), if the UE indicates support of the feature for the SCell duplex mode;</w:t>
      </w:r>
    </w:p>
    <w:p w14:paraId="0475971A" w14:textId="77777777" w:rsidR="009E095E" w:rsidRPr="00E03A7E" w:rsidRDefault="009E095E" w:rsidP="009E095E">
      <w:pPr>
        <w:pStyle w:val="B2"/>
      </w:pPr>
      <w:r w:rsidRPr="00E03A7E">
        <w:t>-</w:t>
      </w:r>
      <w:r w:rsidRPr="00E03A7E">
        <w:tab/>
        <w:t>Per serving cell: the UE shall support the feature for a serving cell if the UE indicates support of the feature for the serving cell’s duplex mode;</w:t>
      </w:r>
    </w:p>
    <w:p w14:paraId="2E327B0A" w14:textId="77777777" w:rsidR="009E095E" w:rsidRPr="00E03A7E" w:rsidRDefault="009E095E" w:rsidP="009E095E">
      <w:pPr>
        <w:pStyle w:val="B2"/>
      </w:pPr>
      <w:r w:rsidRPr="00E03A7E">
        <w:t>-</w:t>
      </w:r>
      <w:r w:rsidRPr="00E03A7E">
        <w:tab/>
        <w:t>All serving cells: UE shall support the feature if</w:t>
      </w:r>
      <w:r w:rsidRPr="00E03A7E" w:rsidDel="00346D42">
        <w:t xml:space="preserve"> </w:t>
      </w:r>
      <w:r w:rsidRPr="00E03A7E">
        <w:t>the UE indicates support of the feature for both TDD and FDD duplex modes;</w:t>
      </w:r>
    </w:p>
    <w:p w14:paraId="61A70A1E" w14:textId="77777777" w:rsidR="009E095E" w:rsidRPr="00E03A7E" w:rsidRDefault="009E095E" w:rsidP="009E095E">
      <w:pPr>
        <w:pStyle w:val="B1"/>
        <w:rPr>
          <w:i w:val="0"/>
          <w:noProof w:val="0"/>
        </w:rPr>
      </w:pPr>
      <w:r w:rsidRPr="00E03A7E">
        <w:rPr>
          <w:noProof w:val="0"/>
        </w:rPr>
        <w:t>-</w:t>
      </w:r>
      <w:r w:rsidRPr="00E03A7E">
        <w:rPr>
          <w:noProof w:val="0"/>
        </w:rPr>
        <w:tab/>
      </w:r>
      <w:r w:rsidRPr="00E03A7E">
        <w:rPr>
          <w:i w:val="0"/>
          <w:noProof w:val="0"/>
        </w:rPr>
        <w:t>For the fields where the UE is not allowed to indicate different support for FDD and TDD, the UE shall support the feature for PCell and SCell(s) if the UE indicates support of the feature via the common FGI/capability bit.</w:t>
      </w:r>
    </w:p>
    <w:p w14:paraId="603C18C8" w14:textId="77777777" w:rsidR="009E095E" w:rsidRPr="00E03A7E" w:rsidRDefault="009E095E" w:rsidP="009E095E">
      <w:pPr>
        <w:pStyle w:val="TH"/>
      </w:pPr>
      <w:r w:rsidRPr="00E03A7E">
        <w:t xml:space="preserve">Table E-1: </w:t>
      </w:r>
      <w:r w:rsidRPr="00E03A7E">
        <w:rPr>
          <w:rFonts w:eastAsia="Malgun Gothic"/>
        </w:rPr>
        <w:t>Rel-8/9 FGIs for which FDD/TDD differentiation is allowed (from Annex B)</w:t>
      </w:r>
    </w:p>
    <w:tbl>
      <w:tblPr>
        <w:tblW w:w="2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556"/>
      </w:tblGrid>
      <w:tr w:rsidR="009E095E" w:rsidRPr="00E03A7E" w14:paraId="438D6AC0" w14:textId="77777777" w:rsidTr="00501923">
        <w:trPr>
          <w:jc w:val="center"/>
        </w:trPr>
        <w:tc>
          <w:tcPr>
            <w:tcW w:w="1101" w:type="dxa"/>
          </w:tcPr>
          <w:p w14:paraId="7C8FA278" w14:textId="77777777" w:rsidR="009E095E" w:rsidRPr="00E03A7E" w:rsidRDefault="009E095E" w:rsidP="00501923">
            <w:pPr>
              <w:keepNext/>
              <w:keepLines/>
              <w:spacing w:after="0"/>
              <w:jc w:val="center"/>
              <w:rPr>
                <w:rFonts w:ascii="Arial" w:hAnsi="Arial"/>
                <w:b/>
                <w:sz w:val="18"/>
              </w:rPr>
            </w:pPr>
            <w:r w:rsidRPr="00E03A7E">
              <w:rPr>
                <w:rFonts w:ascii="Arial" w:hAnsi="Arial"/>
                <w:b/>
                <w:sz w:val="18"/>
              </w:rPr>
              <w:t>Index of indicator</w:t>
            </w:r>
            <w:r w:rsidRPr="00E03A7E">
              <w:rPr>
                <w:rFonts w:ascii="Arial" w:hAnsi="Arial"/>
                <w:b/>
                <w:sz w:val="18"/>
                <w:lang w:eastAsia="ko-KR"/>
              </w:rPr>
              <w:t xml:space="preserve"> </w:t>
            </w:r>
          </w:p>
        </w:tc>
        <w:tc>
          <w:tcPr>
            <w:tcW w:w="1556" w:type="dxa"/>
          </w:tcPr>
          <w:p w14:paraId="2D58D26D" w14:textId="77777777" w:rsidR="009E095E" w:rsidRPr="00E03A7E" w:rsidRDefault="009E095E" w:rsidP="00501923">
            <w:pPr>
              <w:keepNext/>
              <w:keepLines/>
              <w:spacing w:after="0"/>
              <w:jc w:val="center"/>
              <w:rPr>
                <w:rFonts w:ascii="Arial" w:hAnsi="Arial"/>
                <w:b/>
                <w:sz w:val="18"/>
              </w:rPr>
            </w:pPr>
            <w:r w:rsidRPr="00E03A7E">
              <w:rPr>
                <w:rFonts w:ascii="Arial" w:hAnsi="Arial"/>
                <w:b/>
                <w:sz w:val="18"/>
                <w:lang w:eastAsia="ko-KR"/>
              </w:rPr>
              <w:t>Classification</w:t>
            </w:r>
          </w:p>
        </w:tc>
      </w:tr>
      <w:tr w:rsidR="009E095E" w:rsidRPr="00E03A7E" w14:paraId="7FB2B30B" w14:textId="77777777" w:rsidTr="00501923">
        <w:trPr>
          <w:jc w:val="center"/>
        </w:trPr>
        <w:tc>
          <w:tcPr>
            <w:tcW w:w="1101" w:type="dxa"/>
          </w:tcPr>
          <w:p w14:paraId="234528B6" w14:textId="77777777" w:rsidR="009E095E" w:rsidRPr="00E03A7E" w:rsidRDefault="009E095E" w:rsidP="00501923">
            <w:pPr>
              <w:keepNext/>
              <w:keepLines/>
              <w:spacing w:after="0"/>
              <w:rPr>
                <w:rFonts w:ascii="Arial" w:hAnsi="Arial"/>
                <w:sz w:val="18"/>
              </w:rPr>
            </w:pPr>
            <w:r w:rsidRPr="00E03A7E">
              <w:rPr>
                <w:rFonts w:ascii="Arial" w:hAnsi="Arial"/>
                <w:sz w:val="18"/>
              </w:rPr>
              <w:t>1</w:t>
            </w:r>
          </w:p>
        </w:tc>
        <w:tc>
          <w:tcPr>
            <w:tcW w:w="1556" w:type="dxa"/>
          </w:tcPr>
          <w:p w14:paraId="2F37833E" w14:textId="77777777" w:rsidR="009E095E" w:rsidRPr="00E03A7E" w:rsidRDefault="009E095E" w:rsidP="00501923">
            <w:pPr>
              <w:keepNext/>
              <w:keepLines/>
              <w:spacing w:after="0"/>
              <w:rPr>
                <w:rFonts w:ascii="Arial" w:hAnsi="Arial"/>
                <w:sz w:val="18"/>
              </w:rPr>
            </w:pPr>
            <w:r w:rsidRPr="00E03A7E">
              <w:rPr>
                <w:rFonts w:ascii="Arial" w:hAnsi="Arial"/>
                <w:sz w:val="18"/>
                <w:lang w:eastAsia="ko-KR"/>
              </w:rPr>
              <w:t>Per serving cell</w:t>
            </w:r>
          </w:p>
        </w:tc>
      </w:tr>
      <w:tr w:rsidR="009E095E" w:rsidRPr="00E03A7E" w14:paraId="529EA5C8" w14:textId="77777777" w:rsidTr="00501923">
        <w:trPr>
          <w:jc w:val="center"/>
        </w:trPr>
        <w:tc>
          <w:tcPr>
            <w:tcW w:w="1101" w:type="dxa"/>
          </w:tcPr>
          <w:p w14:paraId="058B9ED1" w14:textId="77777777" w:rsidR="009E095E" w:rsidRPr="00E03A7E" w:rsidRDefault="009E095E" w:rsidP="00501923">
            <w:pPr>
              <w:keepNext/>
              <w:keepLines/>
              <w:spacing w:after="0"/>
              <w:rPr>
                <w:rFonts w:ascii="Arial" w:hAnsi="Arial"/>
                <w:sz w:val="18"/>
              </w:rPr>
            </w:pPr>
            <w:r w:rsidRPr="00E03A7E">
              <w:rPr>
                <w:rFonts w:ascii="Arial" w:hAnsi="Arial"/>
                <w:sz w:val="18"/>
              </w:rPr>
              <w:t>2</w:t>
            </w:r>
          </w:p>
        </w:tc>
        <w:tc>
          <w:tcPr>
            <w:tcW w:w="1556" w:type="dxa"/>
          </w:tcPr>
          <w:p w14:paraId="5858681B" w14:textId="77777777" w:rsidR="009E095E" w:rsidRPr="00E03A7E" w:rsidRDefault="009E095E" w:rsidP="00501923">
            <w:pPr>
              <w:keepNext/>
              <w:keepLines/>
              <w:spacing w:after="0"/>
              <w:rPr>
                <w:rFonts w:ascii="Arial" w:hAnsi="Arial"/>
                <w:sz w:val="18"/>
              </w:rPr>
            </w:pPr>
            <w:r w:rsidRPr="00E03A7E">
              <w:rPr>
                <w:rFonts w:ascii="Arial" w:hAnsi="Arial"/>
                <w:sz w:val="18"/>
                <w:lang w:eastAsia="ko-KR"/>
              </w:rPr>
              <w:t>All serving cells</w:t>
            </w:r>
          </w:p>
        </w:tc>
      </w:tr>
      <w:tr w:rsidR="009E095E" w:rsidRPr="00E03A7E" w14:paraId="78756A8C" w14:textId="77777777" w:rsidTr="00501923">
        <w:trPr>
          <w:jc w:val="center"/>
        </w:trPr>
        <w:tc>
          <w:tcPr>
            <w:tcW w:w="1101" w:type="dxa"/>
          </w:tcPr>
          <w:p w14:paraId="2B4AB88F" w14:textId="77777777" w:rsidR="009E095E" w:rsidRPr="00E03A7E" w:rsidRDefault="009E095E" w:rsidP="00501923">
            <w:pPr>
              <w:keepNext/>
              <w:keepLines/>
              <w:spacing w:after="0"/>
              <w:rPr>
                <w:rFonts w:ascii="Arial" w:hAnsi="Arial"/>
                <w:sz w:val="18"/>
              </w:rPr>
            </w:pPr>
            <w:r w:rsidRPr="00E03A7E">
              <w:rPr>
                <w:rFonts w:ascii="Arial" w:hAnsi="Arial" w:cs="Arial"/>
                <w:sz w:val="18"/>
                <w:szCs w:val="18"/>
              </w:rPr>
              <w:t>4</w:t>
            </w:r>
          </w:p>
        </w:tc>
        <w:tc>
          <w:tcPr>
            <w:tcW w:w="1556" w:type="dxa"/>
          </w:tcPr>
          <w:p w14:paraId="6C9703B0" w14:textId="77777777" w:rsidR="009E095E" w:rsidRPr="00E03A7E" w:rsidRDefault="009E095E" w:rsidP="00501923">
            <w:pPr>
              <w:keepNext/>
              <w:keepLines/>
              <w:spacing w:after="0"/>
              <w:rPr>
                <w:rFonts w:ascii="Arial" w:hAnsi="Arial"/>
                <w:sz w:val="18"/>
              </w:rPr>
            </w:pPr>
            <w:r w:rsidRPr="00E03A7E">
              <w:rPr>
                <w:rFonts w:ascii="Arial" w:hAnsi="Arial"/>
                <w:sz w:val="18"/>
              </w:rPr>
              <w:t>All serving cells</w:t>
            </w:r>
          </w:p>
        </w:tc>
      </w:tr>
      <w:tr w:rsidR="009E095E" w:rsidRPr="00E03A7E" w14:paraId="1C6D5701" w14:textId="77777777" w:rsidTr="00501923">
        <w:trPr>
          <w:jc w:val="center"/>
        </w:trPr>
        <w:tc>
          <w:tcPr>
            <w:tcW w:w="1101" w:type="dxa"/>
          </w:tcPr>
          <w:p w14:paraId="4B85878D" w14:textId="77777777" w:rsidR="009E095E" w:rsidRPr="00E03A7E" w:rsidRDefault="009E095E" w:rsidP="00501923">
            <w:pPr>
              <w:keepNext/>
              <w:keepLines/>
              <w:spacing w:after="0"/>
              <w:rPr>
                <w:rFonts w:ascii="Arial" w:hAnsi="Arial"/>
                <w:sz w:val="18"/>
              </w:rPr>
            </w:pPr>
            <w:r w:rsidRPr="00E03A7E">
              <w:rPr>
                <w:rFonts w:ascii="Arial" w:hAnsi="Arial"/>
                <w:sz w:val="18"/>
              </w:rPr>
              <w:t>8</w:t>
            </w:r>
          </w:p>
        </w:tc>
        <w:tc>
          <w:tcPr>
            <w:tcW w:w="1556" w:type="dxa"/>
          </w:tcPr>
          <w:p w14:paraId="5CAE0E74" w14:textId="77777777" w:rsidR="009E095E" w:rsidRPr="00E03A7E" w:rsidRDefault="009E095E" w:rsidP="00501923">
            <w:pPr>
              <w:keepNext/>
              <w:keepLines/>
              <w:spacing w:after="0"/>
              <w:rPr>
                <w:rFonts w:ascii="Arial" w:hAnsi="Arial"/>
                <w:sz w:val="18"/>
              </w:rPr>
            </w:pPr>
            <w:r w:rsidRPr="00E03A7E">
              <w:rPr>
                <w:rFonts w:ascii="Arial" w:hAnsi="Arial"/>
                <w:sz w:val="18"/>
                <w:lang w:eastAsia="ko-KR"/>
              </w:rPr>
              <w:t>PCell</w:t>
            </w:r>
          </w:p>
        </w:tc>
      </w:tr>
      <w:tr w:rsidR="009E095E" w:rsidRPr="00E03A7E" w14:paraId="7F35EB16" w14:textId="77777777" w:rsidTr="00501923">
        <w:trPr>
          <w:jc w:val="center"/>
        </w:trPr>
        <w:tc>
          <w:tcPr>
            <w:tcW w:w="1101" w:type="dxa"/>
          </w:tcPr>
          <w:p w14:paraId="29AF7331" w14:textId="77777777" w:rsidR="009E095E" w:rsidRPr="00E03A7E" w:rsidRDefault="009E095E" w:rsidP="00501923">
            <w:pPr>
              <w:keepNext/>
              <w:keepLines/>
              <w:spacing w:after="0"/>
              <w:rPr>
                <w:rFonts w:ascii="Arial" w:hAnsi="Arial"/>
                <w:sz w:val="18"/>
              </w:rPr>
            </w:pPr>
            <w:r w:rsidRPr="00E03A7E">
              <w:rPr>
                <w:rFonts w:ascii="Arial" w:hAnsi="Arial"/>
                <w:sz w:val="18"/>
              </w:rPr>
              <w:t>9</w:t>
            </w:r>
          </w:p>
        </w:tc>
        <w:tc>
          <w:tcPr>
            <w:tcW w:w="1556" w:type="dxa"/>
          </w:tcPr>
          <w:p w14:paraId="4AE2F09F"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16F703DA" w14:textId="77777777" w:rsidTr="00501923">
        <w:trPr>
          <w:jc w:val="center"/>
        </w:trPr>
        <w:tc>
          <w:tcPr>
            <w:tcW w:w="1101" w:type="dxa"/>
          </w:tcPr>
          <w:p w14:paraId="52889756" w14:textId="77777777" w:rsidR="009E095E" w:rsidRPr="00E03A7E" w:rsidRDefault="009E095E" w:rsidP="00501923">
            <w:pPr>
              <w:keepNext/>
              <w:keepLines/>
              <w:spacing w:after="0"/>
              <w:rPr>
                <w:rFonts w:ascii="Arial" w:hAnsi="Arial"/>
                <w:sz w:val="18"/>
              </w:rPr>
            </w:pPr>
            <w:r w:rsidRPr="00E03A7E">
              <w:rPr>
                <w:rFonts w:ascii="Arial" w:hAnsi="Arial"/>
                <w:sz w:val="18"/>
              </w:rPr>
              <w:t>10</w:t>
            </w:r>
          </w:p>
        </w:tc>
        <w:tc>
          <w:tcPr>
            <w:tcW w:w="1556" w:type="dxa"/>
          </w:tcPr>
          <w:p w14:paraId="5D22B141"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4CFD96D3" w14:textId="77777777" w:rsidTr="00501923">
        <w:trPr>
          <w:jc w:val="center"/>
        </w:trPr>
        <w:tc>
          <w:tcPr>
            <w:tcW w:w="1101" w:type="dxa"/>
          </w:tcPr>
          <w:p w14:paraId="1D5B71A1" w14:textId="77777777" w:rsidR="009E095E" w:rsidRPr="00E03A7E" w:rsidRDefault="009E095E" w:rsidP="00501923">
            <w:pPr>
              <w:keepNext/>
              <w:keepLines/>
              <w:spacing w:after="0"/>
              <w:rPr>
                <w:rFonts w:ascii="Arial" w:hAnsi="Arial"/>
                <w:sz w:val="18"/>
              </w:rPr>
            </w:pPr>
            <w:r w:rsidRPr="00E03A7E">
              <w:rPr>
                <w:rFonts w:ascii="Arial" w:hAnsi="Arial"/>
                <w:sz w:val="18"/>
              </w:rPr>
              <w:t>11</w:t>
            </w:r>
          </w:p>
        </w:tc>
        <w:tc>
          <w:tcPr>
            <w:tcW w:w="1556" w:type="dxa"/>
          </w:tcPr>
          <w:p w14:paraId="5822E023"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16C8184B" w14:textId="77777777" w:rsidTr="00501923">
        <w:trPr>
          <w:jc w:val="center"/>
        </w:trPr>
        <w:tc>
          <w:tcPr>
            <w:tcW w:w="1101" w:type="dxa"/>
          </w:tcPr>
          <w:p w14:paraId="378FFD03" w14:textId="77777777" w:rsidR="009E095E" w:rsidRPr="00E03A7E" w:rsidRDefault="009E095E" w:rsidP="00501923">
            <w:pPr>
              <w:keepNext/>
              <w:keepLines/>
              <w:spacing w:after="0"/>
              <w:rPr>
                <w:rFonts w:ascii="Arial" w:hAnsi="Arial"/>
                <w:sz w:val="18"/>
              </w:rPr>
            </w:pPr>
            <w:r w:rsidRPr="00E03A7E">
              <w:rPr>
                <w:rFonts w:ascii="Arial" w:hAnsi="Arial"/>
                <w:sz w:val="18"/>
              </w:rPr>
              <w:t>12</w:t>
            </w:r>
          </w:p>
        </w:tc>
        <w:tc>
          <w:tcPr>
            <w:tcW w:w="1556" w:type="dxa"/>
          </w:tcPr>
          <w:p w14:paraId="29EA2632"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290C6C84" w14:textId="77777777" w:rsidTr="00501923">
        <w:trPr>
          <w:jc w:val="center"/>
        </w:trPr>
        <w:tc>
          <w:tcPr>
            <w:tcW w:w="1101" w:type="dxa"/>
          </w:tcPr>
          <w:p w14:paraId="1558BDB4" w14:textId="77777777" w:rsidR="009E095E" w:rsidRPr="00E03A7E" w:rsidRDefault="009E095E" w:rsidP="00501923">
            <w:pPr>
              <w:keepNext/>
              <w:keepLines/>
              <w:spacing w:after="0"/>
              <w:rPr>
                <w:rFonts w:ascii="Arial" w:hAnsi="Arial"/>
                <w:sz w:val="18"/>
              </w:rPr>
            </w:pPr>
            <w:r w:rsidRPr="00E03A7E">
              <w:rPr>
                <w:rFonts w:ascii="Arial" w:hAnsi="Arial"/>
                <w:sz w:val="18"/>
              </w:rPr>
              <w:t>15</w:t>
            </w:r>
          </w:p>
        </w:tc>
        <w:tc>
          <w:tcPr>
            <w:tcW w:w="1556" w:type="dxa"/>
          </w:tcPr>
          <w:p w14:paraId="08726EAC"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12EF3215" w14:textId="77777777" w:rsidTr="00501923">
        <w:trPr>
          <w:jc w:val="center"/>
        </w:trPr>
        <w:tc>
          <w:tcPr>
            <w:tcW w:w="1101" w:type="dxa"/>
          </w:tcPr>
          <w:p w14:paraId="5CABC7FD" w14:textId="77777777" w:rsidR="009E095E" w:rsidRPr="00E03A7E" w:rsidRDefault="009E095E" w:rsidP="00501923">
            <w:pPr>
              <w:keepNext/>
              <w:keepLines/>
              <w:spacing w:after="0"/>
              <w:rPr>
                <w:rFonts w:ascii="Arial" w:hAnsi="Arial"/>
                <w:sz w:val="18"/>
              </w:rPr>
            </w:pPr>
            <w:r w:rsidRPr="00E03A7E">
              <w:rPr>
                <w:rFonts w:ascii="Arial" w:hAnsi="Arial"/>
                <w:sz w:val="18"/>
              </w:rPr>
              <w:t>19</w:t>
            </w:r>
          </w:p>
        </w:tc>
        <w:tc>
          <w:tcPr>
            <w:tcW w:w="1556" w:type="dxa"/>
          </w:tcPr>
          <w:p w14:paraId="45240C0D"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5E15502A" w14:textId="77777777" w:rsidTr="00501923">
        <w:trPr>
          <w:jc w:val="center"/>
        </w:trPr>
        <w:tc>
          <w:tcPr>
            <w:tcW w:w="1101" w:type="dxa"/>
          </w:tcPr>
          <w:p w14:paraId="7D60FD8E" w14:textId="77777777" w:rsidR="009E095E" w:rsidRPr="00E03A7E" w:rsidRDefault="009E095E" w:rsidP="00501923">
            <w:pPr>
              <w:keepNext/>
              <w:keepLines/>
              <w:spacing w:after="0"/>
              <w:rPr>
                <w:rFonts w:ascii="Arial" w:hAnsi="Arial"/>
                <w:sz w:val="18"/>
              </w:rPr>
            </w:pPr>
            <w:r w:rsidRPr="00E03A7E">
              <w:rPr>
                <w:rFonts w:ascii="Arial" w:hAnsi="Arial"/>
                <w:sz w:val="18"/>
              </w:rPr>
              <w:t>22</w:t>
            </w:r>
          </w:p>
        </w:tc>
        <w:tc>
          <w:tcPr>
            <w:tcW w:w="1556" w:type="dxa"/>
          </w:tcPr>
          <w:p w14:paraId="0CEC3E0E"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383E5200" w14:textId="77777777" w:rsidTr="00501923">
        <w:trPr>
          <w:jc w:val="center"/>
        </w:trPr>
        <w:tc>
          <w:tcPr>
            <w:tcW w:w="1101" w:type="dxa"/>
          </w:tcPr>
          <w:p w14:paraId="72B1341F" w14:textId="77777777" w:rsidR="009E095E" w:rsidRPr="00E03A7E" w:rsidRDefault="009E095E" w:rsidP="00501923">
            <w:pPr>
              <w:keepNext/>
              <w:keepLines/>
              <w:spacing w:after="0"/>
              <w:rPr>
                <w:rFonts w:ascii="Arial" w:hAnsi="Arial"/>
                <w:sz w:val="18"/>
              </w:rPr>
            </w:pPr>
            <w:r w:rsidRPr="00E03A7E">
              <w:rPr>
                <w:rFonts w:ascii="Arial" w:hAnsi="Arial"/>
                <w:sz w:val="18"/>
              </w:rPr>
              <w:t>23</w:t>
            </w:r>
          </w:p>
        </w:tc>
        <w:tc>
          <w:tcPr>
            <w:tcW w:w="1556" w:type="dxa"/>
          </w:tcPr>
          <w:p w14:paraId="13297370"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74816391" w14:textId="77777777" w:rsidTr="00501923">
        <w:trPr>
          <w:jc w:val="center"/>
        </w:trPr>
        <w:tc>
          <w:tcPr>
            <w:tcW w:w="1101" w:type="dxa"/>
          </w:tcPr>
          <w:p w14:paraId="49DC9A53" w14:textId="77777777" w:rsidR="009E095E" w:rsidRPr="00E03A7E" w:rsidRDefault="009E095E" w:rsidP="00501923">
            <w:pPr>
              <w:keepNext/>
              <w:keepLines/>
              <w:spacing w:after="0"/>
              <w:rPr>
                <w:rFonts w:ascii="Arial" w:hAnsi="Arial"/>
                <w:sz w:val="18"/>
              </w:rPr>
            </w:pPr>
            <w:r w:rsidRPr="00E03A7E">
              <w:rPr>
                <w:rFonts w:ascii="Arial" w:hAnsi="Arial"/>
                <w:sz w:val="18"/>
              </w:rPr>
              <w:t>24</w:t>
            </w:r>
          </w:p>
        </w:tc>
        <w:tc>
          <w:tcPr>
            <w:tcW w:w="1556" w:type="dxa"/>
          </w:tcPr>
          <w:p w14:paraId="2F193134"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4F5B35CD" w14:textId="77777777" w:rsidTr="00501923">
        <w:trPr>
          <w:jc w:val="center"/>
        </w:trPr>
        <w:tc>
          <w:tcPr>
            <w:tcW w:w="1101" w:type="dxa"/>
          </w:tcPr>
          <w:p w14:paraId="22D59D0D" w14:textId="77777777" w:rsidR="009E095E" w:rsidRPr="00E03A7E" w:rsidRDefault="009E095E" w:rsidP="00501923">
            <w:pPr>
              <w:keepNext/>
              <w:keepLines/>
              <w:spacing w:after="0"/>
              <w:rPr>
                <w:rFonts w:ascii="Arial" w:hAnsi="Arial"/>
                <w:sz w:val="18"/>
              </w:rPr>
            </w:pPr>
            <w:r w:rsidRPr="00E03A7E">
              <w:rPr>
                <w:rFonts w:ascii="Arial" w:hAnsi="Arial"/>
                <w:sz w:val="18"/>
              </w:rPr>
              <w:t>26</w:t>
            </w:r>
          </w:p>
        </w:tc>
        <w:tc>
          <w:tcPr>
            <w:tcW w:w="1556" w:type="dxa"/>
          </w:tcPr>
          <w:p w14:paraId="77F6BA6F"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7B550DD5" w14:textId="77777777" w:rsidTr="00501923">
        <w:trPr>
          <w:jc w:val="center"/>
        </w:trPr>
        <w:tc>
          <w:tcPr>
            <w:tcW w:w="1101" w:type="dxa"/>
          </w:tcPr>
          <w:p w14:paraId="792BCE83" w14:textId="77777777" w:rsidR="009E095E" w:rsidRPr="00E03A7E" w:rsidRDefault="009E095E" w:rsidP="00501923">
            <w:pPr>
              <w:keepNext/>
              <w:keepLines/>
              <w:spacing w:after="0"/>
              <w:rPr>
                <w:rFonts w:ascii="Arial" w:hAnsi="Arial"/>
                <w:sz w:val="18"/>
              </w:rPr>
            </w:pPr>
            <w:r w:rsidRPr="00E03A7E">
              <w:rPr>
                <w:rFonts w:ascii="Arial" w:hAnsi="Arial"/>
                <w:sz w:val="18"/>
              </w:rPr>
              <w:t>27</w:t>
            </w:r>
          </w:p>
        </w:tc>
        <w:tc>
          <w:tcPr>
            <w:tcW w:w="1556" w:type="dxa"/>
          </w:tcPr>
          <w:p w14:paraId="209E7E03"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178AFC34" w14:textId="77777777" w:rsidTr="00501923">
        <w:trPr>
          <w:jc w:val="center"/>
        </w:trPr>
        <w:tc>
          <w:tcPr>
            <w:tcW w:w="1101" w:type="dxa"/>
          </w:tcPr>
          <w:p w14:paraId="09008EEE" w14:textId="77777777" w:rsidR="009E095E" w:rsidRPr="00E03A7E" w:rsidRDefault="009E095E" w:rsidP="00501923">
            <w:pPr>
              <w:keepNext/>
              <w:keepLines/>
              <w:spacing w:after="0"/>
              <w:rPr>
                <w:rFonts w:ascii="Arial" w:hAnsi="Arial"/>
                <w:sz w:val="18"/>
              </w:rPr>
            </w:pPr>
            <w:r w:rsidRPr="00E03A7E">
              <w:rPr>
                <w:rFonts w:ascii="Arial" w:hAnsi="Arial"/>
                <w:sz w:val="18"/>
              </w:rPr>
              <w:t>28</w:t>
            </w:r>
          </w:p>
        </w:tc>
        <w:tc>
          <w:tcPr>
            <w:tcW w:w="1556" w:type="dxa"/>
          </w:tcPr>
          <w:p w14:paraId="7577FF53"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0C74B982" w14:textId="77777777" w:rsidTr="00501923">
        <w:trPr>
          <w:jc w:val="center"/>
        </w:trPr>
        <w:tc>
          <w:tcPr>
            <w:tcW w:w="1101" w:type="dxa"/>
          </w:tcPr>
          <w:p w14:paraId="49FA23D7" w14:textId="77777777" w:rsidR="009E095E" w:rsidRPr="00E03A7E" w:rsidRDefault="009E095E" w:rsidP="00501923">
            <w:pPr>
              <w:keepNext/>
              <w:keepLines/>
              <w:spacing w:after="0"/>
              <w:rPr>
                <w:rFonts w:ascii="Arial" w:hAnsi="Arial"/>
                <w:sz w:val="18"/>
              </w:rPr>
            </w:pPr>
            <w:r w:rsidRPr="00E03A7E">
              <w:rPr>
                <w:rFonts w:ascii="Arial" w:hAnsi="Arial"/>
                <w:sz w:val="18"/>
              </w:rPr>
              <w:t>29</w:t>
            </w:r>
          </w:p>
        </w:tc>
        <w:tc>
          <w:tcPr>
            <w:tcW w:w="1556" w:type="dxa"/>
          </w:tcPr>
          <w:p w14:paraId="1C3DDDDA"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0B29724C" w14:textId="77777777" w:rsidTr="00501923">
        <w:trPr>
          <w:jc w:val="center"/>
        </w:trPr>
        <w:tc>
          <w:tcPr>
            <w:tcW w:w="1101" w:type="dxa"/>
          </w:tcPr>
          <w:p w14:paraId="74FD6460" w14:textId="77777777" w:rsidR="009E095E" w:rsidRPr="00E03A7E" w:rsidRDefault="009E095E" w:rsidP="00501923">
            <w:pPr>
              <w:keepNext/>
              <w:keepLines/>
              <w:spacing w:after="0"/>
              <w:rPr>
                <w:rFonts w:ascii="Arial" w:hAnsi="Arial"/>
                <w:sz w:val="18"/>
              </w:rPr>
            </w:pPr>
            <w:r w:rsidRPr="00E03A7E">
              <w:rPr>
                <w:rFonts w:ascii="Arial" w:hAnsi="Arial"/>
                <w:sz w:val="18"/>
                <w:lang w:eastAsia="zh-CN"/>
              </w:rPr>
              <w:t>33</w:t>
            </w:r>
          </w:p>
        </w:tc>
        <w:tc>
          <w:tcPr>
            <w:tcW w:w="1556" w:type="dxa"/>
          </w:tcPr>
          <w:p w14:paraId="3800A0E6"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48661D01" w14:textId="77777777" w:rsidTr="00501923">
        <w:trPr>
          <w:jc w:val="center"/>
        </w:trPr>
        <w:tc>
          <w:tcPr>
            <w:tcW w:w="1101" w:type="dxa"/>
          </w:tcPr>
          <w:p w14:paraId="50127FD0" w14:textId="77777777" w:rsidR="009E095E" w:rsidRPr="00E03A7E" w:rsidRDefault="009E095E" w:rsidP="00501923">
            <w:pPr>
              <w:keepNext/>
              <w:keepLines/>
              <w:spacing w:after="0"/>
              <w:rPr>
                <w:rFonts w:ascii="Arial" w:hAnsi="Arial"/>
                <w:sz w:val="18"/>
              </w:rPr>
            </w:pPr>
            <w:r w:rsidRPr="00E03A7E">
              <w:rPr>
                <w:rFonts w:ascii="Arial" w:hAnsi="Arial"/>
                <w:sz w:val="18"/>
                <w:lang w:eastAsia="zh-CN"/>
              </w:rPr>
              <w:t>34</w:t>
            </w:r>
          </w:p>
        </w:tc>
        <w:tc>
          <w:tcPr>
            <w:tcW w:w="1556" w:type="dxa"/>
          </w:tcPr>
          <w:p w14:paraId="70BE1CDC"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19732CF7" w14:textId="77777777" w:rsidTr="00501923">
        <w:trPr>
          <w:jc w:val="center"/>
        </w:trPr>
        <w:tc>
          <w:tcPr>
            <w:tcW w:w="1101" w:type="dxa"/>
          </w:tcPr>
          <w:p w14:paraId="10739D96" w14:textId="77777777" w:rsidR="009E095E" w:rsidRPr="00E03A7E" w:rsidRDefault="009E095E" w:rsidP="00501923">
            <w:pPr>
              <w:keepNext/>
              <w:keepLines/>
              <w:spacing w:after="0"/>
              <w:rPr>
                <w:rFonts w:ascii="Arial" w:hAnsi="Arial"/>
                <w:sz w:val="18"/>
              </w:rPr>
            </w:pPr>
            <w:r w:rsidRPr="00E03A7E">
              <w:rPr>
                <w:rFonts w:ascii="Arial" w:hAnsi="Arial"/>
                <w:sz w:val="18"/>
                <w:lang w:eastAsia="zh-CN"/>
              </w:rPr>
              <w:t>35</w:t>
            </w:r>
          </w:p>
        </w:tc>
        <w:tc>
          <w:tcPr>
            <w:tcW w:w="1556" w:type="dxa"/>
          </w:tcPr>
          <w:p w14:paraId="3E713E63"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531340C5" w14:textId="77777777" w:rsidTr="00501923">
        <w:trPr>
          <w:jc w:val="center"/>
        </w:trPr>
        <w:tc>
          <w:tcPr>
            <w:tcW w:w="1101" w:type="dxa"/>
          </w:tcPr>
          <w:p w14:paraId="7290C0C4" w14:textId="77777777" w:rsidR="009E095E" w:rsidRPr="00E03A7E" w:rsidRDefault="009E095E" w:rsidP="00501923">
            <w:pPr>
              <w:keepNext/>
              <w:keepLines/>
              <w:spacing w:after="0"/>
              <w:rPr>
                <w:rFonts w:ascii="Arial" w:hAnsi="Arial"/>
                <w:sz w:val="18"/>
              </w:rPr>
            </w:pPr>
            <w:r w:rsidRPr="00E03A7E">
              <w:rPr>
                <w:rFonts w:ascii="Arial" w:hAnsi="Arial"/>
                <w:sz w:val="18"/>
                <w:lang w:eastAsia="zh-CN"/>
              </w:rPr>
              <w:t>36</w:t>
            </w:r>
          </w:p>
        </w:tc>
        <w:tc>
          <w:tcPr>
            <w:tcW w:w="1556" w:type="dxa"/>
          </w:tcPr>
          <w:p w14:paraId="36401285"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278C6757" w14:textId="77777777" w:rsidTr="00501923">
        <w:trPr>
          <w:jc w:val="center"/>
        </w:trPr>
        <w:tc>
          <w:tcPr>
            <w:tcW w:w="1101" w:type="dxa"/>
          </w:tcPr>
          <w:p w14:paraId="24A8B835" w14:textId="77777777" w:rsidR="009E095E" w:rsidRPr="00E03A7E" w:rsidRDefault="009E095E" w:rsidP="00501923">
            <w:pPr>
              <w:keepNext/>
              <w:keepLines/>
              <w:spacing w:after="0"/>
              <w:rPr>
                <w:rFonts w:ascii="Arial" w:hAnsi="Arial"/>
                <w:sz w:val="18"/>
              </w:rPr>
            </w:pPr>
            <w:r w:rsidRPr="00E03A7E">
              <w:rPr>
                <w:rFonts w:ascii="Arial" w:hAnsi="Arial"/>
                <w:sz w:val="18"/>
                <w:lang w:eastAsia="zh-CN"/>
              </w:rPr>
              <w:t>37</w:t>
            </w:r>
          </w:p>
        </w:tc>
        <w:tc>
          <w:tcPr>
            <w:tcW w:w="1556" w:type="dxa"/>
          </w:tcPr>
          <w:p w14:paraId="77AF9FA5"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7F706A50" w14:textId="77777777" w:rsidTr="00501923">
        <w:trPr>
          <w:jc w:val="center"/>
        </w:trPr>
        <w:tc>
          <w:tcPr>
            <w:tcW w:w="1101" w:type="dxa"/>
          </w:tcPr>
          <w:p w14:paraId="50654BBF" w14:textId="77777777" w:rsidR="009E095E" w:rsidRPr="00E03A7E" w:rsidRDefault="009E095E" w:rsidP="00501923">
            <w:pPr>
              <w:keepNext/>
              <w:keepLines/>
              <w:spacing w:after="0"/>
              <w:rPr>
                <w:rFonts w:ascii="Arial" w:hAnsi="Arial"/>
                <w:sz w:val="18"/>
              </w:rPr>
            </w:pPr>
            <w:r w:rsidRPr="00E03A7E">
              <w:rPr>
                <w:rFonts w:ascii="Arial" w:hAnsi="Arial"/>
                <w:sz w:val="18"/>
                <w:lang w:eastAsia="zh-CN"/>
              </w:rPr>
              <w:t>38</w:t>
            </w:r>
          </w:p>
        </w:tc>
        <w:tc>
          <w:tcPr>
            <w:tcW w:w="1556" w:type="dxa"/>
          </w:tcPr>
          <w:p w14:paraId="5917C1BE"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45DBE3E9" w14:textId="77777777" w:rsidTr="00501923">
        <w:trPr>
          <w:jc w:val="center"/>
        </w:trPr>
        <w:tc>
          <w:tcPr>
            <w:tcW w:w="1101" w:type="dxa"/>
          </w:tcPr>
          <w:p w14:paraId="16AB8C88" w14:textId="77777777" w:rsidR="009E095E" w:rsidRPr="00E03A7E" w:rsidRDefault="009E095E" w:rsidP="00501923">
            <w:pPr>
              <w:keepNext/>
              <w:keepLines/>
              <w:spacing w:after="0"/>
              <w:rPr>
                <w:rFonts w:ascii="Arial" w:hAnsi="Arial"/>
                <w:sz w:val="18"/>
              </w:rPr>
            </w:pPr>
            <w:r w:rsidRPr="00E03A7E">
              <w:rPr>
                <w:rFonts w:ascii="Arial" w:hAnsi="Arial"/>
                <w:sz w:val="18"/>
                <w:lang w:eastAsia="zh-CN"/>
              </w:rPr>
              <w:t>39</w:t>
            </w:r>
          </w:p>
        </w:tc>
        <w:tc>
          <w:tcPr>
            <w:tcW w:w="1556" w:type="dxa"/>
          </w:tcPr>
          <w:p w14:paraId="4E3AEE7C"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1E82F966" w14:textId="77777777" w:rsidTr="00501923">
        <w:trPr>
          <w:jc w:val="center"/>
        </w:trPr>
        <w:tc>
          <w:tcPr>
            <w:tcW w:w="1101" w:type="dxa"/>
          </w:tcPr>
          <w:p w14:paraId="1FC34BD2" w14:textId="77777777" w:rsidR="009E095E" w:rsidRPr="00E03A7E" w:rsidRDefault="009E095E" w:rsidP="00501923">
            <w:pPr>
              <w:keepNext/>
              <w:keepLines/>
              <w:spacing w:after="0"/>
              <w:rPr>
                <w:rFonts w:ascii="Arial" w:hAnsi="Arial"/>
                <w:sz w:val="18"/>
              </w:rPr>
            </w:pPr>
            <w:r w:rsidRPr="00E03A7E">
              <w:rPr>
                <w:rFonts w:ascii="Arial" w:hAnsi="Arial"/>
                <w:sz w:val="18"/>
                <w:lang w:eastAsia="zh-CN"/>
              </w:rPr>
              <w:t>40</w:t>
            </w:r>
          </w:p>
        </w:tc>
        <w:tc>
          <w:tcPr>
            <w:tcW w:w="1556" w:type="dxa"/>
          </w:tcPr>
          <w:p w14:paraId="22407987"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36261068" w14:textId="77777777" w:rsidTr="00501923">
        <w:trPr>
          <w:jc w:val="center"/>
        </w:trPr>
        <w:tc>
          <w:tcPr>
            <w:tcW w:w="1101" w:type="dxa"/>
          </w:tcPr>
          <w:p w14:paraId="21A6913A" w14:textId="77777777" w:rsidR="009E095E" w:rsidRPr="00E03A7E" w:rsidRDefault="009E095E" w:rsidP="00501923">
            <w:pPr>
              <w:keepNext/>
              <w:keepLines/>
              <w:spacing w:after="0"/>
              <w:rPr>
                <w:rFonts w:ascii="Arial" w:hAnsi="Arial"/>
                <w:sz w:val="18"/>
              </w:rPr>
            </w:pPr>
            <w:r w:rsidRPr="00E03A7E">
              <w:rPr>
                <w:rFonts w:ascii="Arial" w:hAnsi="Arial"/>
                <w:sz w:val="18"/>
                <w:lang w:eastAsia="zh-CN"/>
              </w:rPr>
              <w:t>41</w:t>
            </w:r>
          </w:p>
        </w:tc>
        <w:tc>
          <w:tcPr>
            <w:tcW w:w="1556" w:type="dxa"/>
          </w:tcPr>
          <w:p w14:paraId="0E1E2960"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133B7D7D" w14:textId="77777777" w:rsidTr="00501923">
        <w:trPr>
          <w:jc w:val="center"/>
        </w:trPr>
        <w:tc>
          <w:tcPr>
            <w:tcW w:w="1101" w:type="dxa"/>
          </w:tcPr>
          <w:p w14:paraId="6D503906" w14:textId="77777777" w:rsidR="009E095E" w:rsidRPr="00E03A7E" w:rsidRDefault="009E095E" w:rsidP="00501923">
            <w:pPr>
              <w:keepNext/>
              <w:keepLines/>
              <w:spacing w:after="0"/>
              <w:rPr>
                <w:rFonts w:ascii="Arial" w:hAnsi="Arial"/>
                <w:sz w:val="18"/>
                <w:lang w:eastAsia="zh-CN"/>
              </w:rPr>
            </w:pPr>
            <w:ins w:id="316" w:author="MulteFire Alliance (MFA)" w:date="2017-08-06T11:37:00Z">
              <w:r w:rsidRPr="00E03A7E">
                <w:rPr>
                  <w:rFonts w:ascii="Arial" w:hAnsi="Arial"/>
                  <w:sz w:val="18"/>
                  <w:lang w:eastAsia="zh-CN"/>
                </w:rPr>
                <w:t>64</w:t>
              </w:r>
            </w:ins>
          </w:p>
        </w:tc>
        <w:tc>
          <w:tcPr>
            <w:tcW w:w="1556" w:type="dxa"/>
          </w:tcPr>
          <w:p w14:paraId="39A893D1" w14:textId="77777777" w:rsidR="009E095E" w:rsidRPr="00E03A7E" w:rsidRDefault="009E095E" w:rsidP="00501923">
            <w:pPr>
              <w:keepNext/>
              <w:keepLines/>
              <w:spacing w:after="0"/>
              <w:rPr>
                <w:rFonts w:ascii="Arial" w:hAnsi="Arial"/>
                <w:sz w:val="18"/>
              </w:rPr>
            </w:pPr>
            <w:ins w:id="317" w:author="MulteFire Alliance (MFA)" w:date="2017-08-06T11:37:00Z">
              <w:r w:rsidRPr="00E03A7E">
                <w:rPr>
                  <w:rFonts w:ascii="Arial" w:hAnsi="Arial"/>
                  <w:sz w:val="18"/>
                </w:rPr>
                <w:t>All serving cells</w:t>
              </w:r>
            </w:ins>
          </w:p>
        </w:tc>
      </w:tr>
    </w:tbl>
    <w:p w14:paraId="6C49DF9A" w14:textId="77777777" w:rsidR="009E095E" w:rsidRPr="00E03A7E" w:rsidRDefault="009E095E" w:rsidP="009E095E"/>
    <w:p w14:paraId="691403D0" w14:textId="77777777" w:rsidR="009E095E" w:rsidRPr="00E03A7E" w:rsidRDefault="009E095E" w:rsidP="009E095E">
      <w:pPr>
        <w:pStyle w:val="TH"/>
      </w:pPr>
      <w:r w:rsidRPr="00E03A7E">
        <w:lastRenderedPageBreak/>
        <w:t xml:space="preserve">Table </w:t>
      </w:r>
      <w:r w:rsidRPr="00E03A7E">
        <w:rPr>
          <w:rFonts w:eastAsia="Malgun Gothic"/>
        </w:rPr>
        <w:t>E</w:t>
      </w:r>
      <w:r w:rsidRPr="00E03A7E">
        <w:t>-</w:t>
      </w:r>
      <w:r w:rsidRPr="00E03A7E">
        <w:rPr>
          <w:rFonts w:eastAsia="Malgun Gothic"/>
        </w:rPr>
        <w:t>2</w:t>
      </w:r>
      <w:r w:rsidRPr="00E03A7E">
        <w:t xml:space="preserve">: </w:t>
      </w:r>
      <w:r w:rsidRPr="00E03A7E">
        <w:rPr>
          <w:rFonts w:eastAsia="Malgun Gothic"/>
        </w:rPr>
        <w:t>Rel-10 FGIs for which FDD/TDD differentiation is allowed (from Annex C)</w:t>
      </w:r>
    </w:p>
    <w:tbl>
      <w:tblPr>
        <w:tblW w:w="2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556"/>
      </w:tblGrid>
      <w:tr w:rsidR="009E095E" w:rsidRPr="00E03A7E" w14:paraId="0D56F4EC" w14:textId="77777777" w:rsidTr="00501923">
        <w:trPr>
          <w:jc w:val="center"/>
        </w:trPr>
        <w:tc>
          <w:tcPr>
            <w:tcW w:w="1101" w:type="dxa"/>
          </w:tcPr>
          <w:p w14:paraId="3FE33FEB" w14:textId="77777777" w:rsidR="009E095E" w:rsidRPr="00E03A7E" w:rsidRDefault="009E095E" w:rsidP="00501923">
            <w:pPr>
              <w:keepNext/>
              <w:keepLines/>
              <w:spacing w:after="0"/>
              <w:jc w:val="center"/>
              <w:rPr>
                <w:rFonts w:ascii="Arial" w:hAnsi="Arial"/>
                <w:b/>
                <w:sz w:val="18"/>
              </w:rPr>
            </w:pPr>
            <w:r w:rsidRPr="00E03A7E">
              <w:rPr>
                <w:rFonts w:ascii="Arial" w:hAnsi="Arial"/>
                <w:b/>
                <w:sz w:val="18"/>
              </w:rPr>
              <w:t>Index of indicator</w:t>
            </w:r>
            <w:r w:rsidRPr="00E03A7E">
              <w:rPr>
                <w:rFonts w:ascii="Arial" w:hAnsi="Arial"/>
                <w:b/>
                <w:sz w:val="18"/>
                <w:lang w:eastAsia="ko-KR"/>
              </w:rPr>
              <w:t xml:space="preserve"> </w:t>
            </w:r>
          </w:p>
        </w:tc>
        <w:tc>
          <w:tcPr>
            <w:tcW w:w="1556" w:type="dxa"/>
          </w:tcPr>
          <w:p w14:paraId="0C17EFCB" w14:textId="77777777" w:rsidR="009E095E" w:rsidRPr="00E03A7E" w:rsidRDefault="009E095E" w:rsidP="00501923">
            <w:pPr>
              <w:keepNext/>
              <w:keepLines/>
              <w:spacing w:after="0"/>
              <w:jc w:val="center"/>
              <w:rPr>
                <w:rFonts w:ascii="Arial" w:hAnsi="Arial"/>
                <w:b/>
                <w:sz w:val="18"/>
              </w:rPr>
            </w:pPr>
            <w:r w:rsidRPr="00E03A7E">
              <w:rPr>
                <w:rFonts w:ascii="Arial" w:hAnsi="Arial"/>
                <w:b/>
                <w:sz w:val="18"/>
              </w:rPr>
              <w:t>Classification</w:t>
            </w:r>
          </w:p>
        </w:tc>
      </w:tr>
      <w:tr w:rsidR="009E095E" w:rsidRPr="00E03A7E" w14:paraId="4DD2C603" w14:textId="77777777" w:rsidTr="00501923">
        <w:trPr>
          <w:jc w:val="center"/>
        </w:trPr>
        <w:tc>
          <w:tcPr>
            <w:tcW w:w="1101" w:type="dxa"/>
          </w:tcPr>
          <w:p w14:paraId="5BFEC1B9" w14:textId="77777777" w:rsidR="009E095E" w:rsidRPr="00E03A7E" w:rsidRDefault="009E095E" w:rsidP="00501923">
            <w:pPr>
              <w:keepNext/>
              <w:keepLines/>
              <w:spacing w:after="0"/>
              <w:rPr>
                <w:rFonts w:ascii="Arial" w:hAnsi="Arial"/>
                <w:sz w:val="18"/>
              </w:rPr>
            </w:pPr>
            <w:r w:rsidRPr="00E03A7E">
              <w:rPr>
                <w:rFonts w:ascii="Arial" w:hAnsi="Arial"/>
                <w:sz w:val="18"/>
              </w:rPr>
              <w:t>102</w:t>
            </w:r>
          </w:p>
        </w:tc>
        <w:tc>
          <w:tcPr>
            <w:tcW w:w="1556" w:type="dxa"/>
          </w:tcPr>
          <w:p w14:paraId="575AB4B1" w14:textId="77777777" w:rsidR="009E095E" w:rsidRPr="00E03A7E" w:rsidRDefault="009E095E" w:rsidP="00501923">
            <w:pPr>
              <w:keepNext/>
              <w:keepLines/>
              <w:spacing w:after="0"/>
              <w:rPr>
                <w:rFonts w:ascii="Arial" w:hAnsi="Arial"/>
                <w:sz w:val="18"/>
              </w:rPr>
            </w:pPr>
            <w:r w:rsidRPr="00E03A7E">
              <w:rPr>
                <w:rFonts w:ascii="Arial" w:hAnsi="Arial"/>
                <w:sz w:val="18"/>
              </w:rPr>
              <w:t>Per serving cell</w:t>
            </w:r>
          </w:p>
        </w:tc>
      </w:tr>
      <w:tr w:rsidR="009E095E" w:rsidRPr="00E03A7E" w14:paraId="30A70560" w14:textId="77777777" w:rsidTr="00501923">
        <w:trPr>
          <w:jc w:val="center"/>
        </w:trPr>
        <w:tc>
          <w:tcPr>
            <w:tcW w:w="1101" w:type="dxa"/>
          </w:tcPr>
          <w:p w14:paraId="2A034785" w14:textId="77777777" w:rsidR="009E095E" w:rsidRPr="00E03A7E" w:rsidRDefault="009E095E" w:rsidP="00501923">
            <w:pPr>
              <w:keepNext/>
              <w:keepLines/>
              <w:spacing w:after="0"/>
              <w:rPr>
                <w:rFonts w:ascii="Arial" w:hAnsi="Arial"/>
                <w:sz w:val="18"/>
              </w:rPr>
            </w:pPr>
            <w:r w:rsidRPr="00E03A7E">
              <w:rPr>
                <w:rFonts w:ascii="Arial" w:hAnsi="Arial" w:cs="Arial"/>
                <w:sz w:val="18"/>
                <w:szCs w:val="18"/>
              </w:rPr>
              <w:t>103</w:t>
            </w:r>
          </w:p>
        </w:tc>
        <w:tc>
          <w:tcPr>
            <w:tcW w:w="1556" w:type="dxa"/>
          </w:tcPr>
          <w:p w14:paraId="5ADB7868" w14:textId="77777777" w:rsidR="009E095E" w:rsidRPr="00E03A7E" w:rsidRDefault="009E095E" w:rsidP="00501923">
            <w:pPr>
              <w:keepNext/>
              <w:keepLines/>
              <w:spacing w:after="0"/>
              <w:rPr>
                <w:rFonts w:ascii="Arial" w:hAnsi="Arial"/>
                <w:sz w:val="18"/>
              </w:rPr>
            </w:pPr>
            <w:r w:rsidRPr="00E03A7E">
              <w:rPr>
                <w:rFonts w:ascii="Arial" w:hAnsi="Arial"/>
                <w:sz w:val="18"/>
                <w:lang w:eastAsia="ko-KR"/>
              </w:rPr>
              <w:t>Per serving cell</w:t>
            </w:r>
          </w:p>
        </w:tc>
      </w:tr>
      <w:tr w:rsidR="009E095E" w:rsidRPr="00E03A7E" w14:paraId="208033A0" w14:textId="77777777" w:rsidTr="00501923">
        <w:trPr>
          <w:jc w:val="center"/>
        </w:trPr>
        <w:tc>
          <w:tcPr>
            <w:tcW w:w="1101" w:type="dxa"/>
          </w:tcPr>
          <w:p w14:paraId="1285F451" w14:textId="77777777" w:rsidR="009E095E" w:rsidRPr="00E03A7E" w:rsidRDefault="009E095E" w:rsidP="00501923">
            <w:pPr>
              <w:keepNext/>
              <w:keepLines/>
              <w:spacing w:after="0"/>
              <w:rPr>
                <w:rFonts w:ascii="Arial" w:hAnsi="Arial"/>
                <w:sz w:val="18"/>
              </w:rPr>
            </w:pPr>
            <w:r w:rsidRPr="00E03A7E">
              <w:rPr>
                <w:rFonts w:ascii="Arial" w:hAnsi="Arial" w:cs="Arial"/>
                <w:sz w:val="18"/>
                <w:szCs w:val="18"/>
              </w:rPr>
              <w:t>105</w:t>
            </w:r>
          </w:p>
        </w:tc>
        <w:tc>
          <w:tcPr>
            <w:tcW w:w="1556" w:type="dxa"/>
          </w:tcPr>
          <w:p w14:paraId="37FA82FF" w14:textId="77777777" w:rsidR="009E095E" w:rsidRPr="00E03A7E" w:rsidRDefault="009E095E" w:rsidP="00501923">
            <w:pPr>
              <w:keepNext/>
              <w:keepLines/>
              <w:spacing w:after="0"/>
              <w:rPr>
                <w:rFonts w:ascii="Arial" w:hAnsi="Arial"/>
                <w:sz w:val="18"/>
              </w:rPr>
            </w:pPr>
            <w:r w:rsidRPr="00E03A7E">
              <w:rPr>
                <w:rFonts w:ascii="Arial" w:hAnsi="Arial"/>
                <w:sz w:val="18"/>
                <w:lang w:eastAsia="ko-KR"/>
              </w:rPr>
              <w:t>All serving cells</w:t>
            </w:r>
          </w:p>
        </w:tc>
      </w:tr>
      <w:tr w:rsidR="009E095E" w:rsidRPr="00E03A7E" w14:paraId="5F807223" w14:textId="77777777" w:rsidTr="00501923">
        <w:trPr>
          <w:jc w:val="center"/>
        </w:trPr>
        <w:tc>
          <w:tcPr>
            <w:tcW w:w="1101" w:type="dxa"/>
          </w:tcPr>
          <w:p w14:paraId="7149436F" w14:textId="77777777" w:rsidR="009E095E" w:rsidRPr="00E03A7E" w:rsidRDefault="009E095E" w:rsidP="00501923">
            <w:pPr>
              <w:keepNext/>
              <w:keepLines/>
              <w:spacing w:after="0"/>
              <w:rPr>
                <w:rFonts w:ascii="Arial" w:hAnsi="Arial"/>
                <w:sz w:val="18"/>
              </w:rPr>
            </w:pPr>
            <w:r w:rsidRPr="00E03A7E">
              <w:rPr>
                <w:rFonts w:ascii="Arial" w:hAnsi="Arial"/>
                <w:sz w:val="18"/>
              </w:rPr>
              <w:t>106</w:t>
            </w:r>
          </w:p>
        </w:tc>
        <w:tc>
          <w:tcPr>
            <w:tcW w:w="1556" w:type="dxa"/>
          </w:tcPr>
          <w:p w14:paraId="22ACF003" w14:textId="77777777" w:rsidR="009E095E" w:rsidRPr="00E03A7E" w:rsidRDefault="009E095E" w:rsidP="00501923">
            <w:pPr>
              <w:keepNext/>
              <w:keepLines/>
              <w:spacing w:after="0"/>
              <w:rPr>
                <w:rFonts w:ascii="Arial" w:hAnsi="Arial"/>
                <w:sz w:val="18"/>
              </w:rPr>
            </w:pPr>
            <w:r w:rsidRPr="00E03A7E">
              <w:rPr>
                <w:rFonts w:ascii="Arial" w:hAnsi="Arial"/>
                <w:sz w:val="18"/>
              </w:rPr>
              <w:t>All serving cells</w:t>
            </w:r>
          </w:p>
        </w:tc>
      </w:tr>
      <w:tr w:rsidR="009E095E" w:rsidRPr="00E03A7E" w14:paraId="5A867F0D" w14:textId="77777777" w:rsidTr="00501923">
        <w:trPr>
          <w:jc w:val="center"/>
        </w:trPr>
        <w:tc>
          <w:tcPr>
            <w:tcW w:w="1101" w:type="dxa"/>
          </w:tcPr>
          <w:p w14:paraId="5DA79AC1" w14:textId="77777777" w:rsidR="009E095E" w:rsidRPr="00E03A7E" w:rsidRDefault="009E095E" w:rsidP="00501923">
            <w:pPr>
              <w:keepNext/>
              <w:keepLines/>
              <w:spacing w:after="0"/>
              <w:rPr>
                <w:rFonts w:ascii="Arial" w:hAnsi="Arial"/>
                <w:sz w:val="18"/>
              </w:rPr>
            </w:pPr>
            <w:r w:rsidRPr="00E03A7E">
              <w:rPr>
                <w:rFonts w:ascii="Arial" w:hAnsi="Arial"/>
                <w:sz w:val="18"/>
              </w:rPr>
              <w:t>107</w:t>
            </w:r>
          </w:p>
        </w:tc>
        <w:tc>
          <w:tcPr>
            <w:tcW w:w="1556" w:type="dxa"/>
          </w:tcPr>
          <w:p w14:paraId="01E8C97D" w14:textId="77777777" w:rsidR="009E095E" w:rsidRPr="00E03A7E" w:rsidRDefault="009E095E" w:rsidP="00501923">
            <w:pPr>
              <w:keepNext/>
              <w:keepLines/>
              <w:spacing w:after="0"/>
              <w:rPr>
                <w:rFonts w:ascii="Arial" w:hAnsi="Arial"/>
                <w:sz w:val="18"/>
              </w:rPr>
            </w:pPr>
            <w:r w:rsidRPr="00E03A7E">
              <w:rPr>
                <w:rFonts w:ascii="Arial" w:hAnsi="Arial"/>
                <w:sz w:val="18"/>
              </w:rPr>
              <w:t>All serving cells</w:t>
            </w:r>
          </w:p>
        </w:tc>
      </w:tr>
      <w:tr w:rsidR="009E095E" w:rsidRPr="00E03A7E" w14:paraId="3C4CFD9E" w14:textId="77777777" w:rsidTr="00501923">
        <w:trPr>
          <w:jc w:val="center"/>
        </w:trPr>
        <w:tc>
          <w:tcPr>
            <w:tcW w:w="1101" w:type="dxa"/>
          </w:tcPr>
          <w:p w14:paraId="74C4E9DE" w14:textId="77777777" w:rsidR="009E095E" w:rsidRPr="00E03A7E" w:rsidRDefault="009E095E" w:rsidP="00501923">
            <w:pPr>
              <w:keepNext/>
              <w:keepLines/>
              <w:spacing w:after="0"/>
              <w:rPr>
                <w:rFonts w:ascii="Arial" w:hAnsi="Arial"/>
                <w:sz w:val="18"/>
              </w:rPr>
            </w:pPr>
            <w:r w:rsidRPr="00E03A7E">
              <w:rPr>
                <w:rFonts w:ascii="Arial" w:hAnsi="Arial"/>
                <w:sz w:val="18"/>
              </w:rPr>
              <w:t>108</w:t>
            </w:r>
          </w:p>
        </w:tc>
        <w:tc>
          <w:tcPr>
            <w:tcW w:w="1556" w:type="dxa"/>
          </w:tcPr>
          <w:p w14:paraId="414CD9D1" w14:textId="77777777" w:rsidR="009E095E" w:rsidRPr="00E03A7E" w:rsidRDefault="009E095E" w:rsidP="00501923">
            <w:pPr>
              <w:keepNext/>
              <w:keepLines/>
              <w:spacing w:after="0"/>
              <w:rPr>
                <w:rFonts w:ascii="Arial" w:hAnsi="Arial"/>
                <w:sz w:val="18"/>
              </w:rPr>
            </w:pPr>
            <w:r w:rsidRPr="00E03A7E">
              <w:rPr>
                <w:rFonts w:ascii="Arial" w:hAnsi="Arial"/>
                <w:sz w:val="18"/>
              </w:rPr>
              <w:t>All serving cells</w:t>
            </w:r>
          </w:p>
        </w:tc>
      </w:tr>
      <w:tr w:rsidR="009E095E" w:rsidRPr="00E03A7E" w14:paraId="734E36FC" w14:textId="77777777" w:rsidTr="00501923">
        <w:trPr>
          <w:jc w:val="center"/>
        </w:trPr>
        <w:tc>
          <w:tcPr>
            <w:tcW w:w="1101" w:type="dxa"/>
          </w:tcPr>
          <w:p w14:paraId="70AA764E" w14:textId="77777777" w:rsidR="009E095E" w:rsidRPr="00E03A7E" w:rsidRDefault="009E095E" w:rsidP="00501923">
            <w:pPr>
              <w:keepNext/>
              <w:keepLines/>
              <w:spacing w:after="0"/>
              <w:rPr>
                <w:rFonts w:ascii="Arial" w:hAnsi="Arial"/>
                <w:sz w:val="18"/>
              </w:rPr>
            </w:pPr>
            <w:r w:rsidRPr="00E03A7E">
              <w:rPr>
                <w:rFonts w:ascii="Arial" w:hAnsi="Arial"/>
                <w:sz w:val="18"/>
              </w:rPr>
              <w:t>109</w:t>
            </w:r>
          </w:p>
        </w:tc>
        <w:tc>
          <w:tcPr>
            <w:tcW w:w="1556" w:type="dxa"/>
          </w:tcPr>
          <w:p w14:paraId="56897B5B" w14:textId="77777777" w:rsidR="009E095E" w:rsidRPr="00E03A7E" w:rsidRDefault="009E095E" w:rsidP="00501923">
            <w:pPr>
              <w:keepNext/>
              <w:keepLines/>
              <w:spacing w:after="0"/>
              <w:rPr>
                <w:rFonts w:ascii="Arial" w:hAnsi="Arial"/>
                <w:sz w:val="18"/>
              </w:rPr>
            </w:pPr>
            <w:r w:rsidRPr="00E03A7E">
              <w:rPr>
                <w:rFonts w:ascii="Arial" w:hAnsi="Arial"/>
                <w:sz w:val="18"/>
              </w:rPr>
              <w:t>All serving cells</w:t>
            </w:r>
          </w:p>
        </w:tc>
      </w:tr>
      <w:tr w:rsidR="009E095E" w:rsidRPr="00E03A7E" w14:paraId="07B5E4D9" w14:textId="77777777" w:rsidTr="00501923">
        <w:trPr>
          <w:jc w:val="center"/>
        </w:trPr>
        <w:tc>
          <w:tcPr>
            <w:tcW w:w="1101" w:type="dxa"/>
          </w:tcPr>
          <w:p w14:paraId="1AA05517" w14:textId="77777777" w:rsidR="009E095E" w:rsidRPr="00E03A7E" w:rsidRDefault="009E095E" w:rsidP="00501923">
            <w:pPr>
              <w:keepNext/>
              <w:keepLines/>
              <w:spacing w:after="0"/>
              <w:rPr>
                <w:rFonts w:ascii="Arial" w:hAnsi="Arial"/>
                <w:sz w:val="18"/>
              </w:rPr>
            </w:pPr>
            <w:r w:rsidRPr="00E03A7E">
              <w:rPr>
                <w:rFonts w:ascii="Arial" w:hAnsi="Arial"/>
                <w:sz w:val="18"/>
              </w:rPr>
              <w:t>110</w:t>
            </w:r>
          </w:p>
        </w:tc>
        <w:tc>
          <w:tcPr>
            <w:tcW w:w="1556" w:type="dxa"/>
          </w:tcPr>
          <w:p w14:paraId="13ED0A6E" w14:textId="77777777" w:rsidR="009E095E" w:rsidRPr="00E03A7E" w:rsidRDefault="009E095E" w:rsidP="00501923">
            <w:pPr>
              <w:keepNext/>
              <w:keepLines/>
              <w:spacing w:after="0"/>
              <w:rPr>
                <w:rFonts w:ascii="Arial" w:hAnsi="Arial"/>
                <w:sz w:val="18"/>
              </w:rPr>
            </w:pPr>
            <w:r w:rsidRPr="00E03A7E">
              <w:rPr>
                <w:rFonts w:ascii="Arial" w:hAnsi="Arial"/>
                <w:sz w:val="18"/>
              </w:rPr>
              <w:t>All serving cells</w:t>
            </w:r>
          </w:p>
        </w:tc>
      </w:tr>
      <w:tr w:rsidR="009E095E" w:rsidRPr="00E03A7E" w14:paraId="3DDEF74E" w14:textId="77777777" w:rsidTr="00501923">
        <w:trPr>
          <w:jc w:val="center"/>
        </w:trPr>
        <w:tc>
          <w:tcPr>
            <w:tcW w:w="1101" w:type="dxa"/>
          </w:tcPr>
          <w:p w14:paraId="681905DD" w14:textId="77777777" w:rsidR="009E095E" w:rsidRPr="00E03A7E" w:rsidRDefault="009E095E" w:rsidP="00501923">
            <w:pPr>
              <w:keepNext/>
              <w:keepLines/>
              <w:spacing w:after="0"/>
              <w:rPr>
                <w:rFonts w:ascii="Arial" w:hAnsi="Arial"/>
                <w:sz w:val="18"/>
              </w:rPr>
            </w:pPr>
            <w:r w:rsidRPr="00E03A7E">
              <w:rPr>
                <w:rFonts w:ascii="Arial" w:hAnsi="Arial"/>
                <w:sz w:val="18"/>
              </w:rPr>
              <w:t>111</w:t>
            </w:r>
          </w:p>
        </w:tc>
        <w:tc>
          <w:tcPr>
            <w:tcW w:w="1556" w:type="dxa"/>
          </w:tcPr>
          <w:p w14:paraId="2302CF7F" w14:textId="77777777" w:rsidR="009E095E" w:rsidRPr="00E03A7E" w:rsidRDefault="009E095E" w:rsidP="00501923">
            <w:pPr>
              <w:keepNext/>
              <w:keepLines/>
              <w:spacing w:after="0"/>
              <w:rPr>
                <w:rFonts w:ascii="Arial" w:hAnsi="Arial"/>
                <w:sz w:val="18"/>
              </w:rPr>
            </w:pPr>
            <w:r w:rsidRPr="00E03A7E">
              <w:rPr>
                <w:rFonts w:ascii="Arial" w:hAnsi="Arial"/>
                <w:sz w:val="18"/>
                <w:lang w:eastAsia="ko-KR"/>
              </w:rPr>
              <w:t>SCell</w:t>
            </w:r>
          </w:p>
        </w:tc>
      </w:tr>
      <w:tr w:rsidR="009E095E" w:rsidRPr="00E03A7E" w14:paraId="3BEDE430" w14:textId="77777777" w:rsidTr="00501923">
        <w:trPr>
          <w:jc w:val="center"/>
        </w:trPr>
        <w:tc>
          <w:tcPr>
            <w:tcW w:w="1101" w:type="dxa"/>
          </w:tcPr>
          <w:p w14:paraId="2DC23FB5" w14:textId="77777777" w:rsidR="009E095E" w:rsidRPr="00E03A7E" w:rsidRDefault="009E095E" w:rsidP="00501923">
            <w:pPr>
              <w:keepNext/>
              <w:keepLines/>
              <w:spacing w:after="0"/>
              <w:rPr>
                <w:rFonts w:ascii="Arial" w:hAnsi="Arial"/>
                <w:sz w:val="18"/>
              </w:rPr>
            </w:pPr>
            <w:r w:rsidRPr="00E03A7E">
              <w:rPr>
                <w:rFonts w:ascii="Arial" w:hAnsi="Arial"/>
                <w:sz w:val="18"/>
              </w:rPr>
              <w:t>112</w:t>
            </w:r>
          </w:p>
        </w:tc>
        <w:tc>
          <w:tcPr>
            <w:tcW w:w="1556" w:type="dxa"/>
          </w:tcPr>
          <w:p w14:paraId="1012CA77" w14:textId="77777777" w:rsidR="009E095E" w:rsidRPr="00E03A7E" w:rsidRDefault="009E095E" w:rsidP="00501923">
            <w:pPr>
              <w:keepNext/>
              <w:keepLines/>
              <w:spacing w:after="0"/>
              <w:rPr>
                <w:rFonts w:ascii="Arial" w:hAnsi="Arial"/>
                <w:sz w:val="18"/>
              </w:rPr>
            </w:pPr>
            <w:r w:rsidRPr="00E03A7E">
              <w:rPr>
                <w:rFonts w:ascii="Arial" w:hAnsi="Arial"/>
                <w:sz w:val="18"/>
                <w:lang w:eastAsia="ko-KR"/>
              </w:rPr>
              <w:t>PCell</w:t>
            </w:r>
          </w:p>
        </w:tc>
      </w:tr>
      <w:tr w:rsidR="009E095E" w:rsidRPr="00E03A7E" w14:paraId="316FF77F" w14:textId="77777777" w:rsidTr="00501923">
        <w:trPr>
          <w:jc w:val="center"/>
        </w:trPr>
        <w:tc>
          <w:tcPr>
            <w:tcW w:w="1101" w:type="dxa"/>
          </w:tcPr>
          <w:p w14:paraId="3057DEAE" w14:textId="77777777" w:rsidR="009E095E" w:rsidRPr="00E03A7E" w:rsidRDefault="009E095E" w:rsidP="00501923">
            <w:pPr>
              <w:keepNext/>
              <w:keepLines/>
              <w:spacing w:after="0"/>
              <w:rPr>
                <w:rFonts w:ascii="Arial" w:hAnsi="Arial"/>
                <w:sz w:val="18"/>
              </w:rPr>
            </w:pPr>
            <w:r w:rsidRPr="00E03A7E">
              <w:rPr>
                <w:rFonts w:ascii="Arial" w:hAnsi="Arial"/>
                <w:sz w:val="18"/>
              </w:rPr>
              <w:t>113</w:t>
            </w:r>
          </w:p>
        </w:tc>
        <w:tc>
          <w:tcPr>
            <w:tcW w:w="1556" w:type="dxa"/>
          </w:tcPr>
          <w:p w14:paraId="36067980" w14:textId="77777777" w:rsidR="009E095E" w:rsidRPr="00E03A7E" w:rsidRDefault="009E095E" w:rsidP="00501923">
            <w:pPr>
              <w:keepNext/>
              <w:keepLines/>
              <w:spacing w:after="0"/>
              <w:rPr>
                <w:rFonts w:ascii="Arial" w:hAnsi="Arial"/>
                <w:sz w:val="18"/>
              </w:rPr>
            </w:pPr>
            <w:r w:rsidRPr="00E03A7E">
              <w:rPr>
                <w:rFonts w:ascii="Arial" w:hAnsi="Arial"/>
                <w:sz w:val="18"/>
                <w:lang w:eastAsia="ko-KR"/>
              </w:rPr>
              <w:t>Per serving cell</w:t>
            </w:r>
          </w:p>
        </w:tc>
      </w:tr>
      <w:tr w:rsidR="009E095E" w:rsidRPr="00E03A7E" w14:paraId="2CBDB67C" w14:textId="77777777" w:rsidTr="00501923">
        <w:trPr>
          <w:jc w:val="center"/>
        </w:trPr>
        <w:tc>
          <w:tcPr>
            <w:tcW w:w="1101" w:type="dxa"/>
          </w:tcPr>
          <w:p w14:paraId="2F768E5E" w14:textId="77777777" w:rsidR="009E095E" w:rsidRPr="00E03A7E" w:rsidRDefault="009E095E" w:rsidP="00501923">
            <w:pPr>
              <w:keepNext/>
              <w:keepLines/>
              <w:spacing w:after="0"/>
              <w:rPr>
                <w:rFonts w:ascii="Arial" w:hAnsi="Arial"/>
                <w:sz w:val="18"/>
              </w:rPr>
            </w:pPr>
            <w:r w:rsidRPr="00E03A7E">
              <w:rPr>
                <w:rFonts w:ascii="Arial" w:hAnsi="Arial"/>
                <w:sz w:val="18"/>
              </w:rPr>
              <w:t>115</w:t>
            </w:r>
          </w:p>
        </w:tc>
        <w:tc>
          <w:tcPr>
            <w:tcW w:w="1556" w:type="dxa"/>
          </w:tcPr>
          <w:p w14:paraId="72406DB5"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4C06BD7A" w14:textId="77777777" w:rsidTr="00501923">
        <w:trPr>
          <w:jc w:val="center"/>
        </w:trPr>
        <w:tc>
          <w:tcPr>
            <w:tcW w:w="1101" w:type="dxa"/>
          </w:tcPr>
          <w:p w14:paraId="050E8519" w14:textId="77777777" w:rsidR="009E095E" w:rsidRPr="00E03A7E" w:rsidRDefault="009E095E" w:rsidP="00501923">
            <w:pPr>
              <w:keepNext/>
              <w:keepLines/>
              <w:spacing w:after="0"/>
              <w:rPr>
                <w:rFonts w:ascii="Arial" w:hAnsi="Arial"/>
                <w:sz w:val="18"/>
              </w:rPr>
            </w:pPr>
            <w:r w:rsidRPr="00E03A7E">
              <w:rPr>
                <w:rFonts w:ascii="Arial" w:hAnsi="Arial"/>
                <w:sz w:val="18"/>
              </w:rPr>
              <w:t>116</w:t>
            </w:r>
          </w:p>
        </w:tc>
        <w:tc>
          <w:tcPr>
            <w:tcW w:w="1556" w:type="dxa"/>
          </w:tcPr>
          <w:p w14:paraId="1914BF97" w14:textId="77777777" w:rsidR="009E095E" w:rsidRPr="00E03A7E" w:rsidRDefault="009E095E" w:rsidP="00501923">
            <w:pPr>
              <w:keepNext/>
              <w:keepLines/>
              <w:spacing w:after="0"/>
              <w:rPr>
                <w:rFonts w:ascii="Arial" w:hAnsi="Arial"/>
                <w:sz w:val="18"/>
              </w:rPr>
            </w:pPr>
            <w:r w:rsidRPr="00E03A7E">
              <w:rPr>
                <w:rFonts w:ascii="Arial" w:hAnsi="Arial"/>
                <w:sz w:val="18"/>
              </w:rPr>
              <w:t>Per serving cell</w:t>
            </w:r>
          </w:p>
        </w:tc>
      </w:tr>
    </w:tbl>
    <w:p w14:paraId="399FBEF2" w14:textId="77777777" w:rsidR="009E095E" w:rsidRPr="00E03A7E" w:rsidRDefault="009E095E" w:rsidP="009E095E">
      <w:pPr>
        <w:rPr>
          <w:lang w:eastAsia="ko-KR"/>
        </w:rPr>
      </w:pPr>
    </w:p>
    <w:p w14:paraId="406D2AA6" w14:textId="77777777" w:rsidR="009E095E" w:rsidRPr="00E03A7E" w:rsidRDefault="009E095E" w:rsidP="009E095E">
      <w:pPr>
        <w:pStyle w:val="TH"/>
      </w:pPr>
      <w:r w:rsidRPr="00E03A7E">
        <w:t xml:space="preserve">Table </w:t>
      </w:r>
      <w:r w:rsidRPr="00E03A7E">
        <w:rPr>
          <w:rFonts w:eastAsia="Malgun Gothic"/>
        </w:rPr>
        <w:t>E</w:t>
      </w:r>
      <w:r w:rsidRPr="00E03A7E">
        <w:t>-</w:t>
      </w:r>
      <w:r w:rsidRPr="00E03A7E">
        <w:rPr>
          <w:rFonts w:eastAsia="Malgun Gothic"/>
        </w:rPr>
        <w:t>3</w:t>
      </w:r>
      <w:r w:rsidRPr="00E03A7E">
        <w:t xml:space="preserve">: </w:t>
      </w:r>
      <w:r w:rsidRPr="00E03A7E">
        <w:rPr>
          <w:rFonts w:eastAsia="Malgun Gothic"/>
        </w:rPr>
        <w:t>Rel-12 UE-EUTRA capabilities for which FDD/TDD differentiation is allowed</w:t>
      </w:r>
    </w:p>
    <w:tbl>
      <w:tblPr>
        <w:tblW w:w="5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7"/>
        <w:gridCol w:w="1752"/>
      </w:tblGrid>
      <w:tr w:rsidR="009E095E" w:rsidRPr="00E03A7E" w14:paraId="0FBD8907" w14:textId="77777777" w:rsidTr="00501923">
        <w:trPr>
          <w:jc w:val="center"/>
        </w:trPr>
        <w:tc>
          <w:tcPr>
            <w:tcW w:w="3297" w:type="dxa"/>
          </w:tcPr>
          <w:p w14:paraId="3709E8E3" w14:textId="77777777" w:rsidR="009E095E" w:rsidRPr="00E03A7E" w:rsidRDefault="009E095E" w:rsidP="00501923">
            <w:pPr>
              <w:keepNext/>
              <w:keepLines/>
              <w:spacing w:after="0"/>
              <w:jc w:val="center"/>
              <w:rPr>
                <w:rFonts w:ascii="Arial" w:hAnsi="Arial"/>
                <w:sz w:val="18"/>
              </w:rPr>
            </w:pPr>
            <w:r w:rsidRPr="00E03A7E">
              <w:rPr>
                <w:rFonts w:ascii="Arial" w:hAnsi="Arial"/>
                <w:b/>
                <w:sz w:val="18"/>
              </w:rPr>
              <w:t>UE-EUTRA-Capability</w:t>
            </w:r>
          </w:p>
        </w:tc>
        <w:tc>
          <w:tcPr>
            <w:tcW w:w="1752" w:type="dxa"/>
          </w:tcPr>
          <w:p w14:paraId="12382A5A" w14:textId="77777777" w:rsidR="009E095E" w:rsidRPr="00E03A7E" w:rsidRDefault="009E095E" w:rsidP="00501923">
            <w:pPr>
              <w:keepNext/>
              <w:keepLines/>
              <w:spacing w:after="0"/>
              <w:jc w:val="center"/>
              <w:rPr>
                <w:rFonts w:ascii="Arial" w:hAnsi="Arial"/>
                <w:b/>
                <w:sz w:val="18"/>
              </w:rPr>
            </w:pPr>
            <w:r w:rsidRPr="00E03A7E">
              <w:rPr>
                <w:rFonts w:ascii="Arial" w:hAnsi="Arial"/>
                <w:b/>
                <w:sz w:val="18"/>
              </w:rPr>
              <w:t>Classification</w:t>
            </w:r>
          </w:p>
        </w:tc>
      </w:tr>
      <w:tr w:rsidR="009E095E" w:rsidRPr="00E03A7E" w14:paraId="3E426474" w14:textId="77777777" w:rsidTr="00501923">
        <w:trPr>
          <w:jc w:val="center"/>
        </w:trPr>
        <w:tc>
          <w:tcPr>
            <w:tcW w:w="3297" w:type="dxa"/>
            <w:vAlign w:val="bottom"/>
          </w:tcPr>
          <w:p w14:paraId="753E8C35" w14:textId="77777777" w:rsidR="009E095E" w:rsidRPr="00E03A7E" w:rsidRDefault="009E095E" w:rsidP="00501923">
            <w:pPr>
              <w:keepNext/>
              <w:keepLines/>
              <w:spacing w:after="0"/>
              <w:rPr>
                <w:rFonts w:ascii="Arial" w:hAnsi="Arial"/>
                <w:sz w:val="18"/>
              </w:rPr>
            </w:pPr>
            <w:r w:rsidRPr="00E03A7E">
              <w:rPr>
                <w:rFonts w:ascii="Arial" w:hAnsi="Arial"/>
                <w:sz w:val="18"/>
              </w:rPr>
              <w:t>crossCarrierScheduling</w:t>
            </w:r>
          </w:p>
        </w:tc>
        <w:tc>
          <w:tcPr>
            <w:tcW w:w="1752" w:type="dxa"/>
          </w:tcPr>
          <w:p w14:paraId="7B95D612" w14:textId="77777777" w:rsidR="009E095E" w:rsidRPr="00E03A7E" w:rsidRDefault="009E095E" w:rsidP="00501923">
            <w:pPr>
              <w:keepNext/>
              <w:keepLines/>
              <w:spacing w:after="0"/>
              <w:rPr>
                <w:rFonts w:ascii="Arial" w:hAnsi="Arial"/>
                <w:sz w:val="18"/>
              </w:rPr>
            </w:pPr>
            <w:r w:rsidRPr="00E03A7E">
              <w:rPr>
                <w:rFonts w:ascii="Arial" w:hAnsi="Arial"/>
                <w:sz w:val="18"/>
              </w:rPr>
              <w:t>All serving cells</w:t>
            </w:r>
          </w:p>
        </w:tc>
      </w:tr>
      <w:tr w:rsidR="009E095E" w:rsidRPr="00E03A7E" w14:paraId="1B8AE7F3" w14:textId="77777777" w:rsidTr="00501923">
        <w:trPr>
          <w:jc w:val="center"/>
        </w:trPr>
        <w:tc>
          <w:tcPr>
            <w:tcW w:w="3297" w:type="dxa"/>
            <w:vAlign w:val="bottom"/>
          </w:tcPr>
          <w:p w14:paraId="14148FFC" w14:textId="77777777" w:rsidR="009E095E" w:rsidRPr="00E03A7E" w:rsidRDefault="009E095E" w:rsidP="00501923">
            <w:pPr>
              <w:keepNext/>
              <w:keepLines/>
              <w:spacing w:after="0"/>
              <w:rPr>
                <w:rFonts w:ascii="Arial" w:hAnsi="Arial"/>
                <w:sz w:val="18"/>
              </w:rPr>
            </w:pPr>
            <w:r w:rsidRPr="00E03A7E">
              <w:rPr>
                <w:rFonts w:ascii="Arial" w:hAnsi="Arial"/>
                <w:sz w:val="18"/>
              </w:rPr>
              <w:t>e-CSFB-1XRTT</w:t>
            </w:r>
          </w:p>
        </w:tc>
        <w:tc>
          <w:tcPr>
            <w:tcW w:w="1752" w:type="dxa"/>
          </w:tcPr>
          <w:p w14:paraId="73E461DA"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1401FE45" w14:textId="77777777" w:rsidTr="00501923">
        <w:trPr>
          <w:jc w:val="center"/>
        </w:trPr>
        <w:tc>
          <w:tcPr>
            <w:tcW w:w="3297" w:type="dxa"/>
            <w:vAlign w:val="bottom"/>
          </w:tcPr>
          <w:p w14:paraId="3AF12394" w14:textId="77777777" w:rsidR="009E095E" w:rsidRPr="00E03A7E" w:rsidRDefault="009E095E" w:rsidP="00501923">
            <w:pPr>
              <w:keepNext/>
              <w:keepLines/>
              <w:spacing w:after="0"/>
              <w:rPr>
                <w:rFonts w:ascii="Arial" w:hAnsi="Arial"/>
                <w:sz w:val="18"/>
              </w:rPr>
            </w:pPr>
            <w:r w:rsidRPr="00E03A7E">
              <w:rPr>
                <w:rFonts w:ascii="Arial" w:hAnsi="Arial"/>
                <w:sz w:val="18"/>
              </w:rPr>
              <w:t>e-CSFB-ConcPS-Mob1XRTT</w:t>
            </w:r>
          </w:p>
        </w:tc>
        <w:tc>
          <w:tcPr>
            <w:tcW w:w="1752" w:type="dxa"/>
          </w:tcPr>
          <w:p w14:paraId="4FEEB77C"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241E5C30" w14:textId="77777777" w:rsidTr="00501923">
        <w:trPr>
          <w:jc w:val="center"/>
        </w:trPr>
        <w:tc>
          <w:tcPr>
            <w:tcW w:w="3297" w:type="dxa"/>
            <w:vAlign w:val="bottom"/>
          </w:tcPr>
          <w:p w14:paraId="2B8457F6" w14:textId="77777777" w:rsidR="009E095E" w:rsidRPr="00E03A7E" w:rsidRDefault="009E095E" w:rsidP="00501923">
            <w:pPr>
              <w:keepNext/>
              <w:keepLines/>
              <w:spacing w:after="0"/>
              <w:rPr>
                <w:rFonts w:ascii="Arial" w:hAnsi="Arial"/>
                <w:sz w:val="18"/>
              </w:rPr>
            </w:pPr>
            <w:r w:rsidRPr="00E03A7E">
              <w:rPr>
                <w:rFonts w:ascii="Arial" w:hAnsi="Arial"/>
                <w:sz w:val="18"/>
              </w:rPr>
              <w:t>e-CSFB-dual-1XRTT</w:t>
            </w:r>
          </w:p>
        </w:tc>
        <w:tc>
          <w:tcPr>
            <w:tcW w:w="1752" w:type="dxa"/>
          </w:tcPr>
          <w:p w14:paraId="0F2F495E"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5B06796D" w14:textId="77777777" w:rsidTr="00501923">
        <w:trPr>
          <w:jc w:val="center"/>
        </w:trPr>
        <w:tc>
          <w:tcPr>
            <w:tcW w:w="3297" w:type="dxa"/>
            <w:vAlign w:val="bottom"/>
          </w:tcPr>
          <w:p w14:paraId="3BC36A64" w14:textId="77777777" w:rsidR="009E095E" w:rsidRPr="00E03A7E" w:rsidRDefault="009E095E" w:rsidP="00501923">
            <w:pPr>
              <w:keepNext/>
              <w:keepLines/>
              <w:spacing w:after="0"/>
              <w:rPr>
                <w:rFonts w:ascii="Arial" w:hAnsi="Arial"/>
                <w:sz w:val="18"/>
              </w:rPr>
            </w:pPr>
            <w:r w:rsidRPr="00E03A7E">
              <w:rPr>
                <w:rFonts w:ascii="Arial" w:hAnsi="Arial"/>
                <w:sz w:val="18"/>
              </w:rPr>
              <w:t>ePDCCH</w:t>
            </w:r>
          </w:p>
        </w:tc>
        <w:tc>
          <w:tcPr>
            <w:tcW w:w="1752" w:type="dxa"/>
          </w:tcPr>
          <w:p w14:paraId="52D546B5" w14:textId="77777777" w:rsidR="009E095E" w:rsidRPr="00E03A7E" w:rsidRDefault="009E095E" w:rsidP="00501923">
            <w:pPr>
              <w:keepNext/>
              <w:keepLines/>
              <w:spacing w:after="0"/>
              <w:rPr>
                <w:rFonts w:ascii="Arial" w:hAnsi="Arial"/>
                <w:sz w:val="18"/>
              </w:rPr>
            </w:pPr>
            <w:r w:rsidRPr="00E03A7E">
              <w:rPr>
                <w:rFonts w:ascii="Arial" w:hAnsi="Arial"/>
                <w:sz w:val="18"/>
              </w:rPr>
              <w:t>Per serving cell</w:t>
            </w:r>
          </w:p>
        </w:tc>
      </w:tr>
      <w:tr w:rsidR="009E095E" w:rsidRPr="00E03A7E" w14:paraId="317691D4" w14:textId="77777777" w:rsidTr="00501923">
        <w:trPr>
          <w:jc w:val="center"/>
        </w:trPr>
        <w:tc>
          <w:tcPr>
            <w:tcW w:w="3297" w:type="dxa"/>
            <w:vAlign w:val="bottom"/>
          </w:tcPr>
          <w:p w14:paraId="226D251D" w14:textId="77777777" w:rsidR="009E095E" w:rsidRPr="00E03A7E" w:rsidRDefault="009E095E" w:rsidP="00501923">
            <w:pPr>
              <w:keepNext/>
              <w:keepLines/>
              <w:spacing w:after="0"/>
              <w:rPr>
                <w:rFonts w:ascii="Arial" w:hAnsi="Arial"/>
                <w:sz w:val="18"/>
              </w:rPr>
            </w:pPr>
            <w:r w:rsidRPr="00E03A7E">
              <w:rPr>
                <w:rFonts w:ascii="Arial" w:hAnsi="Arial"/>
                <w:sz w:val="18"/>
              </w:rPr>
              <w:t>e-RedirectionUTRA</w:t>
            </w:r>
          </w:p>
        </w:tc>
        <w:tc>
          <w:tcPr>
            <w:tcW w:w="1752" w:type="dxa"/>
          </w:tcPr>
          <w:p w14:paraId="50358D32"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22E14ADA" w14:textId="77777777" w:rsidTr="00501923">
        <w:trPr>
          <w:jc w:val="center"/>
        </w:trPr>
        <w:tc>
          <w:tcPr>
            <w:tcW w:w="3297" w:type="dxa"/>
            <w:vAlign w:val="bottom"/>
          </w:tcPr>
          <w:p w14:paraId="2CC5439D" w14:textId="77777777" w:rsidR="009E095E" w:rsidRPr="00E03A7E" w:rsidRDefault="009E095E" w:rsidP="00501923">
            <w:pPr>
              <w:keepNext/>
              <w:keepLines/>
              <w:spacing w:after="0"/>
              <w:rPr>
                <w:rFonts w:ascii="Arial" w:hAnsi="Arial"/>
                <w:sz w:val="18"/>
              </w:rPr>
            </w:pPr>
            <w:r w:rsidRPr="00E03A7E">
              <w:rPr>
                <w:rFonts w:ascii="Arial" w:hAnsi="Arial"/>
                <w:sz w:val="18"/>
              </w:rPr>
              <w:t>e-RedirectionUTRA-TDD</w:t>
            </w:r>
          </w:p>
        </w:tc>
        <w:tc>
          <w:tcPr>
            <w:tcW w:w="1752" w:type="dxa"/>
          </w:tcPr>
          <w:p w14:paraId="26BFB075"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41A1430B" w14:textId="77777777" w:rsidTr="00501923">
        <w:trPr>
          <w:jc w:val="center"/>
        </w:trPr>
        <w:tc>
          <w:tcPr>
            <w:tcW w:w="3297" w:type="dxa"/>
            <w:vAlign w:val="bottom"/>
          </w:tcPr>
          <w:p w14:paraId="38015893" w14:textId="77777777" w:rsidR="009E095E" w:rsidRPr="00E03A7E" w:rsidRDefault="009E095E" w:rsidP="00501923">
            <w:pPr>
              <w:keepNext/>
              <w:keepLines/>
              <w:spacing w:after="0"/>
              <w:rPr>
                <w:rFonts w:ascii="Arial" w:hAnsi="Arial"/>
                <w:sz w:val="18"/>
              </w:rPr>
            </w:pPr>
            <w:r w:rsidRPr="00E03A7E">
              <w:rPr>
                <w:rFonts w:ascii="Arial" w:hAnsi="Arial"/>
                <w:sz w:val="18"/>
              </w:rPr>
              <w:t>inDeviceCoexInd</w:t>
            </w:r>
          </w:p>
        </w:tc>
        <w:tc>
          <w:tcPr>
            <w:tcW w:w="1752" w:type="dxa"/>
          </w:tcPr>
          <w:p w14:paraId="26AFCEE7" w14:textId="77777777" w:rsidR="009E095E" w:rsidRPr="00E03A7E" w:rsidRDefault="009E095E" w:rsidP="00501923">
            <w:pPr>
              <w:keepNext/>
              <w:keepLines/>
              <w:spacing w:after="0"/>
              <w:rPr>
                <w:rFonts w:ascii="Arial" w:hAnsi="Arial"/>
                <w:sz w:val="18"/>
              </w:rPr>
            </w:pPr>
            <w:r w:rsidRPr="00E03A7E">
              <w:rPr>
                <w:rFonts w:ascii="Arial" w:hAnsi="Arial"/>
                <w:sz w:val="18"/>
              </w:rPr>
              <w:t>All serving cells</w:t>
            </w:r>
          </w:p>
        </w:tc>
      </w:tr>
      <w:tr w:rsidR="009E095E" w:rsidRPr="00E03A7E" w14:paraId="7A588364" w14:textId="77777777" w:rsidTr="00501923">
        <w:trPr>
          <w:jc w:val="center"/>
        </w:trPr>
        <w:tc>
          <w:tcPr>
            <w:tcW w:w="3297" w:type="dxa"/>
            <w:vAlign w:val="bottom"/>
          </w:tcPr>
          <w:p w14:paraId="6295CFA4" w14:textId="77777777" w:rsidR="009E095E" w:rsidRPr="00E03A7E" w:rsidRDefault="009E095E" w:rsidP="00501923">
            <w:pPr>
              <w:keepNext/>
              <w:keepLines/>
              <w:spacing w:after="0"/>
              <w:rPr>
                <w:rFonts w:ascii="Arial" w:hAnsi="Arial"/>
                <w:sz w:val="18"/>
              </w:rPr>
            </w:pPr>
            <w:r w:rsidRPr="00E03A7E">
              <w:rPr>
                <w:rFonts w:ascii="Arial" w:hAnsi="Arial"/>
                <w:sz w:val="18"/>
              </w:rPr>
              <w:t>interFreqRSTD-Measurement</w:t>
            </w:r>
          </w:p>
        </w:tc>
        <w:tc>
          <w:tcPr>
            <w:tcW w:w="1752" w:type="dxa"/>
          </w:tcPr>
          <w:p w14:paraId="284BADD5"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60F3EA1A" w14:textId="77777777" w:rsidTr="00501923">
        <w:trPr>
          <w:jc w:val="center"/>
        </w:trPr>
        <w:tc>
          <w:tcPr>
            <w:tcW w:w="3297" w:type="dxa"/>
            <w:vAlign w:val="bottom"/>
          </w:tcPr>
          <w:p w14:paraId="30B58A51" w14:textId="77777777" w:rsidR="009E095E" w:rsidRPr="00E03A7E" w:rsidRDefault="009E095E" w:rsidP="00501923">
            <w:pPr>
              <w:keepNext/>
              <w:keepLines/>
              <w:spacing w:after="0"/>
              <w:rPr>
                <w:rFonts w:ascii="Arial" w:hAnsi="Arial"/>
                <w:sz w:val="18"/>
              </w:rPr>
            </w:pPr>
            <w:r w:rsidRPr="00E03A7E">
              <w:rPr>
                <w:rFonts w:ascii="Arial" w:hAnsi="Arial"/>
                <w:sz w:val="18"/>
              </w:rPr>
              <w:t>interFreqSI-AcquisitionForHO</w:t>
            </w:r>
          </w:p>
        </w:tc>
        <w:tc>
          <w:tcPr>
            <w:tcW w:w="1752" w:type="dxa"/>
          </w:tcPr>
          <w:p w14:paraId="3F8809FC"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531B446B" w14:textId="77777777" w:rsidTr="00501923">
        <w:trPr>
          <w:jc w:val="center"/>
        </w:trPr>
        <w:tc>
          <w:tcPr>
            <w:tcW w:w="3297" w:type="dxa"/>
            <w:vAlign w:val="bottom"/>
          </w:tcPr>
          <w:p w14:paraId="0868D452" w14:textId="77777777" w:rsidR="009E095E" w:rsidRPr="00E03A7E" w:rsidRDefault="009E095E" w:rsidP="00501923">
            <w:pPr>
              <w:keepNext/>
              <w:keepLines/>
              <w:spacing w:after="0"/>
              <w:rPr>
                <w:rFonts w:ascii="Arial" w:hAnsi="Arial"/>
                <w:sz w:val="18"/>
              </w:rPr>
            </w:pPr>
            <w:r w:rsidRPr="00E03A7E">
              <w:rPr>
                <w:rFonts w:ascii="Arial" w:hAnsi="Arial"/>
                <w:sz w:val="18"/>
              </w:rPr>
              <w:t>interRAT-PS-HO-ToGERAN</w:t>
            </w:r>
          </w:p>
        </w:tc>
        <w:tc>
          <w:tcPr>
            <w:tcW w:w="1752" w:type="dxa"/>
          </w:tcPr>
          <w:p w14:paraId="38A5FE58"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525CE3D2" w14:textId="77777777" w:rsidTr="00501923">
        <w:trPr>
          <w:jc w:val="center"/>
        </w:trPr>
        <w:tc>
          <w:tcPr>
            <w:tcW w:w="3297" w:type="dxa"/>
            <w:vAlign w:val="bottom"/>
          </w:tcPr>
          <w:p w14:paraId="581C9D87" w14:textId="77777777" w:rsidR="009E095E" w:rsidRPr="00E03A7E" w:rsidRDefault="009E095E" w:rsidP="00501923">
            <w:pPr>
              <w:keepNext/>
              <w:keepLines/>
              <w:spacing w:after="0"/>
              <w:rPr>
                <w:rFonts w:ascii="Arial" w:hAnsi="Arial"/>
                <w:sz w:val="18"/>
              </w:rPr>
            </w:pPr>
            <w:r w:rsidRPr="00E03A7E">
              <w:rPr>
                <w:rFonts w:ascii="Arial" w:hAnsi="Arial"/>
                <w:sz w:val="18"/>
              </w:rPr>
              <w:t>intraFreqSI-AcquisitionForHO</w:t>
            </w:r>
          </w:p>
        </w:tc>
        <w:tc>
          <w:tcPr>
            <w:tcW w:w="1752" w:type="dxa"/>
          </w:tcPr>
          <w:p w14:paraId="5CD42A05"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508EEBFB" w14:textId="77777777" w:rsidTr="00501923">
        <w:trPr>
          <w:jc w:val="center"/>
        </w:trPr>
        <w:tc>
          <w:tcPr>
            <w:tcW w:w="3297" w:type="dxa"/>
            <w:vAlign w:val="bottom"/>
          </w:tcPr>
          <w:p w14:paraId="509CDF9B" w14:textId="77777777" w:rsidR="009E095E" w:rsidRPr="00E03A7E" w:rsidRDefault="009E095E" w:rsidP="00501923">
            <w:pPr>
              <w:keepNext/>
              <w:keepLines/>
              <w:spacing w:after="0"/>
              <w:rPr>
                <w:rFonts w:ascii="Arial" w:hAnsi="Arial"/>
                <w:sz w:val="18"/>
              </w:rPr>
            </w:pPr>
            <w:r w:rsidRPr="00E03A7E">
              <w:rPr>
                <w:rFonts w:ascii="Arial" w:hAnsi="Arial"/>
                <w:sz w:val="18"/>
              </w:rPr>
              <w:t>mbms-Scell</w:t>
            </w:r>
          </w:p>
        </w:tc>
        <w:tc>
          <w:tcPr>
            <w:tcW w:w="1752" w:type="dxa"/>
          </w:tcPr>
          <w:p w14:paraId="2D3B21DD" w14:textId="77777777" w:rsidR="009E095E" w:rsidRPr="00E03A7E" w:rsidRDefault="009E095E" w:rsidP="00501923">
            <w:pPr>
              <w:keepNext/>
              <w:keepLines/>
              <w:spacing w:after="0"/>
              <w:rPr>
                <w:rFonts w:ascii="Arial" w:hAnsi="Arial"/>
                <w:sz w:val="18"/>
              </w:rPr>
            </w:pPr>
            <w:r w:rsidRPr="00E03A7E">
              <w:rPr>
                <w:rFonts w:ascii="Arial" w:hAnsi="Arial"/>
                <w:sz w:val="18"/>
              </w:rPr>
              <w:t>SCell</w:t>
            </w:r>
          </w:p>
        </w:tc>
      </w:tr>
      <w:tr w:rsidR="009E095E" w:rsidRPr="00E03A7E" w14:paraId="0F7ACC7E" w14:textId="77777777" w:rsidTr="00501923">
        <w:trPr>
          <w:jc w:val="center"/>
        </w:trPr>
        <w:tc>
          <w:tcPr>
            <w:tcW w:w="3297" w:type="dxa"/>
            <w:vAlign w:val="bottom"/>
          </w:tcPr>
          <w:p w14:paraId="15FFEE14" w14:textId="77777777" w:rsidR="009E095E" w:rsidRPr="00E03A7E" w:rsidRDefault="009E095E" w:rsidP="00501923">
            <w:pPr>
              <w:keepNext/>
              <w:keepLines/>
              <w:spacing w:after="0"/>
              <w:rPr>
                <w:rFonts w:ascii="Arial" w:hAnsi="Arial"/>
                <w:sz w:val="18"/>
              </w:rPr>
            </w:pPr>
            <w:r w:rsidRPr="00E03A7E">
              <w:rPr>
                <w:rFonts w:ascii="Arial" w:hAnsi="Arial"/>
                <w:sz w:val="18"/>
              </w:rPr>
              <w:t>mbms-NonServingCell</w:t>
            </w:r>
          </w:p>
        </w:tc>
        <w:tc>
          <w:tcPr>
            <w:tcW w:w="1752" w:type="dxa"/>
          </w:tcPr>
          <w:p w14:paraId="165D2C57" w14:textId="77777777" w:rsidR="009E095E" w:rsidRPr="00E03A7E" w:rsidRDefault="009E095E" w:rsidP="00501923">
            <w:pPr>
              <w:keepNext/>
              <w:keepLines/>
              <w:spacing w:after="0"/>
              <w:rPr>
                <w:rFonts w:ascii="Arial" w:hAnsi="Arial"/>
                <w:sz w:val="18"/>
              </w:rPr>
            </w:pPr>
            <w:r w:rsidRPr="00E03A7E">
              <w:rPr>
                <w:rFonts w:ascii="Arial" w:hAnsi="Arial"/>
                <w:sz w:val="18"/>
              </w:rPr>
              <w:t>SCell</w:t>
            </w:r>
          </w:p>
        </w:tc>
      </w:tr>
      <w:tr w:rsidR="009E095E" w:rsidRPr="00E03A7E" w14:paraId="62AF6586" w14:textId="77777777" w:rsidTr="00501923">
        <w:trPr>
          <w:jc w:val="center"/>
        </w:trPr>
        <w:tc>
          <w:tcPr>
            <w:tcW w:w="3297" w:type="dxa"/>
            <w:vAlign w:val="bottom"/>
          </w:tcPr>
          <w:p w14:paraId="7503AACD" w14:textId="77777777" w:rsidR="009E095E" w:rsidRPr="00E03A7E" w:rsidRDefault="009E095E" w:rsidP="00501923">
            <w:pPr>
              <w:keepNext/>
              <w:keepLines/>
              <w:spacing w:after="0"/>
              <w:rPr>
                <w:rFonts w:ascii="Arial" w:hAnsi="Arial"/>
                <w:sz w:val="18"/>
              </w:rPr>
            </w:pPr>
            <w:r w:rsidRPr="00E03A7E">
              <w:rPr>
                <w:rFonts w:ascii="Arial" w:hAnsi="Arial"/>
                <w:sz w:val="18"/>
              </w:rPr>
              <w:t>multiACK-CSIreporting</w:t>
            </w:r>
          </w:p>
        </w:tc>
        <w:tc>
          <w:tcPr>
            <w:tcW w:w="1752" w:type="dxa"/>
          </w:tcPr>
          <w:p w14:paraId="28BC810C"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4F179360" w14:textId="77777777" w:rsidTr="00501923">
        <w:trPr>
          <w:jc w:val="center"/>
        </w:trPr>
        <w:tc>
          <w:tcPr>
            <w:tcW w:w="3297" w:type="dxa"/>
            <w:vAlign w:val="bottom"/>
          </w:tcPr>
          <w:p w14:paraId="7DD6C069" w14:textId="77777777" w:rsidR="009E095E" w:rsidRPr="00E03A7E" w:rsidRDefault="009E095E" w:rsidP="00501923">
            <w:pPr>
              <w:keepNext/>
              <w:keepLines/>
              <w:spacing w:after="0"/>
              <w:rPr>
                <w:rFonts w:ascii="Arial" w:hAnsi="Arial"/>
                <w:sz w:val="18"/>
              </w:rPr>
            </w:pPr>
            <w:r w:rsidRPr="00E03A7E">
              <w:rPr>
                <w:rFonts w:ascii="Arial" w:hAnsi="Arial"/>
                <w:sz w:val="18"/>
              </w:rPr>
              <w:t>multiClusterPUSCH-WithinCC</w:t>
            </w:r>
          </w:p>
        </w:tc>
        <w:tc>
          <w:tcPr>
            <w:tcW w:w="1752" w:type="dxa"/>
          </w:tcPr>
          <w:p w14:paraId="32A06A37" w14:textId="77777777" w:rsidR="009E095E" w:rsidRPr="00E03A7E" w:rsidRDefault="009E095E" w:rsidP="00501923">
            <w:pPr>
              <w:keepNext/>
              <w:keepLines/>
              <w:spacing w:after="0"/>
              <w:rPr>
                <w:rFonts w:ascii="Arial" w:hAnsi="Arial"/>
                <w:sz w:val="18"/>
              </w:rPr>
            </w:pPr>
            <w:r w:rsidRPr="00E03A7E">
              <w:rPr>
                <w:rFonts w:ascii="Arial" w:hAnsi="Arial"/>
                <w:sz w:val="18"/>
              </w:rPr>
              <w:t>Per serving cell</w:t>
            </w:r>
          </w:p>
        </w:tc>
      </w:tr>
      <w:tr w:rsidR="009E095E" w:rsidRPr="00E03A7E" w14:paraId="56425B43" w14:textId="77777777" w:rsidTr="00501923">
        <w:trPr>
          <w:jc w:val="center"/>
        </w:trPr>
        <w:tc>
          <w:tcPr>
            <w:tcW w:w="3297" w:type="dxa"/>
            <w:vAlign w:val="bottom"/>
          </w:tcPr>
          <w:p w14:paraId="567DAA15" w14:textId="77777777" w:rsidR="009E095E" w:rsidRPr="00E03A7E" w:rsidRDefault="009E095E" w:rsidP="00501923">
            <w:pPr>
              <w:keepNext/>
              <w:keepLines/>
              <w:spacing w:after="0"/>
              <w:rPr>
                <w:rFonts w:ascii="Arial" w:hAnsi="Arial"/>
                <w:sz w:val="18"/>
              </w:rPr>
            </w:pPr>
            <w:r w:rsidRPr="00E03A7E">
              <w:rPr>
                <w:rFonts w:ascii="Arial" w:hAnsi="Arial"/>
                <w:sz w:val="18"/>
              </w:rPr>
              <w:t>otdoa-UE-Assisted</w:t>
            </w:r>
          </w:p>
        </w:tc>
        <w:tc>
          <w:tcPr>
            <w:tcW w:w="1752" w:type="dxa"/>
          </w:tcPr>
          <w:p w14:paraId="2DF2CA29"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7B3D2077" w14:textId="77777777" w:rsidTr="00501923">
        <w:trPr>
          <w:jc w:val="center"/>
        </w:trPr>
        <w:tc>
          <w:tcPr>
            <w:tcW w:w="3297" w:type="dxa"/>
            <w:vAlign w:val="bottom"/>
          </w:tcPr>
          <w:p w14:paraId="4AB40769" w14:textId="77777777" w:rsidR="009E095E" w:rsidRPr="00E03A7E" w:rsidRDefault="009E095E" w:rsidP="00501923">
            <w:pPr>
              <w:keepNext/>
              <w:keepLines/>
              <w:spacing w:after="0"/>
              <w:rPr>
                <w:rFonts w:ascii="Arial" w:hAnsi="Arial"/>
                <w:sz w:val="18"/>
              </w:rPr>
            </w:pPr>
            <w:r w:rsidRPr="00E03A7E">
              <w:rPr>
                <w:rFonts w:ascii="Arial" w:hAnsi="Arial"/>
                <w:sz w:val="18"/>
              </w:rPr>
              <w:t>pmi-Disabling</w:t>
            </w:r>
          </w:p>
        </w:tc>
        <w:tc>
          <w:tcPr>
            <w:tcW w:w="1752" w:type="dxa"/>
          </w:tcPr>
          <w:p w14:paraId="778D1A76" w14:textId="77777777" w:rsidR="009E095E" w:rsidRPr="00E03A7E" w:rsidRDefault="009E095E" w:rsidP="00501923">
            <w:pPr>
              <w:keepNext/>
              <w:keepLines/>
              <w:spacing w:after="0"/>
              <w:rPr>
                <w:rFonts w:ascii="Arial" w:hAnsi="Arial"/>
                <w:sz w:val="18"/>
              </w:rPr>
            </w:pPr>
            <w:r w:rsidRPr="00E03A7E">
              <w:rPr>
                <w:rFonts w:ascii="Arial" w:hAnsi="Arial"/>
                <w:sz w:val="18"/>
              </w:rPr>
              <w:t>Per serving cell</w:t>
            </w:r>
          </w:p>
        </w:tc>
      </w:tr>
      <w:tr w:rsidR="009E095E" w:rsidRPr="00E03A7E" w14:paraId="6DF1B92A" w14:textId="77777777" w:rsidTr="00501923">
        <w:trPr>
          <w:jc w:val="center"/>
        </w:trPr>
        <w:tc>
          <w:tcPr>
            <w:tcW w:w="3297" w:type="dxa"/>
            <w:vAlign w:val="bottom"/>
          </w:tcPr>
          <w:p w14:paraId="73138251" w14:textId="77777777" w:rsidR="009E095E" w:rsidRPr="00E03A7E" w:rsidRDefault="009E095E" w:rsidP="00501923">
            <w:pPr>
              <w:keepNext/>
              <w:keepLines/>
              <w:spacing w:after="0"/>
              <w:rPr>
                <w:rFonts w:ascii="Arial" w:hAnsi="Arial"/>
                <w:sz w:val="18"/>
              </w:rPr>
            </w:pPr>
            <w:r w:rsidRPr="00E03A7E">
              <w:rPr>
                <w:rFonts w:ascii="Arial" w:hAnsi="Arial"/>
                <w:sz w:val="18"/>
              </w:rPr>
              <w:t>rsrqMeasWideband</w:t>
            </w:r>
          </w:p>
        </w:tc>
        <w:tc>
          <w:tcPr>
            <w:tcW w:w="1752" w:type="dxa"/>
          </w:tcPr>
          <w:p w14:paraId="4E7B5ED4" w14:textId="77777777" w:rsidR="009E095E" w:rsidRPr="00E03A7E" w:rsidRDefault="009E095E" w:rsidP="00501923">
            <w:pPr>
              <w:keepNext/>
              <w:keepLines/>
              <w:spacing w:after="0"/>
              <w:rPr>
                <w:rFonts w:ascii="Arial" w:hAnsi="Arial"/>
                <w:sz w:val="18"/>
              </w:rPr>
            </w:pPr>
            <w:r w:rsidRPr="00E03A7E">
              <w:rPr>
                <w:rFonts w:ascii="Arial" w:hAnsi="Arial"/>
                <w:sz w:val="18"/>
              </w:rPr>
              <w:t>Per serving cell</w:t>
            </w:r>
          </w:p>
        </w:tc>
      </w:tr>
      <w:tr w:rsidR="009E095E" w:rsidRPr="00E03A7E" w14:paraId="5FB70C10" w14:textId="77777777" w:rsidTr="00501923">
        <w:trPr>
          <w:jc w:val="center"/>
        </w:trPr>
        <w:tc>
          <w:tcPr>
            <w:tcW w:w="3297" w:type="dxa"/>
            <w:vAlign w:val="bottom"/>
          </w:tcPr>
          <w:p w14:paraId="6D596B67" w14:textId="77777777" w:rsidR="009E095E" w:rsidRPr="00E03A7E" w:rsidRDefault="009E095E" w:rsidP="00501923">
            <w:pPr>
              <w:keepNext/>
              <w:keepLines/>
              <w:spacing w:after="0"/>
              <w:rPr>
                <w:rFonts w:ascii="Arial" w:hAnsi="Arial"/>
                <w:sz w:val="18"/>
              </w:rPr>
            </w:pPr>
            <w:r w:rsidRPr="00E03A7E">
              <w:rPr>
                <w:rFonts w:ascii="Arial" w:hAnsi="Arial"/>
                <w:sz w:val="18"/>
              </w:rPr>
              <w:t>simultaneousPUCCH-PUSCH</w:t>
            </w:r>
          </w:p>
        </w:tc>
        <w:tc>
          <w:tcPr>
            <w:tcW w:w="1752" w:type="dxa"/>
          </w:tcPr>
          <w:p w14:paraId="1A7A4508" w14:textId="77777777" w:rsidR="009E095E" w:rsidRPr="00E03A7E" w:rsidRDefault="009E095E" w:rsidP="00501923">
            <w:pPr>
              <w:keepNext/>
              <w:keepLines/>
              <w:spacing w:after="0"/>
              <w:rPr>
                <w:rFonts w:ascii="Arial" w:hAnsi="Arial"/>
                <w:sz w:val="18"/>
              </w:rPr>
            </w:pPr>
            <w:r w:rsidRPr="00E03A7E">
              <w:rPr>
                <w:rFonts w:ascii="Arial" w:hAnsi="Arial"/>
                <w:sz w:val="18"/>
              </w:rPr>
              <w:t>All serving cells</w:t>
            </w:r>
          </w:p>
        </w:tc>
      </w:tr>
      <w:tr w:rsidR="009E095E" w:rsidRPr="00E03A7E" w14:paraId="3211187B" w14:textId="77777777" w:rsidTr="00501923">
        <w:trPr>
          <w:jc w:val="center"/>
        </w:trPr>
        <w:tc>
          <w:tcPr>
            <w:tcW w:w="3297" w:type="dxa"/>
            <w:vAlign w:val="bottom"/>
          </w:tcPr>
          <w:p w14:paraId="0C569895" w14:textId="77777777" w:rsidR="009E095E" w:rsidRPr="00E03A7E" w:rsidRDefault="009E095E" w:rsidP="00501923">
            <w:pPr>
              <w:keepNext/>
              <w:keepLines/>
              <w:spacing w:after="0"/>
              <w:rPr>
                <w:rFonts w:ascii="Arial" w:hAnsi="Arial"/>
                <w:sz w:val="18"/>
              </w:rPr>
            </w:pPr>
            <w:r w:rsidRPr="00E03A7E">
              <w:rPr>
                <w:rFonts w:ascii="Arial" w:hAnsi="Arial"/>
                <w:sz w:val="18"/>
              </w:rPr>
              <w:t>ss-CCH-InterfHandl</w:t>
            </w:r>
          </w:p>
        </w:tc>
        <w:tc>
          <w:tcPr>
            <w:tcW w:w="1752" w:type="dxa"/>
          </w:tcPr>
          <w:p w14:paraId="71284CA4"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7DF9FB71" w14:textId="77777777" w:rsidTr="00501923">
        <w:trPr>
          <w:jc w:val="center"/>
        </w:trPr>
        <w:tc>
          <w:tcPr>
            <w:tcW w:w="3297" w:type="dxa"/>
            <w:vAlign w:val="bottom"/>
          </w:tcPr>
          <w:p w14:paraId="54E4E58C" w14:textId="77777777" w:rsidR="009E095E" w:rsidRPr="00E03A7E" w:rsidRDefault="009E095E" w:rsidP="00501923">
            <w:pPr>
              <w:keepNext/>
              <w:keepLines/>
              <w:spacing w:after="0"/>
              <w:rPr>
                <w:rFonts w:ascii="Arial" w:hAnsi="Arial"/>
                <w:sz w:val="18"/>
              </w:rPr>
            </w:pPr>
            <w:r w:rsidRPr="00E03A7E">
              <w:rPr>
                <w:rFonts w:ascii="Arial" w:hAnsi="Arial"/>
                <w:sz w:val="18"/>
              </w:rPr>
              <w:t>txDiv-PUCCH1b-ChSelect</w:t>
            </w:r>
          </w:p>
        </w:tc>
        <w:tc>
          <w:tcPr>
            <w:tcW w:w="1752" w:type="dxa"/>
          </w:tcPr>
          <w:p w14:paraId="6C4714E8"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r w:rsidR="009E095E" w:rsidRPr="00E03A7E" w14:paraId="214F0C94" w14:textId="77777777" w:rsidTr="00501923">
        <w:trPr>
          <w:jc w:val="center"/>
        </w:trPr>
        <w:tc>
          <w:tcPr>
            <w:tcW w:w="3297" w:type="dxa"/>
            <w:vAlign w:val="bottom"/>
          </w:tcPr>
          <w:p w14:paraId="7A30254B" w14:textId="77777777" w:rsidR="009E095E" w:rsidRPr="00E03A7E" w:rsidRDefault="009E095E" w:rsidP="00501923">
            <w:pPr>
              <w:keepNext/>
              <w:keepLines/>
              <w:spacing w:after="0"/>
              <w:rPr>
                <w:rFonts w:ascii="Arial" w:hAnsi="Arial"/>
                <w:sz w:val="18"/>
              </w:rPr>
            </w:pPr>
            <w:r w:rsidRPr="00E03A7E">
              <w:rPr>
                <w:rFonts w:ascii="Arial" w:hAnsi="Arial"/>
                <w:sz w:val="18"/>
              </w:rPr>
              <w:t>ue-TxAntennaSelectionSupported</w:t>
            </w:r>
          </w:p>
        </w:tc>
        <w:tc>
          <w:tcPr>
            <w:tcW w:w="1752" w:type="dxa"/>
          </w:tcPr>
          <w:p w14:paraId="2413A935" w14:textId="77777777" w:rsidR="009E095E" w:rsidRPr="00E03A7E" w:rsidRDefault="009E095E" w:rsidP="00501923">
            <w:pPr>
              <w:keepNext/>
              <w:keepLines/>
              <w:spacing w:after="0"/>
              <w:rPr>
                <w:rFonts w:ascii="Arial" w:hAnsi="Arial"/>
                <w:sz w:val="18"/>
              </w:rPr>
            </w:pPr>
            <w:r w:rsidRPr="00E03A7E">
              <w:rPr>
                <w:rFonts w:ascii="Arial" w:hAnsi="Arial"/>
                <w:sz w:val="18"/>
              </w:rPr>
              <w:t>Per serving cell</w:t>
            </w:r>
          </w:p>
        </w:tc>
      </w:tr>
      <w:tr w:rsidR="009E095E" w:rsidRPr="00E03A7E" w14:paraId="02C76C09" w14:textId="77777777" w:rsidTr="00501923">
        <w:trPr>
          <w:jc w:val="center"/>
        </w:trPr>
        <w:tc>
          <w:tcPr>
            <w:tcW w:w="3297" w:type="dxa"/>
            <w:vAlign w:val="bottom"/>
          </w:tcPr>
          <w:p w14:paraId="70A257B0" w14:textId="77777777" w:rsidR="009E095E" w:rsidRPr="00E03A7E" w:rsidRDefault="009E095E" w:rsidP="00501923">
            <w:pPr>
              <w:keepNext/>
              <w:keepLines/>
              <w:spacing w:after="0"/>
              <w:rPr>
                <w:rFonts w:ascii="Arial" w:hAnsi="Arial"/>
                <w:sz w:val="18"/>
              </w:rPr>
            </w:pPr>
            <w:r w:rsidRPr="00E03A7E">
              <w:rPr>
                <w:rFonts w:ascii="Arial" w:hAnsi="Arial"/>
                <w:sz w:val="18"/>
              </w:rPr>
              <w:t>utran-SI-AcquisitionForHO</w:t>
            </w:r>
          </w:p>
        </w:tc>
        <w:tc>
          <w:tcPr>
            <w:tcW w:w="1752" w:type="dxa"/>
          </w:tcPr>
          <w:p w14:paraId="1F0AF78C" w14:textId="77777777" w:rsidR="009E095E" w:rsidRPr="00E03A7E" w:rsidRDefault="009E095E" w:rsidP="00501923">
            <w:pPr>
              <w:keepNext/>
              <w:keepLines/>
              <w:spacing w:after="0"/>
              <w:rPr>
                <w:rFonts w:ascii="Arial" w:hAnsi="Arial"/>
                <w:sz w:val="18"/>
              </w:rPr>
            </w:pPr>
            <w:r w:rsidRPr="00E03A7E">
              <w:rPr>
                <w:rFonts w:ascii="Arial" w:hAnsi="Arial"/>
                <w:sz w:val="18"/>
              </w:rPr>
              <w:t>PCell</w:t>
            </w:r>
          </w:p>
        </w:tc>
      </w:tr>
    </w:tbl>
    <w:p w14:paraId="37885542" w14:textId="77777777" w:rsidR="009E095E" w:rsidRDefault="009E095E" w:rsidP="009E095E">
      <w:pPr>
        <w:rPr>
          <w:lang w:eastAsia="ko-KR"/>
        </w:rPr>
      </w:pPr>
    </w:p>
    <w:p w14:paraId="043BA378" w14:textId="77777777" w:rsidR="009E095E" w:rsidRPr="006C10B2" w:rsidRDefault="009E095E" w:rsidP="00663846">
      <w:pPr>
        <w:pStyle w:val="Heading1"/>
        <w:rPr>
          <w:ins w:id="318" w:author="Edited - Third Generation Partnership Project" w:date="2017-12-03T17:13:00Z"/>
        </w:rPr>
      </w:pPr>
      <w:bookmarkStart w:id="319" w:name="_Toc486076396"/>
      <w:ins w:id="320" w:author="Edited - Third Generation Partnership Project" w:date="2017-12-03T17:13:00Z">
        <w:r w:rsidRPr="006C10B2">
          <w:lastRenderedPageBreak/>
          <w:t>Annex F (normative):</w:t>
        </w:r>
        <w:r w:rsidRPr="006C10B2">
          <w:tab/>
          <w:t xml:space="preserve"> UE requirements on ASN.1 comprehension</w:t>
        </w:r>
        <w:bookmarkEnd w:id="319"/>
      </w:ins>
    </w:p>
    <w:p w14:paraId="7EFAD894" w14:textId="77777777" w:rsidR="009E095E" w:rsidRPr="006C10B2" w:rsidRDefault="009E095E" w:rsidP="009E095E">
      <w:pPr>
        <w:rPr>
          <w:ins w:id="321" w:author="Edited - Third Generation Partnership Project" w:date="2017-12-03T17:13:00Z"/>
        </w:rPr>
      </w:pPr>
      <w:ins w:id="322" w:author="Edited - Third Generation Partnership Project" w:date="2017-12-03T17:13:00Z">
        <w:r w:rsidRPr="006C10B2">
          <w:t>This subclause specifies UE requirements regarding the ASN.1 transfer syntax support i.e. the ASN.1 definitions to be comprehended by the UE.</w:t>
        </w:r>
      </w:ins>
    </w:p>
    <w:p w14:paraId="7853A97D" w14:textId="77777777" w:rsidR="009E095E" w:rsidRPr="006C10B2" w:rsidRDefault="009E095E" w:rsidP="009E095E">
      <w:pPr>
        <w:rPr>
          <w:ins w:id="323" w:author="Edited - Third Generation Partnership Project" w:date="2017-12-03T17:13:00Z"/>
        </w:rPr>
      </w:pPr>
      <w:ins w:id="324" w:author="Edited - Third Generation Partnership Project" w:date="2017-12-03T17:13:00Z">
        <w:r w:rsidRPr="006C10B2">
          <w:t xml:space="preserve">A UE that indicates release X in field </w:t>
        </w:r>
        <w:r w:rsidRPr="006C10B2">
          <w:rPr>
            <w:i/>
          </w:rPr>
          <w:t>accessStratumRelease</w:t>
        </w:r>
        <w:r w:rsidRPr="006C10B2">
          <w:t xml:space="preserve"> shall comprehend the entire transfer syntax (ASN.1) of release X, in particular at least the first version upon ASN.1 freeze. The UE is however not required to support dedicated signalling related transfer syntax associated with optional features it does not support.</w:t>
        </w:r>
      </w:ins>
    </w:p>
    <w:p w14:paraId="3C9A06D6" w14:textId="77777777" w:rsidR="009E095E" w:rsidRPr="006C10B2" w:rsidRDefault="009E095E" w:rsidP="009E095E">
      <w:pPr>
        <w:rPr>
          <w:ins w:id="325" w:author="Edited - Third Generation Partnership Project" w:date="2017-12-03T17:13:00Z"/>
        </w:rPr>
      </w:pPr>
      <w:ins w:id="326" w:author="Edited - Third Generation Partnership Project" w:date="2017-12-03T17:13:00Z">
        <w:r w:rsidRPr="006C10B2">
          <w:t xml:space="preserve">In case a UE that indicates release X in field </w:t>
        </w:r>
        <w:r w:rsidRPr="006C10B2">
          <w:rPr>
            <w:i/>
          </w:rPr>
          <w:t>accessStratumRelease</w:t>
        </w:r>
        <w:r w:rsidRPr="006C10B2">
          <w:t xml:space="preserve"> supports a feature specified in release X+ N (i.e. early UE implementation) additional requirements apply.</w:t>
        </w:r>
      </w:ins>
    </w:p>
    <w:p w14:paraId="7C052544" w14:textId="77777777" w:rsidR="009E095E" w:rsidRPr="006C10B2" w:rsidRDefault="009E095E" w:rsidP="009E095E">
      <w:pPr>
        <w:rPr>
          <w:ins w:id="327" w:author="Edited - Third Generation Partnership Project" w:date="2017-12-03T17:13:00Z"/>
          <w:b/>
        </w:rPr>
      </w:pPr>
      <w:ins w:id="328" w:author="Edited - Third Generation Partnership Project" w:date="2017-12-03T17:13:00Z">
        <w:r w:rsidRPr="006C10B2">
          <w:rPr>
            <w:b/>
          </w:rPr>
          <w:t>Cricitical extensions (dedicated signaling)</w:t>
        </w:r>
      </w:ins>
    </w:p>
    <w:p w14:paraId="6C73A6A0" w14:textId="77777777" w:rsidR="009E095E" w:rsidRPr="006C10B2" w:rsidRDefault="009E095E" w:rsidP="009E095E">
      <w:pPr>
        <w:rPr>
          <w:ins w:id="329" w:author="Edited - Third Generation Partnership Project" w:date="2017-12-03T17:13:00Z"/>
        </w:rPr>
      </w:pPr>
      <w:ins w:id="330" w:author="Edited - Third Generation Partnership Project" w:date="2017-12-03T17:13:00Z">
        <w:r w:rsidRPr="006C10B2">
          <w:t>If the early implemented feature involves one or more critical extensions (i.e. case of dedicated signaling), the UE shall comprehend the parts of the transfer syntax (ASN.1) of release X+ N that are related to the feature implemented early. This in particular concerns the ASN.1 parts related to configuration of the feature. The UE obviously also has to support the ASN.1 parts related to indicating support of the feature (in UE capabilities).</w:t>
        </w:r>
      </w:ins>
    </w:p>
    <w:p w14:paraId="2BCC2AF5" w14:textId="77777777" w:rsidR="009E095E" w:rsidRPr="006C10B2" w:rsidRDefault="009E095E" w:rsidP="009E095E">
      <w:pPr>
        <w:rPr>
          <w:ins w:id="331" w:author="Edited - Third Generation Partnership Project" w:date="2017-12-03T17:13:00Z"/>
        </w:rPr>
      </w:pPr>
      <w:ins w:id="332" w:author="Edited - Third Generation Partnership Project" w:date="2017-12-03T17:13:00Z">
        <w:r w:rsidRPr="006C10B2">
          <w:t>If configuration of an early implemented feature introduced in release X+ N involves a message or field that has been critically extended, the UE shall support configuration of all features supported by the UE that are associated with sub-fields of this critical extension. Apart from the early implemented feature(s), the UE need however not support functionality beyond what is defined in the release the UE indicates in access stratum release.</w:t>
        </w:r>
      </w:ins>
    </w:p>
    <w:p w14:paraId="5298C2F5" w14:textId="77777777" w:rsidR="009E095E" w:rsidRPr="006C10B2" w:rsidRDefault="009E095E" w:rsidP="009E095E">
      <w:pPr>
        <w:rPr>
          <w:ins w:id="333" w:author="Edited - Third Generation Partnership Project" w:date="2017-12-03T17:13:00Z"/>
        </w:rPr>
      </w:pPr>
      <w:ins w:id="334" w:author="Edited - Third Generation Partnership Project" w:date="2017-12-03T17:13:00Z">
        <w:r w:rsidRPr="006C10B2">
          <w:t xml:space="preserve">Let’s consider the example of a UE indicating value X in field </w:t>
        </w:r>
        <w:r w:rsidRPr="006C10B2">
          <w:rPr>
            <w:i/>
          </w:rPr>
          <w:t>accessStratumRelease</w:t>
        </w:r>
        <w:r w:rsidRPr="006C10B2">
          <w:t xml:space="preserve"> that supports the features associated with fields A1, A3 and A5 of </w:t>
        </w:r>
        <w:r w:rsidRPr="006C10B2">
          <w:rPr>
            <w:i/>
          </w:rPr>
          <w:t>InformationElementA</w:t>
        </w:r>
        <w:r w:rsidRPr="006C10B2">
          <w:t xml:space="preserve"> (see ASN.1 below). The feature implemented early is associated with field A5, and can only be configured by the –rX+N version of </w:t>
        </w:r>
        <w:r w:rsidRPr="006C10B2">
          <w:rPr>
            <w:i/>
          </w:rPr>
          <w:t>InformationElementA</w:t>
        </w:r>
        <w:r w:rsidRPr="006C10B2">
          <w:t xml:space="preserve">.  In such case, the UE should support configuration of the features associated with fields A1, A3 and A5 by the –rX+N version of </w:t>
        </w:r>
        <w:r w:rsidRPr="006C10B2">
          <w:rPr>
            <w:i/>
          </w:rPr>
          <w:t>InformationElementA</w:t>
        </w:r>
        <w:r w:rsidRPr="006C10B2">
          <w:t xml:space="preserve">. If however one of the features was modified, e.g. the feature associated with </w:t>
        </w:r>
        <w:r w:rsidRPr="006C10B2">
          <w:rPr>
            <w:i/>
          </w:rPr>
          <w:t>fieldA3</w:t>
        </w:r>
        <w:r w:rsidRPr="006C10B2">
          <w:t xml:space="preserve">, E-UTRAN should assume the UE only supports the feature according to the release it indicated in field </w:t>
        </w:r>
        <w:r w:rsidRPr="006C10B2">
          <w:rPr>
            <w:i/>
          </w:rPr>
          <w:t>accessStratumRelease</w:t>
        </w:r>
        <w:r w:rsidRPr="006C10B2">
          <w:t xml:space="preserve"> (X). I.e. UE is neither required to support the additional code-point (</w:t>
        </w:r>
        <w:r w:rsidRPr="006C10B2">
          <w:rPr>
            <w:i/>
          </w:rPr>
          <w:t>n80-vX+N0</w:t>
        </w:r>
        <w:r w:rsidRPr="006C10B2">
          <w:t>) nor the additional sub-field (</w:t>
        </w:r>
        <w:r w:rsidRPr="006C10B2">
          <w:rPr>
            <w:i/>
          </w:rPr>
          <w:t>fieldA3a</w:t>
        </w:r>
        <w:r w:rsidRPr="006C10B2">
          <w:t>).</w:t>
        </w:r>
      </w:ins>
    </w:p>
    <w:p w14:paraId="497C158F" w14:textId="77777777" w:rsidR="009E095E" w:rsidRPr="006C10B2" w:rsidRDefault="009E095E" w:rsidP="009E095E">
      <w:pPr>
        <w:pStyle w:val="PL"/>
        <w:shd w:val="clear" w:color="auto" w:fill="E6E6E6"/>
        <w:rPr>
          <w:ins w:id="335" w:author="Edited - Third Generation Partnership Project" w:date="2017-12-03T17:13:00Z"/>
        </w:rPr>
      </w:pPr>
      <w:ins w:id="336" w:author="Edited - Third Generation Partnership Project" w:date="2017-12-03T17:13:00Z">
        <w:r w:rsidRPr="006C10B2">
          <w:t>InformationElementA-rX ::=</w:t>
        </w:r>
        <w:r w:rsidRPr="006C10B2">
          <w:tab/>
        </w:r>
        <w:r w:rsidRPr="006C10B2">
          <w:tab/>
          <w:t>SEQUENCE {</w:t>
        </w:r>
      </w:ins>
    </w:p>
    <w:p w14:paraId="3853DFA6" w14:textId="77777777" w:rsidR="009E095E" w:rsidRPr="006C10B2" w:rsidRDefault="009E095E" w:rsidP="009E095E">
      <w:pPr>
        <w:pStyle w:val="PL"/>
        <w:shd w:val="clear" w:color="auto" w:fill="E6E6E6"/>
        <w:rPr>
          <w:ins w:id="337" w:author="Edited - Third Generation Partnership Project" w:date="2017-12-03T17:13:00Z"/>
        </w:rPr>
      </w:pPr>
      <w:ins w:id="338" w:author="Edited - Third Generation Partnership Project" w:date="2017-12-03T17:13:00Z">
        <w:r w:rsidRPr="006C10B2">
          <w:tab/>
          <w:t>fieldA1-rX</w:t>
        </w:r>
        <w:r w:rsidRPr="006C10B2">
          <w:tab/>
        </w:r>
        <w:r w:rsidRPr="006C10B2">
          <w:tab/>
        </w:r>
        <w:r w:rsidRPr="006C10B2">
          <w:tab/>
        </w:r>
        <w:r w:rsidRPr="006C10B2">
          <w:tab/>
        </w:r>
        <w:r w:rsidRPr="006C10B2">
          <w:tab/>
        </w:r>
        <w:r w:rsidRPr="006C10B2">
          <w:tab/>
          <w:t>InformationElementA1-rX</w:t>
        </w:r>
        <w:r w:rsidRPr="006C10B2">
          <w:tab/>
        </w:r>
        <w:r w:rsidRPr="006C10B2">
          <w:tab/>
        </w:r>
        <w:r w:rsidRPr="006C10B2">
          <w:tab/>
        </w:r>
        <w:r w:rsidRPr="006C10B2">
          <w:tab/>
          <w:t>OPTIONAL,</w:t>
        </w:r>
        <w:r w:rsidRPr="006C10B2">
          <w:tab/>
          <w:t>-- Need ON</w:t>
        </w:r>
      </w:ins>
    </w:p>
    <w:p w14:paraId="04B7AED6" w14:textId="77777777" w:rsidR="009E095E" w:rsidRPr="006C10B2" w:rsidRDefault="009E095E" w:rsidP="009E095E">
      <w:pPr>
        <w:pStyle w:val="PL"/>
        <w:shd w:val="clear" w:color="auto" w:fill="E6E6E6"/>
        <w:rPr>
          <w:ins w:id="339" w:author="Edited - Third Generation Partnership Project" w:date="2017-12-03T17:13:00Z"/>
        </w:rPr>
      </w:pPr>
      <w:ins w:id="340" w:author="Edited - Third Generation Partnership Project" w:date="2017-12-03T17:13:00Z">
        <w:r w:rsidRPr="006C10B2">
          <w:tab/>
          <w:t>fieldA2-rX</w:t>
        </w:r>
        <w:r w:rsidRPr="006C10B2">
          <w:tab/>
        </w:r>
        <w:r w:rsidRPr="006C10B2">
          <w:tab/>
        </w:r>
        <w:r w:rsidRPr="006C10B2">
          <w:tab/>
        </w:r>
        <w:r w:rsidRPr="006C10B2">
          <w:tab/>
        </w:r>
        <w:r w:rsidRPr="006C10B2">
          <w:tab/>
        </w:r>
        <w:r w:rsidRPr="006C10B2">
          <w:tab/>
          <w:t>InformationElementA2-rX</w:t>
        </w:r>
        <w:r w:rsidRPr="006C10B2">
          <w:tab/>
        </w:r>
        <w:r w:rsidRPr="006C10B2">
          <w:tab/>
        </w:r>
        <w:r w:rsidRPr="006C10B2">
          <w:tab/>
        </w:r>
        <w:r w:rsidRPr="006C10B2">
          <w:tab/>
          <w:t>OPTIONAL,</w:t>
        </w:r>
        <w:r w:rsidRPr="006C10B2">
          <w:tab/>
          <w:t>-- Need OR</w:t>
        </w:r>
      </w:ins>
    </w:p>
    <w:p w14:paraId="15BAFED1" w14:textId="77777777" w:rsidR="009E095E" w:rsidRPr="006C10B2" w:rsidRDefault="009E095E" w:rsidP="009E095E">
      <w:pPr>
        <w:pStyle w:val="PL"/>
        <w:shd w:val="clear" w:color="auto" w:fill="E6E6E6"/>
        <w:rPr>
          <w:ins w:id="341" w:author="Edited - Third Generation Partnership Project" w:date="2017-12-03T17:13:00Z"/>
        </w:rPr>
      </w:pPr>
      <w:ins w:id="342" w:author="Edited - Third Generation Partnership Project" w:date="2017-12-03T17:13:00Z">
        <w:r w:rsidRPr="006C10B2">
          <w:tab/>
          <w:t>fieldA3-rX</w:t>
        </w:r>
        <w:r w:rsidRPr="006C10B2">
          <w:tab/>
        </w:r>
        <w:r w:rsidRPr="006C10B2">
          <w:tab/>
        </w:r>
        <w:r w:rsidRPr="006C10B2">
          <w:tab/>
        </w:r>
        <w:r w:rsidRPr="006C10B2">
          <w:tab/>
        </w:r>
        <w:r w:rsidRPr="006C10B2">
          <w:tab/>
        </w:r>
        <w:r w:rsidRPr="006C10B2">
          <w:tab/>
          <w:t>InformationElementA3-rX</w:t>
        </w:r>
        <w:r w:rsidRPr="006C10B2">
          <w:tab/>
        </w:r>
        <w:r w:rsidRPr="006C10B2">
          <w:tab/>
        </w:r>
        <w:r w:rsidRPr="006C10B2">
          <w:tab/>
        </w:r>
        <w:r w:rsidRPr="006C10B2">
          <w:tab/>
          <w:t>OPTIONAL</w:t>
        </w:r>
        <w:r w:rsidRPr="006C10B2">
          <w:tab/>
          <w:t>-- Need OR</w:t>
        </w:r>
      </w:ins>
    </w:p>
    <w:p w14:paraId="41CE5ECF" w14:textId="77777777" w:rsidR="009E095E" w:rsidRPr="006C10B2" w:rsidRDefault="009E095E" w:rsidP="009E095E">
      <w:pPr>
        <w:pStyle w:val="PL"/>
        <w:shd w:val="clear" w:color="auto" w:fill="E6E6E6"/>
        <w:rPr>
          <w:ins w:id="343" w:author="Edited - Third Generation Partnership Project" w:date="2017-12-03T17:13:00Z"/>
        </w:rPr>
      </w:pPr>
      <w:ins w:id="344" w:author="Edited - Third Generation Partnership Project" w:date="2017-12-03T17:13:00Z">
        <w:r w:rsidRPr="006C10B2">
          <w:t>}</w:t>
        </w:r>
      </w:ins>
    </w:p>
    <w:p w14:paraId="2517FE99" w14:textId="77777777" w:rsidR="009E095E" w:rsidRPr="006C10B2" w:rsidRDefault="009E095E" w:rsidP="009E095E">
      <w:pPr>
        <w:pStyle w:val="PL"/>
        <w:shd w:val="clear" w:color="auto" w:fill="E6E6E6"/>
        <w:rPr>
          <w:ins w:id="345" w:author="Edited - Third Generation Partnership Project" w:date="2017-12-03T17:13:00Z"/>
        </w:rPr>
      </w:pPr>
    </w:p>
    <w:p w14:paraId="248EED6E" w14:textId="77777777" w:rsidR="009E095E" w:rsidRPr="006C10B2" w:rsidRDefault="009E095E" w:rsidP="009E095E">
      <w:pPr>
        <w:pStyle w:val="PL"/>
        <w:shd w:val="clear" w:color="auto" w:fill="E6E6E6"/>
        <w:rPr>
          <w:ins w:id="346" w:author="Edited - Third Generation Partnership Project" w:date="2017-12-03T17:13:00Z"/>
        </w:rPr>
      </w:pPr>
      <w:ins w:id="347" w:author="Edited - Third Generation Partnership Project" w:date="2017-12-03T17:13:00Z">
        <w:r w:rsidRPr="006C10B2">
          <w:t>InformationElementA-rX+N ::=</w:t>
        </w:r>
        <w:r w:rsidRPr="006C10B2">
          <w:tab/>
          <w:t>SEQUENCE {</w:t>
        </w:r>
      </w:ins>
    </w:p>
    <w:p w14:paraId="1A375122" w14:textId="77777777" w:rsidR="009E095E" w:rsidRPr="006C10B2" w:rsidRDefault="009E095E" w:rsidP="009E095E">
      <w:pPr>
        <w:pStyle w:val="PL"/>
        <w:shd w:val="clear" w:color="auto" w:fill="E6E6E6"/>
        <w:rPr>
          <w:ins w:id="348" w:author="Edited - Third Generation Partnership Project" w:date="2017-12-03T17:13:00Z"/>
        </w:rPr>
      </w:pPr>
      <w:ins w:id="349" w:author="Edited - Third Generation Partnership Project" w:date="2017-12-03T17:13:00Z">
        <w:r w:rsidRPr="006C10B2">
          <w:tab/>
          <w:t>fieldA1-rX+N</w:t>
        </w:r>
        <w:r w:rsidRPr="006C10B2">
          <w:tab/>
        </w:r>
        <w:r w:rsidRPr="006C10B2">
          <w:tab/>
        </w:r>
        <w:r w:rsidRPr="006C10B2">
          <w:tab/>
        </w:r>
        <w:r w:rsidRPr="006C10B2">
          <w:tab/>
        </w:r>
        <w:r w:rsidRPr="006C10B2">
          <w:tab/>
          <w:t>InformationElementA1-rX</w:t>
        </w:r>
        <w:r w:rsidRPr="006C10B2">
          <w:tab/>
        </w:r>
        <w:r w:rsidRPr="006C10B2">
          <w:tab/>
        </w:r>
        <w:r w:rsidRPr="006C10B2">
          <w:tab/>
        </w:r>
        <w:r w:rsidRPr="006C10B2">
          <w:tab/>
          <w:t>OPTIONAL,</w:t>
        </w:r>
        <w:r w:rsidRPr="006C10B2">
          <w:tab/>
          <w:t>-- Need ON</w:t>
        </w:r>
      </w:ins>
    </w:p>
    <w:p w14:paraId="5730335B" w14:textId="77777777" w:rsidR="009E095E" w:rsidRPr="006C10B2" w:rsidRDefault="009E095E" w:rsidP="009E095E">
      <w:pPr>
        <w:pStyle w:val="PL"/>
        <w:shd w:val="clear" w:color="auto" w:fill="E6E6E6"/>
        <w:rPr>
          <w:ins w:id="350" w:author="Edited - Third Generation Partnership Project" w:date="2017-12-03T17:13:00Z"/>
        </w:rPr>
      </w:pPr>
      <w:ins w:id="351" w:author="Edited - Third Generation Partnership Project" w:date="2017-12-03T17:13:00Z">
        <w:r w:rsidRPr="006C10B2">
          <w:tab/>
          <w:t>fieldA2-rX+N</w:t>
        </w:r>
        <w:r w:rsidRPr="006C10B2">
          <w:tab/>
        </w:r>
        <w:r w:rsidRPr="006C10B2">
          <w:tab/>
        </w:r>
        <w:r w:rsidRPr="006C10B2">
          <w:tab/>
        </w:r>
        <w:r w:rsidRPr="006C10B2">
          <w:tab/>
        </w:r>
        <w:r w:rsidRPr="006C10B2">
          <w:tab/>
          <w:t>InformationElementA2-rX</w:t>
        </w:r>
        <w:r w:rsidRPr="006C10B2">
          <w:tab/>
        </w:r>
        <w:r w:rsidRPr="006C10B2">
          <w:tab/>
        </w:r>
        <w:r w:rsidRPr="006C10B2">
          <w:tab/>
        </w:r>
        <w:r w:rsidRPr="006C10B2">
          <w:tab/>
          <w:t>OPTIONAL,</w:t>
        </w:r>
        <w:r w:rsidRPr="006C10B2">
          <w:tab/>
          <w:t>-- Need OR</w:t>
        </w:r>
      </w:ins>
    </w:p>
    <w:p w14:paraId="6F2F1820" w14:textId="77777777" w:rsidR="009E095E" w:rsidRPr="006C10B2" w:rsidRDefault="009E095E" w:rsidP="009E095E">
      <w:pPr>
        <w:pStyle w:val="PL"/>
        <w:shd w:val="clear" w:color="auto" w:fill="E6E6E6"/>
        <w:rPr>
          <w:ins w:id="352" w:author="Edited - Third Generation Partnership Project" w:date="2017-12-03T17:13:00Z"/>
        </w:rPr>
      </w:pPr>
      <w:ins w:id="353" w:author="Edited - Third Generation Partnership Project" w:date="2017-12-03T17:13:00Z">
        <w:r w:rsidRPr="006C10B2">
          <w:tab/>
          <w:t>fieldA3-rX+N</w:t>
        </w:r>
        <w:r w:rsidRPr="006C10B2">
          <w:tab/>
        </w:r>
        <w:r w:rsidRPr="006C10B2">
          <w:tab/>
        </w:r>
        <w:r w:rsidRPr="006C10B2">
          <w:tab/>
        </w:r>
        <w:r w:rsidRPr="006C10B2">
          <w:tab/>
        </w:r>
        <w:r w:rsidRPr="006C10B2">
          <w:tab/>
          <w:t>InformationElementA3-rX+N</w:t>
        </w:r>
        <w:r w:rsidRPr="006C10B2">
          <w:tab/>
        </w:r>
        <w:r w:rsidRPr="006C10B2">
          <w:tab/>
        </w:r>
        <w:r w:rsidRPr="006C10B2">
          <w:tab/>
          <w:t>OPTIONAL,</w:t>
        </w:r>
        <w:r w:rsidRPr="006C10B2">
          <w:tab/>
          <w:t>-- Need OR</w:t>
        </w:r>
      </w:ins>
    </w:p>
    <w:p w14:paraId="7CBD7D4E" w14:textId="77777777" w:rsidR="009E095E" w:rsidRPr="006C10B2" w:rsidRDefault="009E095E" w:rsidP="009E095E">
      <w:pPr>
        <w:pStyle w:val="PL"/>
        <w:shd w:val="clear" w:color="auto" w:fill="E6E6E6"/>
        <w:rPr>
          <w:ins w:id="354" w:author="Edited - Third Generation Partnership Project" w:date="2017-12-03T17:13:00Z"/>
        </w:rPr>
      </w:pPr>
      <w:ins w:id="355" w:author="Edited - Third Generation Partnership Project" w:date="2017-12-03T17:13:00Z">
        <w:r w:rsidRPr="006C10B2">
          <w:tab/>
          <w:t>fieldA4-rX+N</w:t>
        </w:r>
        <w:r w:rsidRPr="006C10B2">
          <w:tab/>
        </w:r>
        <w:r w:rsidRPr="006C10B2">
          <w:tab/>
        </w:r>
        <w:r w:rsidRPr="006C10B2">
          <w:tab/>
        </w:r>
        <w:r w:rsidRPr="006C10B2">
          <w:tab/>
        </w:r>
        <w:r w:rsidRPr="006C10B2">
          <w:tab/>
          <w:t>InformationElementA4-rX+N</w:t>
        </w:r>
        <w:r w:rsidRPr="006C10B2">
          <w:tab/>
        </w:r>
        <w:r w:rsidRPr="006C10B2">
          <w:tab/>
        </w:r>
        <w:r w:rsidRPr="006C10B2">
          <w:tab/>
          <w:t>OPTIONAL,</w:t>
        </w:r>
        <w:r w:rsidRPr="006C10B2">
          <w:tab/>
          <w:t>-- Need OR</w:t>
        </w:r>
      </w:ins>
    </w:p>
    <w:p w14:paraId="0C7D18F1" w14:textId="77777777" w:rsidR="009E095E" w:rsidRPr="006C10B2" w:rsidRDefault="009E095E" w:rsidP="009E095E">
      <w:pPr>
        <w:pStyle w:val="PL"/>
        <w:shd w:val="clear" w:color="auto" w:fill="E6E6E6"/>
        <w:rPr>
          <w:ins w:id="356" w:author="Edited - Third Generation Partnership Project" w:date="2017-12-03T17:13:00Z"/>
        </w:rPr>
      </w:pPr>
      <w:ins w:id="357" w:author="Edited - Third Generation Partnership Project" w:date="2017-12-03T17:13:00Z">
        <w:r w:rsidRPr="006C10B2">
          <w:tab/>
          <w:t>fieldA5-rX+N</w:t>
        </w:r>
        <w:r w:rsidRPr="006C10B2">
          <w:tab/>
        </w:r>
        <w:r w:rsidRPr="006C10B2">
          <w:tab/>
        </w:r>
        <w:r w:rsidRPr="006C10B2">
          <w:tab/>
        </w:r>
        <w:r w:rsidRPr="006C10B2">
          <w:tab/>
        </w:r>
        <w:r w:rsidRPr="006C10B2">
          <w:tab/>
          <w:t>InformationElementA5-rX+N</w:t>
        </w:r>
        <w:r w:rsidRPr="006C10B2">
          <w:tab/>
        </w:r>
        <w:r w:rsidRPr="006C10B2">
          <w:tab/>
        </w:r>
        <w:r w:rsidRPr="006C10B2">
          <w:tab/>
          <w:t>OPTIONAL</w:t>
        </w:r>
        <w:r w:rsidRPr="006C10B2">
          <w:tab/>
          <w:t>-- Need OR</w:t>
        </w:r>
      </w:ins>
    </w:p>
    <w:p w14:paraId="363295EA" w14:textId="77777777" w:rsidR="009E095E" w:rsidRPr="006C10B2" w:rsidRDefault="009E095E" w:rsidP="009E095E">
      <w:pPr>
        <w:pStyle w:val="PL"/>
        <w:shd w:val="clear" w:color="auto" w:fill="E6E6E6"/>
        <w:rPr>
          <w:ins w:id="358" w:author="Edited - Third Generation Partnership Project" w:date="2017-12-03T17:13:00Z"/>
        </w:rPr>
      </w:pPr>
      <w:ins w:id="359" w:author="Edited - Third Generation Partnership Project" w:date="2017-12-03T17:13:00Z">
        <w:r w:rsidRPr="006C10B2">
          <w:t>}</w:t>
        </w:r>
      </w:ins>
    </w:p>
    <w:p w14:paraId="4DAE0CF8" w14:textId="77777777" w:rsidR="009E095E" w:rsidRPr="006C10B2" w:rsidRDefault="009E095E" w:rsidP="009E095E">
      <w:pPr>
        <w:pStyle w:val="PL"/>
        <w:shd w:val="clear" w:color="auto" w:fill="E6E6E6"/>
        <w:rPr>
          <w:ins w:id="360" w:author="Edited - Third Generation Partnership Project" w:date="2017-12-03T17:13:00Z"/>
        </w:rPr>
      </w:pPr>
    </w:p>
    <w:p w14:paraId="29347391" w14:textId="77777777" w:rsidR="009E095E" w:rsidRPr="006C10B2" w:rsidRDefault="009E095E" w:rsidP="009E095E">
      <w:pPr>
        <w:pStyle w:val="PL"/>
        <w:shd w:val="clear" w:color="auto" w:fill="E6E6E6"/>
        <w:rPr>
          <w:ins w:id="361" w:author="Edited - Third Generation Partnership Project" w:date="2017-12-03T17:13:00Z"/>
        </w:rPr>
      </w:pPr>
      <w:ins w:id="362" w:author="Edited - Third Generation Partnership Project" w:date="2017-12-03T17:13:00Z">
        <w:r w:rsidRPr="006C10B2">
          <w:t>InformationElementA3-rX+N ::=</w:t>
        </w:r>
        <w:r w:rsidRPr="006C10B2">
          <w:tab/>
          <w:t>SEQUENCE {</w:t>
        </w:r>
      </w:ins>
    </w:p>
    <w:p w14:paraId="5C42439C" w14:textId="77777777" w:rsidR="009E095E" w:rsidRPr="006C10B2" w:rsidRDefault="009E095E" w:rsidP="009E095E">
      <w:pPr>
        <w:pStyle w:val="PL"/>
        <w:shd w:val="clear" w:color="auto" w:fill="E6E6E6"/>
        <w:rPr>
          <w:ins w:id="363" w:author="Edited - Third Generation Partnership Project" w:date="2017-12-03T17:13:00Z"/>
        </w:rPr>
      </w:pPr>
      <w:ins w:id="364" w:author="Edited - Third Generation Partnership Project" w:date="2017-12-03T17:13:00Z">
        <w:r w:rsidRPr="006C10B2">
          <w:tab/>
          <w:t>fieldA1a-rX+N</w:t>
        </w:r>
        <w:r w:rsidRPr="006C10B2">
          <w:tab/>
        </w:r>
        <w:r w:rsidRPr="006C10B2">
          <w:tab/>
        </w:r>
        <w:r w:rsidRPr="006C10B2">
          <w:tab/>
        </w:r>
        <w:r w:rsidRPr="006C10B2">
          <w:tab/>
        </w:r>
        <w:r w:rsidRPr="006C10B2">
          <w:tab/>
          <w:t>InformationElementA1a-rX</w:t>
        </w:r>
        <w:r w:rsidRPr="006C10B2">
          <w:tab/>
        </w:r>
        <w:r w:rsidRPr="006C10B2">
          <w:tab/>
        </w:r>
        <w:r w:rsidRPr="006C10B2">
          <w:tab/>
          <w:t>OPTIONAL,</w:t>
        </w:r>
        <w:r w:rsidRPr="006C10B2">
          <w:tab/>
          <w:t>-- Need ON</w:t>
        </w:r>
      </w:ins>
    </w:p>
    <w:p w14:paraId="7528B1E1" w14:textId="77777777" w:rsidR="009E095E" w:rsidRPr="006C10B2" w:rsidRDefault="009E095E" w:rsidP="009E095E">
      <w:pPr>
        <w:pStyle w:val="PL"/>
        <w:shd w:val="clear" w:color="auto" w:fill="E6E6E6"/>
        <w:rPr>
          <w:ins w:id="365" w:author="Edited - Third Generation Partnership Project" w:date="2017-12-03T17:13:00Z"/>
        </w:rPr>
      </w:pPr>
      <w:ins w:id="366" w:author="Edited - Third Generation Partnership Project" w:date="2017-12-03T17:13:00Z">
        <w:r w:rsidRPr="006C10B2">
          <w:tab/>
          <w:t>fieldA2a-rX+N</w:t>
        </w:r>
        <w:r w:rsidRPr="006C10B2">
          <w:tab/>
        </w:r>
        <w:r w:rsidRPr="006C10B2">
          <w:tab/>
        </w:r>
        <w:r w:rsidRPr="006C10B2">
          <w:tab/>
        </w:r>
        <w:r w:rsidRPr="006C10B2">
          <w:tab/>
        </w:r>
        <w:r w:rsidRPr="006C10B2">
          <w:tab/>
          <w:t>ENUMERATED {n10, n20, n40,</w:t>
        </w:r>
      </w:ins>
    </w:p>
    <w:p w14:paraId="353CE865" w14:textId="77777777" w:rsidR="009E095E" w:rsidRPr="006C10B2" w:rsidRDefault="009E095E" w:rsidP="009E095E">
      <w:pPr>
        <w:pStyle w:val="PL"/>
        <w:shd w:val="clear" w:color="auto" w:fill="E6E6E6"/>
        <w:rPr>
          <w:ins w:id="367" w:author="Edited - Third Generation Partnership Project" w:date="2017-12-03T17:13:00Z"/>
        </w:rPr>
      </w:pPr>
      <w:ins w:id="368" w:author="Edited - Third Generation Partnership Project" w:date="2017-12-03T17:13:00Z">
        <w:r w:rsidRPr="006C10B2">
          <w:tab/>
        </w:r>
        <w:r w:rsidRPr="006C10B2">
          <w:tab/>
        </w:r>
        <w:r w:rsidRPr="006C10B2">
          <w:tab/>
        </w:r>
        <w:r w:rsidRPr="006C10B2">
          <w:tab/>
        </w:r>
        <w:r w:rsidRPr="006C10B2">
          <w:tab/>
        </w:r>
        <w:r w:rsidRPr="006C10B2">
          <w:tab/>
        </w:r>
        <w:r w:rsidRPr="006C10B2">
          <w:tab/>
        </w:r>
        <w:r w:rsidRPr="006C10B2">
          <w:tab/>
        </w:r>
        <w:r w:rsidRPr="006C10B2">
          <w:tab/>
        </w:r>
        <w:r w:rsidRPr="006C10B2">
          <w:tab/>
          <w:t xml:space="preserve">  n80-vX+N0}</w:t>
        </w:r>
        <w:r w:rsidRPr="006C10B2">
          <w:tab/>
        </w:r>
        <w:r w:rsidRPr="006C10B2">
          <w:tab/>
        </w:r>
        <w:r w:rsidRPr="006C10B2">
          <w:tab/>
        </w:r>
        <w:r w:rsidRPr="006C10B2">
          <w:tab/>
        </w:r>
        <w:r w:rsidRPr="006C10B2">
          <w:tab/>
        </w:r>
        <w:r w:rsidRPr="006C10B2">
          <w:tab/>
          <w:t>OPTIONAL,</w:t>
        </w:r>
        <w:r w:rsidRPr="006C10B2">
          <w:tab/>
          <w:t>-- Need OR</w:t>
        </w:r>
      </w:ins>
    </w:p>
    <w:p w14:paraId="7CAC34A4" w14:textId="77777777" w:rsidR="009E095E" w:rsidRPr="006C10B2" w:rsidRDefault="009E095E" w:rsidP="009E095E">
      <w:pPr>
        <w:pStyle w:val="PL"/>
        <w:shd w:val="clear" w:color="auto" w:fill="E6E6E6"/>
        <w:rPr>
          <w:ins w:id="369" w:author="Edited - Third Generation Partnership Project" w:date="2017-12-03T17:13:00Z"/>
        </w:rPr>
      </w:pPr>
      <w:ins w:id="370" w:author="Edited - Third Generation Partnership Project" w:date="2017-12-03T17:13:00Z">
        <w:r w:rsidRPr="006C10B2">
          <w:tab/>
          <w:t>fieldA3a-rX+N</w:t>
        </w:r>
        <w:r w:rsidRPr="006C10B2">
          <w:tab/>
        </w:r>
        <w:r w:rsidRPr="006C10B2">
          <w:tab/>
        </w:r>
        <w:r w:rsidRPr="006C10B2">
          <w:tab/>
        </w:r>
        <w:r w:rsidRPr="006C10B2">
          <w:tab/>
        </w:r>
        <w:r w:rsidRPr="006C10B2">
          <w:tab/>
          <w:t>InformationElementA3a-rX+N</w:t>
        </w:r>
        <w:r w:rsidRPr="006C10B2">
          <w:tab/>
        </w:r>
        <w:r w:rsidRPr="006C10B2">
          <w:tab/>
        </w:r>
        <w:r w:rsidRPr="006C10B2">
          <w:tab/>
          <w:t>OPTIONAL</w:t>
        </w:r>
        <w:r w:rsidRPr="006C10B2">
          <w:tab/>
          <w:t>-- Need OR</w:t>
        </w:r>
      </w:ins>
    </w:p>
    <w:p w14:paraId="756C827E" w14:textId="77777777" w:rsidR="009E095E" w:rsidRPr="006C10B2" w:rsidRDefault="009E095E" w:rsidP="009E095E">
      <w:pPr>
        <w:pStyle w:val="PL"/>
        <w:shd w:val="clear" w:color="auto" w:fill="E6E6E6"/>
        <w:rPr>
          <w:ins w:id="371" w:author="Edited - Third Generation Partnership Project" w:date="2017-12-03T17:13:00Z"/>
        </w:rPr>
      </w:pPr>
      <w:ins w:id="372" w:author="Edited - Third Generation Partnership Project" w:date="2017-12-03T17:13:00Z">
        <w:r w:rsidRPr="006C10B2">
          <w:t>}</w:t>
        </w:r>
      </w:ins>
    </w:p>
    <w:p w14:paraId="5ED712FC" w14:textId="77777777" w:rsidR="009E095E" w:rsidRPr="006C10B2" w:rsidRDefault="009E095E" w:rsidP="009E095E">
      <w:pPr>
        <w:rPr>
          <w:ins w:id="373" w:author="Edited - Third Generation Partnership Project" w:date="2017-12-03T17:13:00Z"/>
          <w:noProof/>
        </w:rPr>
      </w:pPr>
    </w:p>
    <w:p w14:paraId="7C002715" w14:textId="77777777" w:rsidR="009E095E" w:rsidRPr="006C10B2" w:rsidRDefault="009E095E" w:rsidP="009E095E">
      <w:pPr>
        <w:rPr>
          <w:ins w:id="374" w:author="Edited - Third Generation Partnership Project" w:date="2017-12-03T17:13:00Z"/>
          <w:b/>
        </w:rPr>
      </w:pPr>
      <w:ins w:id="375" w:author="Edited - Third Generation Partnership Project" w:date="2017-12-03T17:13:00Z">
        <w:r w:rsidRPr="006C10B2">
          <w:rPr>
            <w:b/>
          </w:rPr>
          <w:t>Non-cricitical extensions (broadcast signaling)</w:t>
        </w:r>
      </w:ins>
    </w:p>
    <w:p w14:paraId="2CE85328" w14:textId="77777777" w:rsidR="009E095E" w:rsidRPr="006C10B2" w:rsidRDefault="009E095E" w:rsidP="009E095E">
      <w:pPr>
        <w:rPr>
          <w:ins w:id="376" w:author="Edited - Third Generation Partnership Project" w:date="2017-12-03T17:13:00Z"/>
        </w:rPr>
      </w:pPr>
      <w:ins w:id="377" w:author="Edited - Third Generation Partnership Project" w:date="2017-12-03T17:13:00Z">
        <w:r w:rsidRPr="006C10B2">
          <w:t>If the early implemented feature involves one or more non-critical extensions in broadcast signaling (i.e. system information), the UE shall comprehend the parts of the transfer syntax (ASN.1) of release X+ N that are related to the feature implemented early. The SIB(s) containing the release X+ N fields related to the early implemented features may also include other extensions concerning releases from X upto X+N. The UE shall comprehend such intermediate fields (but again is not required to support the functionality associated with these intermediate fields, in case this concerns optional features not supported by the UE).</w:t>
        </w:r>
      </w:ins>
    </w:p>
    <w:p w14:paraId="67CAE930" w14:textId="77777777" w:rsidR="009E095E" w:rsidRPr="00E03A7E" w:rsidRDefault="009E095E" w:rsidP="009E095E">
      <w:pPr>
        <w:rPr>
          <w:lang w:eastAsia="ko-KR"/>
        </w:rPr>
      </w:pPr>
    </w:p>
    <w:p w14:paraId="6E60D776" w14:textId="77777777" w:rsidR="009E095E" w:rsidRPr="00E03A7E" w:rsidRDefault="009E095E" w:rsidP="009E095E">
      <w:pPr>
        <w:pStyle w:val="Heading1"/>
        <w:rPr>
          <w:color w:val="000000"/>
        </w:rPr>
      </w:pPr>
      <w:bookmarkStart w:id="378" w:name="_Toc462783142"/>
      <w:bookmarkStart w:id="379" w:name="_Toc490340982"/>
      <w:bookmarkStart w:id="380" w:name="_Toc500173606"/>
      <w:r w:rsidRPr="00E03A7E">
        <w:lastRenderedPageBreak/>
        <w:t xml:space="preserve">Annex </w:t>
      </w:r>
      <w:ins w:id="381" w:author="Edited - Third Generation Partnership Project" w:date="2017-12-03T17:13:00Z">
        <w:r>
          <w:t>G</w:t>
        </w:r>
        <w:r w:rsidRPr="00E03A7E">
          <w:t xml:space="preserve"> </w:t>
        </w:r>
      </w:ins>
      <w:r w:rsidRPr="00E03A7E">
        <w:t>(informative): Change history</w:t>
      </w:r>
      <w:bookmarkEnd w:id="378"/>
      <w:bookmarkEnd w:id="379"/>
      <w:bookmarkEnd w:id="380"/>
    </w:p>
    <w:tbl>
      <w:tblPr>
        <w:tblW w:w="969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4867"/>
        <w:gridCol w:w="567"/>
        <w:gridCol w:w="709"/>
      </w:tblGrid>
      <w:tr w:rsidR="009E095E" w:rsidRPr="00E03A7E" w14:paraId="26FE9950" w14:textId="77777777" w:rsidTr="00501923">
        <w:trPr>
          <w:tblHeader/>
        </w:trPr>
        <w:tc>
          <w:tcPr>
            <w:tcW w:w="800" w:type="dxa"/>
            <w:shd w:val="pct10" w:color="auto" w:fill="FFFFFF"/>
          </w:tcPr>
          <w:p w14:paraId="1436C1D5" w14:textId="77777777" w:rsidR="009E095E" w:rsidRPr="00E03A7E" w:rsidRDefault="009E095E" w:rsidP="00501923">
            <w:pPr>
              <w:pStyle w:val="TAL"/>
              <w:keepNext w:val="0"/>
              <w:keepLines w:val="0"/>
              <w:rPr>
                <w:b/>
                <w:sz w:val="16"/>
                <w:lang w:eastAsia="en-GB"/>
              </w:rPr>
            </w:pPr>
            <w:r w:rsidRPr="00E03A7E">
              <w:rPr>
                <w:b/>
                <w:sz w:val="16"/>
                <w:lang w:eastAsia="en-GB"/>
              </w:rPr>
              <w:t>Date</w:t>
            </w:r>
          </w:p>
        </w:tc>
        <w:tc>
          <w:tcPr>
            <w:tcW w:w="800" w:type="dxa"/>
            <w:shd w:val="pct10" w:color="auto" w:fill="FFFFFF"/>
          </w:tcPr>
          <w:p w14:paraId="13B6B484" w14:textId="77777777" w:rsidR="009E095E" w:rsidRPr="00E03A7E" w:rsidRDefault="009E095E" w:rsidP="00501923">
            <w:pPr>
              <w:pStyle w:val="TAL"/>
              <w:keepNext w:val="0"/>
              <w:keepLines w:val="0"/>
              <w:rPr>
                <w:b/>
                <w:sz w:val="16"/>
                <w:lang w:eastAsia="en-GB"/>
              </w:rPr>
            </w:pPr>
            <w:r w:rsidRPr="00E03A7E">
              <w:rPr>
                <w:b/>
                <w:sz w:val="16"/>
                <w:lang w:eastAsia="en-GB"/>
              </w:rPr>
              <w:t>TSG #</w:t>
            </w:r>
          </w:p>
        </w:tc>
        <w:tc>
          <w:tcPr>
            <w:tcW w:w="901" w:type="dxa"/>
            <w:shd w:val="pct10" w:color="auto" w:fill="FFFFFF"/>
          </w:tcPr>
          <w:p w14:paraId="6337DEE7" w14:textId="77777777" w:rsidR="009E095E" w:rsidRPr="00E03A7E" w:rsidRDefault="009E095E" w:rsidP="00501923">
            <w:pPr>
              <w:pStyle w:val="TAL"/>
              <w:keepNext w:val="0"/>
              <w:keepLines w:val="0"/>
              <w:rPr>
                <w:b/>
                <w:sz w:val="16"/>
                <w:lang w:eastAsia="en-GB"/>
              </w:rPr>
            </w:pPr>
            <w:r w:rsidRPr="00E03A7E">
              <w:rPr>
                <w:b/>
                <w:sz w:val="16"/>
                <w:lang w:eastAsia="en-GB"/>
              </w:rPr>
              <w:t>TSG Doc.</w:t>
            </w:r>
          </w:p>
        </w:tc>
        <w:tc>
          <w:tcPr>
            <w:tcW w:w="618" w:type="dxa"/>
            <w:shd w:val="pct10" w:color="auto" w:fill="FFFFFF"/>
          </w:tcPr>
          <w:p w14:paraId="716F3189" w14:textId="77777777" w:rsidR="009E095E" w:rsidRPr="00E03A7E" w:rsidRDefault="009E095E" w:rsidP="00501923">
            <w:pPr>
              <w:pStyle w:val="TAL"/>
              <w:keepNext w:val="0"/>
              <w:keepLines w:val="0"/>
              <w:rPr>
                <w:b/>
                <w:sz w:val="16"/>
                <w:lang w:eastAsia="en-GB"/>
              </w:rPr>
            </w:pPr>
            <w:r w:rsidRPr="00E03A7E">
              <w:rPr>
                <w:b/>
                <w:sz w:val="16"/>
                <w:lang w:eastAsia="en-GB"/>
              </w:rPr>
              <w:t>CR</w:t>
            </w:r>
          </w:p>
        </w:tc>
        <w:tc>
          <w:tcPr>
            <w:tcW w:w="428" w:type="dxa"/>
            <w:shd w:val="pct10" w:color="auto" w:fill="FFFFFF"/>
          </w:tcPr>
          <w:p w14:paraId="51CC4B01" w14:textId="77777777" w:rsidR="009E095E" w:rsidRPr="00E03A7E" w:rsidRDefault="009E095E" w:rsidP="00501923">
            <w:pPr>
              <w:pStyle w:val="TAL"/>
              <w:keepNext w:val="0"/>
              <w:keepLines w:val="0"/>
              <w:rPr>
                <w:b/>
                <w:sz w:val="16"/>
                <w:lang w:eastAsia="en-GB"/>
              </w:rPr>
            </w:pPr>
            <w:r w:rsidRPr="00E03A7E">
              <w:rPr>
                <w:b/>
                <w:sz w:val="16"/>
                <w:lang w:eastAsia="en-GB"/>
              </w:rPr>
              <w:t>Rev</w:t>
            </w:r>
          </w:p>
        </w:tc>
        <w:tc>
          <w:tcPr>
            <w:tcW w:w="4867" w:type="dxa"/>
            <w:shd w:val="pct10" w:color="auto" w:fill="FFFFFF"/>
          </w:tcPr>
          <w:p w14:paraId="2566577B" w14:textId="77777777" w:rsidR="009E095E" w:rsidRPr="00E03A7E" w:rsidRDefault="009E095E" w:rsidP="00501923">
            <w:pPr>
              <w:pStyle w:val="TAL"/>
              <w:keepNext w:val="0"/>
              <w:keepLines w:val="0"/>
              <w:rPr>
                <w:b/>
                <w:sz w:val="16"/>
                <w:lang w:eastAsia="en-GB"/>
              </w:rPr>
            </w:pPr>
            <w:r w:rsidRPr="00E03A7E">
              <w:rPr>
                <w:b/>
                <w:sz w:val="16"/>
                <w:lang w:eastAsia="en-GB"/>
              </w:rPr>
              <w:t>Subject/Comment</w:t>
            </w:r>
          </w:p>
        </w:tc>
        <w:tc>
          <w:tcPr>
            <w:tcW w:w="567" w:type="dxa"/>
            <w:shd w:val="pct10" w:color="auto" w:fill="FFFFFF"/>
          </w:tcPr>
          <w:p w14:paraId="6236D5A9" w14:textId="77777777" w:rsidR="009E095E" w:rsidRPr="00E03A7E" w:rsidRDefault="009E095E" w:rsidP="00501923">
            <w:pPr>
              <w:pStyle w:val="TAL"/>
              <w:keepNext w:val="0"/>
              <w:keepLines w:val="0"/>
              <w:rPr>
                <w:b/>
                <w:sz w:val="16"/>
                <w:lang w:eastAsia="en-GB"/>
              </w:rPr>
            </w:pPr>
            <w:r w:rsidRPr="00E03A7E">
              <w:rPr>
                <w:b/>
                <w:sz w:val="16"/>
                <w:lang w:eastAsia="en-GB"/>
              </w:rPr>
              <w:t>Old</w:t>
            </w:r>
          </w:p>
        </w:tc>
        <w:tc>
          <w:tcPr>
            <w:tcW w:w="709" w:type="dxa"/>
            <w:shd w:val="pct10" w:color="auto" w:fill="FFFFFF"/>
          </w:tcPr>
          <w:p w14:paraId="6CAF9546" w14:textId="77777777" w:rsidR="009E095E" w:rsidRPr="00E03A7E" w:rsidRDefault="009E095E" w:rsidP="00501923">
            <w:pPr>
              <w:pStyle w:val="TAL"/>
              <w:keepNext w:val="0"/>
              <w:keepLines w:val="0"/>
              <w:rPr>
                <w:b/>
                <w:sz w:val="16"/>
                <w:lang w:eastAsia="en-GB"/>
              </w:rPr>
            </w:pPr>
            <w:r w:rsidRPr="00E03A7E">
              <w:rPr>
                <w:b/>
                <w:sz w:val="16"/>
                <w:lang w:eastAsia="en-GB"/>
              </w:rPr>
              <w:t>New</w:t>
            </w:r>
          </w:p>
        </w:tc>
      </w:tr>
      <w:tr w:rsidR="009E095E" w:rsidRPr="00E03A7E" w14:paraId="51224406" w14:textId="77777777" w:rsidTr="00501923">
        <w:tc>
          <w:tcPr>
            <w:tcW w:w="800" w:type="dxa"/>
            <w:shd w:val="solid" w:color="FFFFFF" w:fill="auto"/>
          </w:tcPr>
          <w:p w14:paraId="104C67B5" w14:textId="77777777" w:rsidR="009E095E" w:rsidRPr="00E03A7E" w:rsidRDefault="009E095E" w:rsidP="00501923">
            <w:pPr>
              <w:pStyle w:val="TAL"/>
              <w:keepNext w:val="0"/>
              <w:keepLines w:val="0"/>
              <w:rPr>
                <w:sz w:val="16"/>
                <w:lang w:eastAsia="en-GB"/>
              </w:rPr>
            </w:pPr>
            <w:r w:rsidRPr="00E03A7E">
              <w:rPr>
                <w:sz w:val="16"/>
                <w:lang w:eastAsia="en-GB"/>
              </w:rPr>
              <w:t>12/2007</w:t>
            </w:r>
          </w:p>
        </w:tc>
        <w:tc>
          <w:tcPr>
            <w:tcW w:w="800" w:type="dxa"/>
            <w:shd w:val="solid" w:color="FFFFFF" w:fill="auto"/>
          </w:tcPr>
          <w:p w14:paraId="5E3355D5" w14:textId="77777777" w:rsidR="009E095E" w:rsidRPr="00E03A7E" w:rsidRDefault="009E095E" w:rsidP="00501923">
            <w:pPr>
              <w:pStyle w:val="TAL"/>
              <w:keepNext w:val="0"/>
              <w:keepLines w:val="0"/>
              <w:rPr>
                <w:sz w:val="16"/>
                <w:lang w:eastAsia="en-GB"/>
              </w:rPr>
            </w:pPr>
            <w:r w:rsidRPr="00E03A7E">
              <w:rPr>
                <w:sz w:val="16"/>
                <w:lang w:eastAsia="en-GB"/>
              </w:rPr>
              <w:t>RP-38</w:t>
            </w:r>
          </w:p>
        </w:tc>
        <w:tc>
          <w:tcPr>
            <w:tcW w:w="901" w:type="dxa"/>
            <w:shd w:val="solid" w:color="FFFFFF" w:fill="auto"/>
          </w:tcPr>
          <w:p w14:paraId="7270A65D" w14:textId="77777777" w:rsidR="009E095E" w:rsidRPr="00E03A7E" w:rsidRDefault="009E095E" w:rsidP="00501923">
            <w:pPr>
              <w:pStyle w:val="TAL"/>
              <w:keepNext w:val="0"/>
              <w:keepLines w:val="0"/>
              <w:rPr>
                <w:snapToGrid w:val="0"/>
                <w:sz w:val="16"/>
                <w:lang w:eastAsia="en-GB"/>
              </w:rPr>
            </w:pPr>
            <w:r w:rsidRPr="00E03A7E">
              <w:rPr>
                <w:snapToGrid w:val="0"/>
                <w:sz w:val="16"/>
                <w:lang w:eastAsia="en-GB"/>
              </w:rPr>
              <w:t>RP-070920</w:t>
            </w:r>
          </w:p>
        </w:tc>
        <w:tc>
          <w:tcPr>
            <w:tcW w:w="618" w:type="dxa"/>
            <w:shd w:val="solid" w:color="FFFFFF" w:fill="auto"/>
          </w:tcPr>
          <w:p w14:paraId="66AB43C1" w14:textId="77777777" w:rsidR="009E095E" w:rsidRPr="00E03A7E" w:rsidRDefault="009E095E" w:rsidP="00501923">
            <w:pPr>
              <w:pStyle w:val="TAL"/>
              <w:keepNext w:val="0"/>
              <w:keepLines w:val="0"/>
              <w:rPr>
                <w:sz w:val="16"/>
                <w:lang w:eastAsia="en-GB"/>
              </w:rPr>
            </w:pPr>
            <w:r w:rsidRPr="00E03A7E">
              <w:rPr>
                <w:sz w:val="16"/>
                <w:lang w:eastAsia="en-GB"/>
              </w:rPr>
              <w:t>-</w:t>
            </w:r>
          </w:p>
        </w:tc>
        <w:tc>
          <w:tcPr>
            <w:tcW w:w="428" w:type="dxa"/>
            <w:shd w:val="solid" w:color="FFFFFF" w:fill="auto"/>
          </w:tcPr>
          <w:p w14:paraId="53533AA0" w14:textId="77777777" w:rsidR="009E095E" w:rsidRPr="00E03A7E" w:rsidRDefault="009E095E" w:rsidP="00501923">
            <w:pPr>
              <w:pStyle w:val="TAL"/>
              <w:keepNext w:val="0"/>
              <w:keepLines w:val="0"/>
              <w:jc w:val="both"/>
              <w:rPr>
                <w:sz w:val="16"/>
                <w:lang w:eastAsia="en-GB"/>
              </w:rPr>
            </w:pPr>
          </w:p>
        </w:tc>
        <w:tc>
          <w:tcPr>
            <w:tcW w:w="4867" w:type="dxa"/>
            <w:shd w:val="solid" w:color="FFFFFF" w:fill="auto"/>
          </w:tcPr>
          <w:p w14:paraId="3AFCDB1A" w14:textId="77777777" w:rsidR="009E095E" w:rsidRPr="00E03A7E" w:rsidRDefault="009E095E" w:rsidP="00501923">
            <w:pPr>
              <w:pStyle w:val="TAL"/>
              <w:keepNext w:val="0"/>
              <w:keepLines w:val="0"/>
              <w:rPr>
                <w:sz w:val="16"/>
                <w:lang w:eastAsia="en-GB"/>
              </w:rPr>
            </w:pPr>
            <w:r w:rsidRPr="00E03A7E">
              <w:rPr>
                <w:snapToGrid w:val="0"/>
                <w:sz w:val="16"/>
                <w:lang w:eastAsia="en-GB"/>
              </w:rPr>
              <w:t>Approved at TSG-RAN #38 and placed under Change Control</w:t>
            </w:r>
          </w:p>
        </w:tc>
        <w:tc>
          <w:tcPr>
            <w:tcW w:w="567" w:type="dxa"/>
            <w:shd w:val="solid" w:color="FFFFFF" w:fill="auto"/>
          </w:tcPr>
          <w:p w14:paraId="116E3928" w14:textId="77777777" w:rsidR="009E095E" w:rsidRPr="00E03A7E" w:rsidRDefault="009E095E" w:rsidP="00501923">
            <w:pPr>
              <w:pStyle w:val="TAL"/>
              <w:keepNext w:val="0"/>
              <w:keepLines w:val="0"/>
              <w:rPr>
                <w:sz w:val="16"/>
                <w:lang w:eastAsia="en-GB"/>
              </w:rPr>
            </w:pPr>
            <w:r w:rsidRPr="00E03A7E">
              <w:rPr>
                <w:sz w:val="16"/>
                <w:lang w:eastAsia="en-GB"/>
              </w:rPr>
              <w:t>1.0.0</w:t>
            </w:r>
          </w:p>
        </w:tc>
        <w:tc>
          <w:tcPr>
            <w:tcW w:w="709" w:type="dxa"/>
            <w:shd w:val="solid" w:color="FFFFFF" w:fill="auto"/>
          </w:tcPr>
          <w:p w14:paraId="4C937CA9" w14:textId="77777777" w:rsidR="009E095E" w:rsidRPr="00E03A7E" w:rsidRDefault="009E095E" w:rsidP="00501923">
            <w:pPr>
              <w:pStyle w:val="TAL"/>
              <w:keepNext w:val="0"/>
              <w:keepLines w:val="0"/>
              <w:rPr>
                <w:sz w:val="16"/>
                <w:lang w:eastAsia="en-GB"/>
              </w:rPr>
            </w:pPr>
            <w:r w:rsidRPr="00E03A7E">
              <w:rPr>
                <w:sz w:val="16"/>
                <w:lang w:eastAsia="en-GB"/>
              </w:rPr>
              <w:t>8.0.0</w:t>
            </w:r>
          </w:p>
        </w:tc>
      </w:tr>
      <w:tr w:rsidR="009E095E" w:rsidRPr="00E03A7E" w14:paraId="6B3496BB" w14:textId="77777777" w:rsidTr="00501923">
        <w:tc>
          <w:tcPr>
            <w:tcW w:w="800" w:type="dxa"/>
            <w:shd w:val="solid" w:color="FFFFFF" w:fill="auto"/>
          </w:tcPr>
          <w:p w14:paraId="2A9871D9" w14:textId="77777777" w:rsidR="009E095E" w:rsidRPr="00E03A7E" w:rsidRDefault="009E095E" w:rsidP="00501923">
            <w:pPr>
              <w:pStyle w:val="TAL"/>
              <w:keepNext w:val="0"/>
              <w:keepLines w:val="0"/>
              <w:rPr>
                <w:sz w:val="16"/>
                <w:lang w:eastAsia="en-GB"/>
              </w:rPr>
            </w:pPr>
            <w:r w:rsidRPr="00E03A7E">
              <w:rPr>
                <w:sz w:val="16"/>
                <w:lang w:eastAsia="en-GB"/>
              </w:rPr>
              <w:t>03/2008</w:t>
            </w:r>
          </w:p>
        </w:tc>
        <w:tc>
          <w:tcPr>
            <w:tcW w:w="800" w:type="dxa"/>
            <w:shd w:val="solid" w:color="FFFFFF" w:fill="auto"/>
          </w:tcPr>
          <w:p w14:paraId="3554593D" w14:textId="77777777" w:rsidR="009E095E" w:rsidRPr="00E03A7E" w:rsidRDefault="009E095E" w:rsidP="00501923">
            <w:pPr>
              <w:pStyle w:val="TAL"/>
              <w:keepNext w:val="0"/>
              <w:keepLines w:val="0"/>
              <w:rPr>
                <w:sz w:val="16"/>
                <w:lang w:eastAsia="en-GB"/>
              </w:rPr>
            </w:pPr>
            <w:r w:rsidRPr="00E03A7E">
              <w:rPr>
                <w:sz w:val="16"/>
                <w:lang w:eastAsia="en-GB"/>
              </w:rPr>
              <w:t>RP-39</w:t>
            </w:r>
          </w:p>
        </w:tc>
        <w:tc>
          <w:tcPr>
            <w:tcW w:w="901" w:type="dxa"/>
            <w:shd w:val="solid" w:color="FFFFFF" w:fill="auto"/>
          </w:tcPr>
          <w:p w14:paraId="7FF056F8" w14:textId="77777777" w:rsidR="009E095E" w:rsidRPr="00E03A7E" w:rsidRDefault="009E095E" w:rsidP="00501923">
            <w:pPr>
              <w:pStyle w:val="TAL"/>
              <w:keepNext w:val="0"/>
              <w:keepLines w:val="0"/>
              <w:rPr>
                <w:snapToGrid w:val="0"/>
                <w:sz w:val="16"/>
                <w:lang w:eastAsia="en-GB"/>
              </w:rPr>
            </w:pPr>
            <w:r w:rsidRPr="00E03A7E">
              <w:rPr>
                <w:snapToGrid w:val="0"/>
                <w:sz w:val="16"/>
                <w:lang w:eastAsia="en-GB"/>
              </w:rPr>
              <w:t>RP-080163</w:t>
            </w:r>
          </w:p>
        </w:tc>
        <w:tc>
          <w:tcPr>
            <w:tcW w:w="618" w:type="dxa"/>
            <w:shd w:val="solid" w:color="FFFFFF" w:fill="auto"/>
          </w:tcPr>
          <w:p w14:paraId="424551D1" w14:textId="77777777" w:rsidR="009E095E" w:rsidRPr="00E03A7E" w:rsidRDefault="009E095E" w:rsidP="00501923">
            <w:pPr>
              <w:pStyle w:val="TAL"/>
              <w:keepNext w:val="0"/>
              <w:keepLines w:val="0"/>
              <w:rPr>
                <w:sz w:val="16"/>
                <w:lang w:eastAsia="en-GB"/>
              </w:rPr>
            </w:pPr>
            <w:r w:rsidRPr="00E03A7E">
              <w:rPr>
                <w:sz w:val="16"/>
                <w:lang w:eastAsia="en-GB"/>
              </w:rPr>
              <w:t>0001</w:t>
            </w:r>
          </w:p>
        </w:tc>
        <w:tc>
          <w:tcPr>
            <w:tcW w:w="428" w:type="dxa"/>
            <w:shd w:val="solid" w:color="FFFFFF" w:fill="auto"/>
          </w:tcPr>
          <w:p w14:paraId="7860A427" w14:textId="77777777" w:rsidR="009E095E" w:rsidRPr="00E03A7E" w:rsidRDefault="009E095E" w:rsidP="00501923">
            <w:pPr>
              <w:pStyle w:val="TAL"/>
              <w:keepNext w:val="0"/>
              <w:keepLines w:val="0"/>
              <w:jc w:val="both"/>
              <w:rPr>
                <w:sz w:val="16"/>
                <w:lang w:eastAsia="en-GB"/>
              </w:rPr>
            </w:pPr>
            <w:r w:rsidRPr="00E03A7E">
              <w:rPr>
                <w:sz w:val="16"/>
                <w:lang w:eastAsia="en-GB"/>
              </w:rPr>
              <w:t>4</w:t>
            </w:r>
          </w:p>
        </w:tc>
        <w:tc>
          <w:tcPr>
            <w:tcW w:w="4867" w:type="dxa"/>
            <w:shd w:val="solid" w:color="FFFFFF" w:fill="auto"/>
          </w:tcPr>
          <w:p w14:paraId="2E865538" w14:textId="77777777" w:rsidR="009E095E" w:rsidRPr="00E03A7E" w:rsidRDefault="009E095E" w:rsidP="00501923">
            <w:pPr>
              <w:pStyle w:val="TAL"/>
              <w:keepNext w:val="0"/>
              <w:keepLines w:val="0"/>
              <w:rPr>
                <w:snapToGrid w:val="0"/>
                <w:sz w:val="16"/>
                <w:lang w:eastAsia="en-GB"/>
              </w:rPr>
            </w:pPr>
            <w:r w:rsidRPr="00E03A7E">
              <w:rPr>
                <w:snapToGrid w:val="0"/>
                <w:sz w:val="16"/>
                <w:lang w:eastAsia="en-GB"/>
              </w:rPr>
              <w:t>CR to 36.331 with Miscellaneous corrections</w:t>
            </w:r>
          </w:p>
        </w:tc>
        <w:tc>
          <w:tcPr>
            <w:tcW w:w="567" w:type="dxa"/>
            <w:shd w:val="solid" w:color="FFFFFF" w:fill="auto"/>
          </w:tcPr>
          <w:p w14:paraId="7280124B" w14:textId="77777777" w:rsidR="009E095E" w:rsidRPr="00E03A7E" w:rsidRDefault="009E095E" w:rsidP="00501923">
            <w:pPr>
              <w:pStyle w:val="TAL"/>
              <w:keepNext w:val="0"/>
              <w:keepLines w:val="0"/>
              <w:rPr>
                <w:sz w:val="16"/>
                <w:lang w:eastAsia="en-GB"/>
              </w:rPr>
            </w:pPr>
            <w:r w:rsidRPr="00E03A7E">
              <w:rPr>
                <w:sz w:val="16"/>
                <w:lang w:eastAsia="en-GB"/>
              </w:rPr>
              <w:t>8.0.0</w:t>
            </w:r>
          </w:p>
        </w:tc>
        <w:tc>
          <w:tcPr>
            <w:tcW w:w="709" w:type="dxa"/>
            <w:shd w:val="solid" w:color="FFFFFF" w:fill="auto"/>
          </w:tcPr>
          <w:p w14:paraId="364AB5FE" w14:textId="77777777" w:rsidR="009E095E" w:rsidRPr="00E03A7E" w:rsidRDefault="009E095E" w:rsidP="00501923">
            <w:pPr>
              <w:pStyle w:val="TAL"/>
              <w:keepNext w:val="0"/>
              <w:keepLines w:val="0"/>
              <w:rPr>
                <w:sz w:val="16"/>
                <w:lang w:eastAsia="en-GB"/>
              </w:rPr>
            </w:pPr>
            <w:r w:rsidRPr="00E03A7E">
              <w:rPr>
                <w:sz w:val="16"/>
                <w:lang w:eastAsia="en-GB"/>
              </w:rPr>
              <w:t>8.1.0</w:t>
            </w:r>
          </w:p>
        </w:tc>
      </w:tr>
      <w:tr w:rsidR="009E095E" w:rsidRPr="00E03A7E" w14:paraId="05718F8E" w14:textId="77777777" w:rsidTr="00501923">
        <w:tc>
          <w:tcPr>
            <w:tcW w:w="800" w:type="dxa"/>
            <w:shd w:val="solid" w:color="FFFFFF" w:fill="auto"/>
          </w:tcPr>
          <w:p w14:paraId="5B876C62" w14:textId="77777777" w:rsidR="009E095E" w:rsidRPr="00E03A7E" w:rsidRDefault="009E095E" w:rsidP="00501923">
            <w:pPr>
              <w:pStyle w:val="TAL"/>
              <w:keepNext w:val="0"/>
              <w:keepLines w:val="0"/>
              <w:rPr>
                <w:sz w:val="16"/>
                <w:lang w:eastAsia="en-GB"/>
              </w:rPr>
            </w:pPr>
            <w:r w:rsidRPr="00E03A7E">
              <w:rPr>
                <w:sz w:val="16"/>
                <w:lang w:eastAsia="en-GB"/>
              </w:rPr>
              <w:t>03/2008</w:t>
            </w:r>
          </w:p>
        </w:tc>
        <w:tc>
          <w:tcPr>
            <w:tcW w:w="800" w:type="dxa"/>
            <w:shd w:val="solid" w:color="FFFFFF" w:fill="auto"/>
          </w:tcPr>
          <w:p w14:paraId="7555CD88" w14:textId="77777777" w:rsidR="009E095E" w:rsidRPr="00E03A7E" w:rsidRDefault="009E095E" w:rsidP="00501923">
            <w:pPr>
              <w:pStyle w:val="TAL"/>
              <w:keepNext w:val="0"/>
              <w:keepLines w:val="0"/>
              <w:rPr>
                <w:sz w:val="16"/>
                <w:lang w:eastAsia="en-GB"/>
              </w:rPr>
            </w:pPr>
            <w:r w:rsidRPr="00E03A7E">
              <w:rPr>
                <w:sz w:val="16"/>
                <w:lang w:eastAsia="en-GB"/>
              </w:rPr>
              <w:t>RP-39</w:t>
            </w:r>
          </w:p>
        </w:tc>
        <w:tc>
          <w:tcPr>
            <w:tcW w:w="901" w:type="dxa"/>
            <w:shd w:val="solid" w:color="FFFFFF" w:fill="auto"/>
          </w:tcPr>
          <w:p w14:paraId="77BAC3C1" w14:textId="77777777" w:rsidR="009E095E" w:rsidRPr="00E03A7E" w:rsidRDefault="009E095E" w:rsidP="00501923">
            <w:pPr>
              <w:pStyle w:val="TAL"/>
              <w:keepNext w:val="0"/>
              <w:keepLines w:val="0"/>
              <w:rPr>
                <w:snapToGrid w:val="0"/>
                <w:sz w:val="16"/>
                <w:lang w:eastAsia="en-GB"/>
              </w:rPr>
            </w:pPr>
            <w:r w:rsidRPr="00E03A7E">
              <w:rPr>
                <w:snapToGrid w:val="0"/>
                <w:sz w:val="16"/>
                <w:lang w:eastAsia="en-GB"/>
              </w:rPr>
              <w:t>RP-080164</w:t>
            </w:r>
          </w:p>
        </w:tc>
        <w:tc>
          <w:tcPr>
            <w:tcW w:w="618" w:type="dxa"/>
            <w:shd w:val="solid" w:color="FFFFFF" w:fill="auto"/>
          </w:tcPr>
          <w:p w14:paraId="52F4ABF0" w14:textId="77777777" w:rsidR="009E095E" w:rsidRPr="00E03A7E" w:rsidRDefault="009E095E" w:rsidP="00501923">
            <w:pPr>
              <w:pStyle w:val="TAL"/>
              <w:keepNext w:val="0"/>
              <w:keepLines w:val="0"/>
              <w:rPr>
                <w:sz w:val="16"/>
                <w:lang w:eastAsia="en-GB"/>
              </w:rPr>
            </w:pPr>
            <w:r w:rsidRPr="00E03A7E">
              <w:rPr>
                <w:sz w:val="16"/>
                <w:lang w:eastAsia="en-GB"/>
              </w:rPr>
              <w:t>0002</w:t>
            </w:r>
          </w:p>
        </w:tc>
        <w:tc>
          <w:tcPr>
            <w:tcW w:w="428" w:type="dxa"/>
            <w:shd w:val="solid" w:color="FFFFFF" w:fill="auto"/>
          </w:tcPr>
          <w:p w14:paraId="0F74F487" w14:textId="77777777" w:rsidR="009E095E" w:rsidRPr="00E03A7E" w:rsidRDefault="009E095E" w:rsidP="00501923">
            <w:pPr>
              <w:pStyle w:val="TAL"/>
              <w:keepNext w:val="0"/>
              <w:keepLines w:val="0"/>
              <w:jc w:val="both"/>
              <w:rPr>
                <w:sz w:val="16"/>
                <w:lang w:eastAsia="en-GB"/>
              </w:rPr>
            </w:pPr>
            <w:r w:rsidRPr="00E03A7E">
              <w:rPr>
                <w:sz w:val="16"/>
                <w:lang w:eastAsia="en-GB"/>
              </w:rPr>
              <w:t>2</w:t>
            </w:r>
          </w:p>
        </w:tc>
        <w:tc>
          <w:tcPr>
            <w:tcW w:w="4867" w:type="dxa"/>
            <w:shd w:val="solid" w:color="FFFFFF" w:fill="auto"/>
          </w:tcPr>
          <w:p w14:paraId="14D58675" w14:textId="77777777" w:rsidR="009E095E" w:rsidRPr="00E03A7E" w:rsidRDefault="009E095E" w:rsidP="00501923">
            <w:pPr>
              <w:pStyle w:val="TAL"/>
              <w:keepNext w:val="0"/>
              <w:keepLines w:val="0"/>
              <w:rPr>
                <w:snapToGrid w:val="0"/>
                <w:sz w:val="16"/>
                <w:lang w:eastAsia="en-GB"/>
              </w:rPr>
            </w:pPr>
            <w:r w:rsidRPr="00E03A7E">
              <w:rPr>
                <w:snapToGrid w:val="0"/>
                <w:sz w:val="16"/>
                <w:lang w:eastAsia="en-GB"/>
              </w:rPr>
              <w:t>CR to 36.331 to convert RRC to agreed ASN.1 format</w:t>
            </w:r>
          </w:p>
        </w:tc>
        <w:tc>
          <w:tcPr>
            <w:tcW w:w="567" w:type="dxa"/>
            <w:shd w:val="solid" w:color="FFFFFF" w:fill="auto"/>
          </w:tcPr>
          <w:p w14:paraId="5E93FECF" w14:textId="77777777" w:rsidR="009E095E" w:rsidRPr="00E03A7E" w:rsidRDefault="009E095E" w:rsidP="00501923">
            <w:pPr>
              <w:pStyle w:val="TAL"/>
              <w:keepNext w:val="0"/>
              <w:keepLines w:val="0"/>
              <w:rPr>
                <w:sz w:val="16"/>
                <w:lang w:eastAsia="en-GB"/>
              </w:rPr>
            </w:pPr>
            <w:r w:rsidRPr="00E03A7E">
              <w:rPr>
                <w:sz w:val="16"/>
                <w:lang w:eastAsia="en-GB"/>
              </w:rPr>
              <w:t>8.0.0</w:t>
            </w:r>
          </w:p>
        </w:tc>
        <w:tc>
          <w:tcPr>
            <w:tcW w:w="709" w:type="dxa"/>
            <w:shd w:val="solid" w:color="FFFFFF" w:fill="auto"/>
          </w:tcPr>
          <w:p w14:paraId="6EA32FE6" w14:textId="77777777" w:rsidR="009E095E" w:rsidRPr="00E03A7E" w:rsidRDefault="009E095E" w:rsidP="00501923">
            <w:pPr>
              <w:pStyle w:val="TAL"/>
              <w:keepNext w:val="0"/>
              <w:keepLines w:val="0"/>
              <w:rPr>
                <w:sz w:val="16"/>
                <w:lang w:eastAsia="en-GB"/>
              </w:rPr>
            </w:pPr>
            <w:r w:rsidRPr="00E03A7E">
              <w:rPr>
                <w:sz w:val="16"/>
                <w:lang w:eastAsia="en-GB"/>
              </w:rPr>
              <w:t>8.1.0</w:t>
            </w:r>
          </w:p>
        </w:tc>
      </w:tr>
      <w:tr w:rsidR="009E095E" w:rsidRPr="00E03A7E" w14:paraId="0041C9F1" w14:textId="77777777" w:rsidTr="00501923">
        <w:tc>
          <w:tcPr>
            <w:tcW w:w="800" w:type="dxa"/>
            <w:shd w:val="solid" w:color="FFFFFF" w:fill="auto"/>
          </w:tcPr>
          <w:p w14:paraId="709CFDF2" w14:textId="77777777" w:rsidR="009E095E" w:rsidRPr="00E03A7E" w:rsidRDefault="009E095E" w:rsidP="00501923">
            <w:pPr>
              <w:pStyle w:val="TAL"/>
              <w:keepNext w:val="0"/>
              <w:keepLines w:val="0"/>
              <w:rPr>
                <w:sz w:val="16"/>
                <w:lang w:eastAsia="en-GB"/>
              </w:rPr>
            </w:pPr>
            <w:r w:rsidRPr="00E03A7E">
              <w:rPr>
                <w:sz w:val="16"/>
                <w:lang w:eastAsia="en-GB"/>
              </w:rPr>
              <w:t>05/2008</w:t>
            </w:r>
          </w:p>
        </w:tc>
        <w:tc>
          <w:tcPr>
            <w:tcW w:w="800" w:type="dxa"/>
            <w:shd w:val="solid" w:color="FFFFFF" w:fill="auto"/>
          </w:tcPr>
          <w:p w14:paraId="51C71211" w14:textId="77777777" w:rsidR="009E095E" w:rsidRPr="00E03A7E" w:rsidRDefault="009E095E" w:rsidP="00501923">
            <w:pPr>
              <w:pStyle w:val="TAL"/>
              <w:keepNext w:val="0"/>
              <w:keepLines w:val="0"/>
              <w:rPr>
                <w:sz w:val="16"/>
                <w:lang w:eastAsia="en-GB"/>
              </w:rPr>
            </w:pPr>
            <w:r w:rsidRPr="00E03A7E">
              <w:rPr>
                <w:sz w:val="16"/>
                <w:lang w:eastAsia="en-GB"/>
              </w:rPr>
              <w:t>RP-40</w:t>
            </w:r>
          </w:p>
        </w:tc>
        <w:tc>
          <w:tcPr>
            <w:tcW w:w="901" w:type="dxa"/>
            <w:shd w:val="solid" w:color="FFFFFF" w:fill="auto"/>
          </w:tcPr>
          <w:p w14:paraId="5D0CF868" w14:textId="77777777" w:rsidR="009E095E" w:rsidRPr="00E03A7E" w:rsidRDefault="009E095E" w:rsidP="00501923">
            <w:pPr>
              <w:pStyle w:val="TAL"/>
              <w:keepNext w:val="0"/>
              <w:keepLines w:val="0"/>
              <w:rPr>
                <w:snapToGrid w:val="0"/>
                <w:sz w:val="16"/>
                <w:lang w:eastAsia="en-GB"/>
              </w:rPr>
            </w:pPr>
            <w:r w:rsidRPr="00E03A7E">
              <w:rPr>
                <w:snapToGrid w:val="0"/>
                <w:sz w:val="16"/>
                <w:lang w:eastAsia="en-GB"/>
              </w:rPr>
              <w:t>RP-080361</w:t>
            </w:r>
          </w:p>
        </w:tc>
        <w:tc>
          <w:tcPr>
            <w:tcW w:w="618" w:type="dxa"/>
            <w:shd w:val="solid" w:color="FFFFFF" w:fill="auto"/>
          </w:tcPr>
          <w:p w14:paraId="55A28CA4" w14:textId="77777777" w:rsidR="009E095E" w:rsidRPr="00E03A7E" w:rsidRDefault="009E095E" w:rsidP="00501923">
            <w:pPr>
              <w:pStyle w:val="TAL"/>
              <w:keepNext w:val="0"/>
              <w:keepLines w:val="0"/>
              <w:rPr>
                <w:sz w:val="16"/>
                <w:lang w:eastAsia="en-GB"/>
              </w:rPr>
            </w:pPr>
            <w:r w:rsidRPr="00E03A7E">
              <w:rPr>
                <w:sz w:val="16"/>
                <w:lang w:eastAsia="en-GB"/>
              </w:rPr>
              <w:t>0003</w:t>
            </w:r>
          </w:p>
        </w:tc>
        <w:tc>
          <w:tcPr>
            <w:tcW w:w="428" w:type="dxa"/>
            <w:shd w:val="solid" w:color="FFFFFF" w:fill="auto"/>
          </w:tcPr>
          <w:p w14:paraId="57FA47C5" w14:textId="77777777" w:rsidR="009E095E" w:rsidRPr="00E03A7E" w:rsidRDefault="009E095E" w:rsidP="00501923">
            <w:pPr>
              <w:pStyle w:val="TAL"/>
              <w:keepNext w:val="0"/>
              <w:keepLines w:val="0"/>
              <w:jc w:val="both"/>
              <w:rPr>
                <w:sz w:val="16"/>
                <w:lang w:eastAsia="en-GB"/>
              </w:rPr>
            </w:pPr>
            <w:r w:rsidRPr="00E03A7E">
              <w:rPr>
                <w:sz w:val="16"/>
                <w:lang w:eastAsia="en-GB"/>
              </w:rPr>
              <w:t>1</w:t>
            </w:r>
          </w:p>
        </w:tc>
        <w:tc>
          <w:tcPr>
            <w:tcW w:w="4867" w:type="dxa"/>
            <w:shd w:val="solid" w:color="FFFFFF" w:fill="auto"/>
          </w:tcPr>
          <w:p w14:paraId="37A02264" w14:textId="77777777" w:rsidR="009E095E" w:rsidRPr="00E03A7E" w:rsidRDefault="009E095E" w:rsidP="00501923">
            <w:pPr>
              <w:pStyle w:val="TAL"/>
              <w:keepNext w:val="0"/>
              <w:keepLines w:val="0"/>
              <w:rPr>
                <w:snapToGrid w:val="0"/>
                <w:sz w:val="16"/>
                <w:lang w:eastAsia="en-GB"/>
              </w:rPr>
            </w:pPr>
            <w:r w:rsidRPr="00E03A7E">
              <w:rPr>
                <w:snapToGrid w:val="0"/>
                <w:sz w:val="16"/>
                <w:lang w:eastAsia="en-GB"/>
              </w:rPr>
              <w:t>CR to 36.331 on Miscellaneous clarifications/ corrections</w:t>
            </w:r>
          </w:p>
        </w:tc>
        <w:tc>
          <w:tcPr>
            <w:tcW w:w="567" w:type="dxa"/>
            <w:shd w:val="solid" w:color="FFFFFF" w:fill="auto"/>
          </w:tcPr>
          <w:p w14:paraId="1554174B" w14:textId="77777777" w:rsidR="009E095E" w:rsidRPr="00E03A7E" w:rsidRDefault="009E095E" w:rsidP="00501923">
            <w:pPr>
              <w:pStyle w:val="TAL"/>
              <w:keepNext w:val="0"/>
              <w:keepLines w:val="0"/>
              <w:rPr>
                <w:sz w:val="16"/>
                <w:lang w:eastAsia="en-GB"/>
              </w:rPr>
            </w:pPr>
            <w:r w:rsidRPr="00E03A7E">
              <w:rPr>
                <w:sz w:val="16"/>
                <w:lang w:eastAsia="en-GB"/>
              </w:rPr>
              <w:t>8.1.0</w:t>
            </w:r>
          </w:p>
        </w:tc>
        <w:tc>
          <w:tcPr>
            <w:tcW w:w="709" w:type="dxa"/>
            <w:shd w:val="solid" w:color="FFFFFF" w:fill="auto"/>
          </w:tcPr>
          <w:p w14:paraId="560E5E3A" w14:textId="77777777" w:rsidR="009E095E" w:rsidRPr="00E03A7E" w:rsidRDefault="009E095E" w:rsidP="00501923">
            <w:pPr>
              <w:pStyle w:val="TAL"/>
              <w:keepNext w:val="0"/>
              <w:keepLines w:val="0"/>
              <w:rPr>
                <w:sz w:val="16"/>
                <w:lang w:eastAsia="en-GB"/>
              </w:rPr>
            </w:pPr>
            <w:r w:rsidRPr="00E03A7E">
              <w:rPr>
                <w:sz w:val="16"/>
                <w:lang w:eastAsia="en-GB"/>
              </w:rPr>
              <w:t>8.2.0</w:t>
            </w:r>
          </w:p>
        </w:tc>
      </w:tr>
      <w:tr w:rsidR="009E095E" w:rsidRPr="00E03A7E" w14:paraId="54CEF5F3" w14:textId="77777777" w:rsidTr="00501923">
        <w:tc>
          <w:tcPr>
            <w:tcW w:w="800" w:type="dxa"/>
            <w:shd w:val="solid" w:color="FFFFFF" w:fill="auto"/>
          </w:tcPr>
          <w:p w14:paraId="76ECC11E" w14:textId="77777777" w:rsidR="009E095E" w:rsidRPr="00E03A7E" w:rsidRDefault="009E095E" w:rsidP="00501923">
            <w:pPr>
              <w:pStyle w:val="TAL"/>
              <w:keepNext w:val="0"/>
              <w:keepLines w:val="0"/>
              <w:rPr>
                <w:sz w:val="16"/>
                <w:lang w:eastAsia="en-GB"/>
              </w:rPr>
            </w:pPr>
            <w:r w:rsidRPr="00E03A7E">
              <w:rPr>
                <w:sz w:val="16"/>
                <w:lang w:eastAsia="en-GB"/>
              </w:rPr>
              <w:t>09/2008</w:t>
            </w:r>
          </w:p>
        </w:tc>
        <w:tc>
          <w:tcPr>
            <w:tcW w:w="800" w:type="dxa"/>
            <w:shd w:val="solid" w:color="FFFFFF" w:fill="auto"/>
          </w:tcPr>
          <w:p w14:paraId="73B9A04C" w14:textId="77777777" w:rsidR="009E095E" w:rsidRPr="00E03A7E" w:rsidRDefault="009E095E" w:rsidP="00501923">
            <w:pPr>
              <w:pStyle w:val="TAL"/>
              <w:keepNext w:val="0"/>
              <w:keepLines w:val="0"/>
              <w:rPr>
                <w:sz w:val="16"/>
                <w:lang w:eastAsia="en-GB"/>
              </w:rPr>
            </w:pPr>
            <w:r w:rsidRPr="00E03A7E">
              <w:rPr>
                <w:sz w:val="16"/>
                <w:lang w:eastAsia="en-GB"/>
              </w:rPr>
              <w:t>RP-41</w:t>
            </w:r>
          </w:p>
        </w:tc>
        <w:tc>
          <w:tcPr>
            <w:tcW w:w="901" w:type="dxa"/>
            <w:shd w:val="solid" w:color="FFFFFF" w:fill="auto"/>
          </w:tcPr>
          <w:p w14:paraId="33476A56" w14:textId="77777777" w:rsidR="009E095E" w:rsidRPr="00E03A7E" w:rsidRDefault="009E095E" w:rsidP="00501923">
            <w:pPr>
              <w:pStyle w:val="TAL"/>
              <w:keepNext w:val="0"/>
              <w:keepLines w:val="0"/>
              <w:rPr>
                <w:snapToGrid w:val="0"/>
                <w:sz w:val="16"/>
                <w:lang w:eastAsia="en-GB"/>
              </w:rPr>
            </w:pPr>
            <w:r w:rsidRPr="00E03A7E">
              <w:rPr>
                <w:snapToGrid w:val="0"/>
                <w:sz w:val="16"/>
                <w:lang w:eastAsia="en-GB"/>
              </w:rPr>
              <w:t>RP-080693</w:t>
            </w:r>
          </w:p>
        </w:tc>
        <w:tc>
          <w:tcPr>
            <w:tcW w:w="618" w:type="dxa"/>
            <w:shd w:val="solid" w:color="FFFFFF" w:fill="auto"/>
          </w:tcPr>
          <w:p w14:paraId="55C74047" w14:textId="77777777" w:rsidR="009E095E" w:rsidRPr="00E03A7E" w:rsidRDefault="009E095E" w:rsidP="00501923">
            <w:pPr>
              <w:pStyle w:val="TAL"/>
              <w:keepNext w:val="0"/>
              <w:keepLines w:val="0"/>
              <w:rPr>
                <w:sz w:val="16"/>
                <w:lang w:eastAsia="en-GB"/>
              </w:rPr>
            </w:pPr>
            <w:r w:rsidRPr="00E03A7E">
              <w:rPr>
                <w:sz w:val="16"/>
                <w:lang w:eastAsia="en-GB"/>
              </w:rPr>
              <w:t>0005</w:t>
            </w:r>
          </w:p>
        </w:tc>
        <w:tc>
          <w:tcPr>
            <w:tcW w:w="428" w:type="dxa"/>
            <w:shd w:val="solid" w:color="FFFFFF" w:fill="auto"/>
          </w:tcPr>
          <w:p w14:paraId="57F9D83B" w14:textId="77777777" w:rsidR="009E095E" w:rsidRPr="00E03A7E" w:rsidRDefault="009E095E" w:rsidP="00501923">
            <w:pPr>
              <w:pStyle w:val="TAL"/>
              <w:keepNext w:val="0"/>
              <w:keepLines w:val="0"/>
              <w:jc w:val="both"/>
              <w:rPr>
                <w:sz w:val="16"/>
                <w:lang w:eastAsia="en-GB"/>
              </w:rPr>
            </w:pPr>
            <w:r w:rsidRPr="00E03A7E">
              <w:rPr>
                <w:sz w:val="16"/>
                <w:lang w:eastAsia="en-GB"/>
              </w:rPr>
              <w:t>-</w:t>
            </w:r>
          </w:p>
        </w:tc>
        <w:tc>
          <w:tcPr>
            <w:tcW w:w="4867" w:type="dxa"/>
            <w:shd w:val="solid" w:color="FFFFFF" w:fill="auto"/>
          </w:tcPr>
          <w:p w14:paraId="26E9339D" w14:textId="77777777" w:rsidR="009E095E" w:rsidRPr="00E03A7E" w:rsidRDefault="009E095E" w:rsidP="00501923">
            <w:pPr>
              <w:pStyle w:val="TAL"/>
              <w:keepNext w:val="0"/>
              <w:keepLines w:val="0"/>
              <w:rPr>
                <w:snapToGrid w:val="0"/>
                <w:sz w:val="16"/>
                <w:lang w:eastAsia="en-GB"/>
              </w:rPr>
            </w:pPr>
            <w:r w:rsidRPr="00E03A7E">
              <w:rPr>
                <w:snapToGrid w:val="0"/>
                <w:sz w:val="16"/>
                <w:lang w:eastAsia="en-GB"/>
              </w:rPr>
              <w:t>CR on Miscellaneous corrections and clarifications</w:t>
            </w:r>
          </w:p>
        </w:tc>
        <w:tc>
          <w:tcPr>
            <w:tcW w:w="567" w:type="dxa"/>
            <w:shd w:val="solid" w:color="FFFFFF" w:fill="auto"/>
          </w:tcPr>
          <w:p w14:paraId="5B6DE241" w14:textId="77777777" w:rsidR="009E095E" w:rsidRPr="00E03A7E" w:rsidRDefault="009E095E" w:rsidP="00501923">
            <w:pPr>
              <w:pStyle w:val="TAL"/>
              <w:keepNext w:val="0"/>
              <w:keepLines w:val="0"/>
              <w:rPr>
                <w:sz w:val="16"/>
                <w:lang w:eastAsia="en-GB"/>
              </w:rPr>
            </w:pPr>
            <w:r w:rsidRPr="00E03A7E">
              <w:rPr>
                <w:sz w:val="16"/>
                <w:lang w:eastAsia="en-GB"/>
              </w:rPr>
              <w:t>8.2.0</w:t>
            </w:r>
          </w:p>
        </w:tc>
        <w:tc>
          <w:tcPr>
            <w:tcW w:w="709" w:type="dxa"/>
            <w:shd w:val="solid" w:color="FFFFFF" w:fill="auto"/>
          </w:tcPr>
          <w:p w14:paraId="218DB7C0" w14:textId="77777777" w:rsidR="009E095E" w:rsidRPr="00E03A7E" w:rsidRDefault="009E095E" w:rsidP="00501923">
            <w:pPr>
              <w:pStyle w:val="TAL"/>
              <w:keepNext w:val="0"/>
              <w:keepLines w:val="0"/>
              <w:rPr>
                <w:sz w:val="16"/>
                <w:lang w:eastAsia="en-GB"/>
              </w:rPr>
            </w:pPr>
            <w:r w:rsidRPr="00E03A7E">
              <w:rPr>
                <w:sz w:val="16"/>
                <w:lang w:eastAsia="en-GB"/>
              </w:rPr>
              <w:t>8.3.0</w:t>
            </w:r>
          </w:p>
        </w:tc>
      </w:tr>
      <w:tr w:rsidR="009E095E" w:rsidRPr="00E03A7E" w14:paraId="13F27E36" w14:textId="77777777" w:rsidTr="00501923">
        <w:tc>
          <w:tcPr>
            <w:tcW w:w="800" w:type="dxa"/>
            <w:shd w:val="solid" w:color="FFFFFF" w:fill="auto"/>
          </w:tcPr>
          <w:p w14:paraId="22BE43C5" w14:textId="77777777" w:rsidR="009E095E" w:rsidRPr="00E03A7E" w:rsidRDefault="009E095E" w:rsidP="00501923">
            <w:pPr>
              <w:pStyle w:val="TAL"/>
              <w:keepNext w:val="0"/>
              <w:keepLines w:val="0"/>
              <w:rPr>
                <w:sz w:val="16"/>
                <w:lang w:eastAsia="en-GB"/>
              </w:rPr>
            </w:pPr>
            <w:r w:rsidRPr="00E03A7E">
              <w:rPr>
                <w:sz w:val="16"/>
                <w:lang w:eastAsia="en-GB"/>
              </w:rPr>
              <w:t>12/2008</w:t>
            </w:r>
          </w:p>
        </w:tc>
        <w:tc>
          <w:tcPr>
            <w:tcW w:w="800" w:type="dxa"/>
            <w:shd w:val="solid" w:color="FFFFFF" w:fill="auto"/>
          </w:tcPr>
          <w:p w14:paraId="783AA3E5" w14:textId="77777777" w:rsidR="009E095E" w:rsidRPr="00E03A7E" w:rsidRDefault="009E095E" w:rsidP="00501923">
            <w:pPr>
              <w:pStyle w:val="TAL"/>
              <w:keepNext w:val="0"/>
              <w:keepLines w:val="0"/>
              <w:rPr>
                <w:sz w:val="16"/>
                <w:lang w:eastAsia="en-GB"/>
              </w:rPr>
            </w:pPr>
            <w:r w:rsidRPr="00E03A7E">
              <w:rPr>
                <w:sz w:val="16"/>
                <w:lang w:eastAsia="en-GB"/>
              </w:rPr>
              <w:t>RP-42</w:t>
            </w:r>
          </w:p>
        </w:tc>
        <w:tc>
          <w:tcPr>
            <w:tcW w:w="901" w:type="dxa"/>
            <w:shd w:val="solid" w:color="FFFFFF" w:fill="auto"/>
          </w:tcPr>
          <w:p w14:paraId="7CAE8565" w14:textId="77777777" w:rsidR="009E095E" w:rsidRPr="00E03A7E" w:rsidRDefault="009E095E" w:rsidP="00501923">
            <w:pPr>
              <w:pStyle w:val="TAL"/>
              <w:keepNext w:val="0"/>
              <w:keepLines w:val="0"/>
              <w:rPr>
                <w:snapToGrid w:val="0"/>
                <w:sz w:val="16"/>
                <w:lang w:eastAsia="en-GB"/>
              </w:rPr>
            </w:pPr>
            <w:r w:rsidRPr="00E03A7E">
              <w:rPr>
                <w:snapToGrid w:val="0"/>
                <w:sz w:val="16"/>
                <w:lang w:eastAsia="en-GB"/>
              </w:rPr>
              <w:t>RP-081021</w:t>
            </w:r>
          </w:p>
        </w:tc>
        <w:tc>
          <w:tcPr>
            <w:tcW w:w="618" w:type="dxa"/>
            <w:shd w:val="solid" w:color="FFFFFF" w:fill="auto"/>
          </w:tcPr>
          <w:p w14:paraId="4E40619C" w14:textId="77777777" w:rsidR="009E095E" w:rsidRPr="00E03A7E" w:rsidRDefault="009E095E" w:rsidP="00501923">
            <w:pPr>
              <w:pStyle w:val="TAL"/>
              <w:keepNext w:val="0"/>
              <w:keepLines w:val="0"/>
              <w:rPr>
                <w:sz w:val="16"/>
                <w:lang w:eastAsia="en-GB"/>
              </w:rPr>
            </w:pPr>
            <w:r w:rsidRPr="00E03A7E">
              <w:rPr>
                <w:sz w:val="16"/>
                <w:lang w:eastAsia="en-GB"/>
              </w:rPr>
              <w:t>0006</w:t>
            </w:r>
          </w:p>
        </w:tc>
        <w:tc>
          <w:tcPr>
            <w:tcW w:w="428" w:type="dxa"/>
            <w:shd w:val="solid" w:color="FFFFFF" w:fill="auto"/>
          </w:tcPr>
          <w:p w14:paraId="16ED897F" w14:textId="77777777" w:rsidR="009E095E" w:rsidRPr="00E03A7E" w:rsidRDefault="009E095E" w:rsidP="00501923">
            <w:pPr>
              <w:pStyle w:val="TAL"/>
              <w:keepNext w:val="0"/>
              <w:keepLines w:val="0"/>
              <w:jc w:val="both"/>
              <w:rPr>
                <w:sz w:val="16"/>
                <w:lang w:eastAsia="en-GB"/>
              </w:rPr>
            </w:pPr>
            <w:r w:rsidRPr="00E03A7E">
              <w:rPr>
                <w:sz w:val="16"/>
                <w:lang w:eastAsia="en-GB"/>
              </w:rPr>
              <w:t>-</w:t>
            </w:r>
          </w:p>
        </w:tc>
        <w:tc>
          <w:tcPr>
            <w:tcW w:w="4867" w:type="dxa"/>
            <w:shd w:val="solid" w:color="FFFFFF" w:fill="auto"/>
          </w:tcPr>
          <w:p w14:paraId="31C08F3A" w14:textId="77777777" w:rsidR="009E095E" w:rsidRPr="00E03A7E" w:rsidRDefault="009E095E" w:rsidP="00501923">
            <w:pPr>
              <w:pStyle w:val="TAL"/>
              <w:keepNext w:val="0"/>
              <w:keepLines w:val="0"/>
              <w:rPr>
                <w:snapToGrid w:val="0"/>
                <w:sz w:val="16"/>
                <w:lang w:eastAsia="en-GB"/>
              </w:rPr>
            </w:pPr>
            <w:r w:rsidRPr="00E03A7E">
              <w:rPr>
                <w:snapToGrid w:val="0"/>
                <w:sz w:val="16"/>
                <w:lang w:eastAsia="en-GB"/>
              </w:rPr>
              <w:t>Miscellaneous corrections and clarifications</w:t>
            </w:r>
          </w:p>
        </w:tc>
        <w:tc>
          <w:tcPr>
            <w:tcW w:w="567" w:type="dxa"/>
            <w:shd w:val="solid" w:color="FFFFFF" w:fill="auto"/>
          </w:tcPr>
          <w:p w14:paraId="43435F7D" w14:textId="77777777" w:rsidR="009E095E" w:rsidRPr="00E03A7E" w:rsidRDefault="009E095E" w:rsidP="00501923">
            <w:pPr>
              <w:pStyle w:val="TAL"/>
              <w:keepNext w:val="0"/>
              <w:keepLines w:val="0"/>
              <w:rPr>
                <w:sz w:val="16"/>
                <w:lang w:eastAsia="en-GB"/>
              </w:rPr>
            </w:pPr>
            <w:r w:rsidRPr="00E03A7E">
              <w:rPr>
                <w:sz w:val="16"/>
                <w:lang w:eastAsia="en-GB"/>
              </w:rPr>
              <w:t>8.3.0</w:t>
            </w:r>
          </w:p>
        </w:tc>
        <w:tc>
          <w:tcPr>
            <w:tcW w:w="709" w:type="dxa"/>
            <w:shd w:val="solid" w:color="FFFFFF" w:fill="auto"/>
          </w:tcPr>
          <w:p w14:paraId="0AB319D4" w14:textId="77777777" w:rsidR="009E095E" w:rsidRPr="00E03A7E" w:rsidRDefault="009E095E" w:rsidP="00501923">
            <w:pPr>
              <w:pStyle w:val="TAL"/>
              <w:keepNext w:val="0"/>
              <w:keepLines w:val="0"/>
              <w:rPr>
                <w:sz w:val="16"/>
                <w:lang w:eastAsia="en-GB"/>
              </w:rPr>
            </w:pPr>
            <w:r w:rsidRPr="00E03A7E">
              <w:rPr>
                <w:sz w:val="16"/>
                <w:lang w:eastAsia="en-GB"/>
              </w:rPr>
              <w:t>8.4.0</w:t>
            </w:r>
          </w:p>
        </w:tc>
      </w:tr>
      <w:tr w:rsidR="009E095E" w:rsidRPr="00E03A7E" w14:paraId="123254AA" w14:textId="77777777" w:rsidTr="00501923">
        <w:tc>
          <w:tcPr>
            <w:tcW w:w="800" w:type="dxa"/>
            <w:shd w:val="solid" w:color="FFFFFF" w:fill="auto"/>
          </w:tcPr>
          <w:p w14:paraId="58E086D4" w14:textId="77777777" w:rsidR="009E095E" w:rsidRPr="00E03A7E" w:rsidRDefault="009E095E" w:rsidP="00501923">
            <w:pPr>
              <w:pStyle w:val="TAL"/>
              <w:keepNext w:val="0"/>
              <w:keepLines w:val="0"/>
              <w:rPr>
                <w:sz w:val="16"/>
                <w:lang w:eastAsia="en-GB"/>
              </w:rPr>
            </w:pPr>
            <w:r w:rsidRPr="00E03A7E">
              <w:rPr>
                <w:sz w:val="16"/>
                <w:lang w:eastAsia="en-GB"/>
              </w:rPr>
              <w:t>03/2009</w:t>
            </w:r>
          </w:p>
        </w:tc>
        <w:tc>
          <w:tcPr>
            <w:tcW w:w="800" w:type="dxa"/>
            <w:shd w:val="solid" w:color="FFFFFF" w:fill="auto"/>
            <w:vAlign w:val="bottom"/>
          </w:tcPr>
          <w:p w14:paraId="38A149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1E7E85B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6DBE5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0007</w:t>
            </w:r>
          </w:p>
        </w:tc>
        <w:tc>
          <w:tcPr>
            <w:tcW w:w="428" w:type="dxa"/>
            <w:shd w:val="solid" w:color="FFFFFF" w:fill="auto"/>
          </w:tcPr>
          <w:p w14:paraId="6CF829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7661A3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the Counter Check procedure</w:t>
            </w:r>
          </w:p>
        </w:tc>
        <w:tc>
          <w:tcPr>
            <w:tcW w:w="567" w:type="dxa"/>
            <w:shd w:val="solid" w:color="FFFFFF" w:fill="auto"/>
          </w:tcPr>
          <w:p w14:paraId="73079E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064EA59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068FF789" w14:textId="77777777" w:rsidTr="00501923">
        <w:tc>
          <w:tcPr>
            <w:tcW w:w="800" w:type="dxa"/>
            <w:shd w:val="solid" w:color="FFFFFF" w:fill="auto"/>
          </w:tcPr>
          <w:p w14:paraId="2FE6BEF2" w14:textId="77777777" w:rsidR="009E095E" w:rsidRPr="00E03A7E" w:rsidRDefault="009E095E" w:rsidP="00501923">
            <w:pPr>
              <w:pStyle w:val="TAL"/>
              <w:keepNext w:val="0"/>
              <w:keepLines w:val="0"/>
              <w:rPr>
                <w:sz w:val="16"/>
                <w:lang w:eastAsia="en-GB"/>
              </w:rPr>
            </w:pPr>
          </w:p>
        </w:tc>
        <w:tc>
          <w:tcPr>
            <w:tcW w:w="800" w:type="dxa"/>
            <w:shd w:val="solid" w:color="FFFFFF" w:fill="auto"/>
            <w:vAlign w:val="bottom"/>
          </w:tcPr>
          <w:p w14:paraId="423824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EE8B2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4026E6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0008</w:t>
            </w:r>
          </w:p>
        </w:tc>
        <w:tc>
          <w:tcPr>
            <w:tcW w:w="428" w:type="dxa"/>
            <w:shd w:val="solid" w:color="FFFFFF" w:fill="auto"/>
          </w:tcPr>
          <w:p w14:paraId="2F7419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3FACD4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36.331-UE Actions on Receiving SIB11</w:t>
            </w:r>
          </w:p>
        </w:tc>
        <w:tc>
          <w:tcPr>
            <w:tcW w:w="567" w:type="dxa"/>
            <w:shd w:val="solid" w:color="FFFFFF" w:fill="auto"/>
          </w:tcPr>
          <w:p w14:paraId="17A2DD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E0F28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6F0D6CAF" w14:textId="77777777" w:rsidTr="00501923">
        <w:tc>
          <w:tcPr>
            <w:tcW w:w="800" w:type="dxa"/>
            <w:shd w:val="solid" w:color="FFFFFF" w:fill="auto"/>
          </w:tcPr>
          <w:p w14:paraId="5C17ECE1" w14:textId="77777777" w:rsidR="009E095E" w:rsidRPr="00E03A7E" w:rsidRDefault="009E095E" w:rsidP="00501923">
            <w:pPr>
              <w:pStyle w:val="TAL"/>
              <w:keepNext w:val="0"/>
              <w:keepLines w:val="0"/>
              <w:rPr>
                <w:sz w:val="16"/>
                <w:lang w:eastAsia="en-GB"/>
              </w:rPr>
            </w:pPr>
          </w:p>
        </w:tc>
        <w:tc>
          <w:tcPr>
            <w:tcW w:w="800" w:type="dxa"/>
            <w:shd w:val="solid" w:color="FFFFFF" w:fill="auto"/>
            <w:vAlign w:val="bottom"/>
          </w:tcPr>
          <w:p w14:paraId="1CE750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110B30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28B019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0009</w:t>
            </w:r>
          </w:p>
        </w:tc>
        <w:tc>
          <w:tcPr>
            <w:tcW w:w="428" w:type="dxa"/>
            <w:shd w:val="solid" w:color="FFFFFF" w:fill="auto"/>
          </w:tcPr>
          <w:p w14:paraId="06CE88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C4765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Spare usage on BCCH</w:t>
            </w:r>
          </w:p>
        </w:tc>
        <w:tc>
          <w:tcPr>
            <w:tcW w:w="567" w:type="dxa"/>
            <w:shd w:val="solid" w:color="FFFFFF" w:fill="auto"/>
          </w:tcPr>
          <w:p w14:paraId="1A1CDAF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6009B2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5DFC375" w14:textId="77777777" w:rsidTr="00501923">
        <w:tc>
          <w:tcPr>
            <w:tcW w:w="800" w:type="dxa"/>
            <w:shd w:val="solid" w:color="FFFFFF" w:fill="auto"/>
          </w:tcPr>
          <w:p w14:paraId="710F64EA" w14:textId="77777777" w:rsidR="009E095E" w:rsidRPr="00E03A7E" w:rsidRDefault="009E095E" w:rsidP="00501923">
            <w:pPr>
              <w:pStyle w:val="TAL"/>
              <w:keepNext w:val="0"/>
              <w:keepLines w:val="0"/>
              <w:rPr>
                <w:sz w:val="16"/>
                <w:lang w:eastAsia="en-GB"/>
              </w:rPr>
            </w:pPr>
          </w:p>
        </w:tc>
        <w:tc>
          <w:tcPr>
            <w:tcW w:w="800" w:type="dxa"/>
            <w:shd w:val="solid" w:color="FFFFFF" w:fill="auto"/>
            <w:vAlign w:val="bottom"/>
          </w:tcPr>
          <w:p w14:paraId="769F62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5B879F8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D00369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0010</w:t>
            </w:r>
          </w:p>
        </w:tc>
        <w:tc>
          <w:tcPr>
            <w:tcW w:w="428" w:type="dxa"/>
            <w:shd w:val="solid" w:color="FFFFFF" w:fill="auto"/>
          </w:tcPr>
          <w:p w14:paraId="0C3B274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45FBD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Issues in handling optional IE upon absence in GERAN NCL</w:t>
            </w:r>
          </w:p>
        </w:tc>
        <w:tc>
          <w:tcPr>
            <w:tcW w:w="567" w:type="dxa"/>
            <w:shd w:val="solid" w:color="FFFFFF" w:fill="auto"/>
          </w:tcPr>
          <w:p w14:paraId="77ECC3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103B2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0E7B7456" w14:textId="77777777" w:rsidTr="00501923">
        <w:tc>
          <w:tcPr>
            <w:tcW w:w="800" w:type="dxa"/>
            <w:shd w:val="solid" w:color="FFFFFF" w:fill="auto"/>
          </w:tcPr>
          <w:p w14:paraId="445A0F29"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E045F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18CEAA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4B70B8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0011</w:t>
            </w:r>
          </w:p>
        </w:tc>
        <w:tc>
          <w:tcPr>
            <w:tcW w:w="428" w:type="dxa"/>
            <w:shd w:val="solid" w:color="FFFFFF" w:fill="auto"/>
          </w:tcPr>
          <w:p w14:paraId="3E55E2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FEA87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on Removal of useless RLC re-establishment at RB release</w:t>
            </w:r>
          </w:p>
        </w:tc>
        <w:tc>
          <w:tcPr>
            <w:tcW w:w="567" w:type="dxa"/>
            <w:shd w:val="solid" w:color="FFFFFF" w:fill="auto"/>
          </w:tcPr>
          <w:p w14:paraId="634F8A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D8FBE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50B7E6FF" w14:textId="77777777" w:rsidTr="00501923">
        <w:tc>
          <w:tcPr>
            <w:tcW w:w="800" w:type="dxa"/>
            <w:shd w:val="solid" w:color="FFFFFF" w:fill="auto"/>
          </w:tcPr>
          <w:p w14:paraId="312AB8EC"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F04F9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0CE911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64631C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0012</w:t>
            </w:r>
          </w:p>
        </w:tc>
        <w:tc>
          <w:tcPr>
            <w:tcW w:w="428" w:type="dxa"/>
            <w:shd w:val="solid" w:color="FFFFFF" w:fill="auto"/>
          </w:tcPr>
          <w:p w14:paraId="4942960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A83AB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to RRC level padding at PCCH and BCCH</w:t>
            </w:r>
          </w:p>
        </w:tc>
        <w:tc>
          <w:tcPr>
            <w:tcW w:w="567" w:type="dxa"/>
            <w:shd w:val="solid" w:color="FFFFFF" w:fill="auto"/>
          </w:tcPr>
          <w:p w14:paraId="485AC0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C98105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4BE9451" w14:textId="77777777" w:rsidTr="00501923">
        <w:tc>
          <w:tcPr>
            <w:tcW w:w="800" w:type="dxa"/>
            <w:shd w:val="solid" w:color="FFFFFF" w:fill="auto"/>
          </w:tcPr>
          <w:p w14:paraId="3A25951C"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ED6302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0A0258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17037A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0013</w:t>
            </w:r>
          </w:p>
        </w:tc>
        <w:tc>
          <w:tcPr>
            <w:tcW w:w="428" w:type="dxa"/>
            <w:shd w:val="solid" w:color="FFFFFF" w:fill="auto"/>
          </w:tcPr>
          <w:p w14:paraId="7B849D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98E98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Removal of Inter-RAT message</w:t>
            </w:r>
          </w:p>
        </w:tc>
        <w:tc>
          <w:tcPr>
            <w:tcW w:w="567" w:type="dxa"/>
            <w:shd w:val="solid" w:color="FFFFFF" w:fill="auto"/>
          </w:tcPr>
          <w:p w14:paraId="5E82CEE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B4943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E2F76A8" w14:textId="77777777" w:rsidTr="00501923">
        <w:tc>
          <w:tcPr>
            <w:tcW w:w="800" w:type="dxa"/>
            <w:shd w:val="solid" w:color="FFFFFF" w:fill="auto"/>
          </w:tcPr>
          <w:p w14:paraId="3E4C9F06"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1C7D7A7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14D077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1C7AF5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0014</w:t>
            </w:r>
          </w:p>
        </w:tc>
        <w:tc>
          <w:tcPr>
            <w:tcW w:w="428" w:type="dxa"/>
            <w:shd w:val="solid" w:color="FFFFFF" w:fill="auto"/>
          </w:tcPr>
          <w:p w14:paraId="341FFB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A0360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Padding of the SRB-ID for security input</w:t>
            </w:r>
          </w:p>
        </w:tc>
        <w:tc>
          <w:tcPr>
            <w:tcW w:w="567" w:type="dxa"/>
            <w:shd w:val="solid" w:color="FFFFFF" w:fill="auto"/>
          </w:tcPr>
          <w:p w14:paraId="7EA221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CE452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5A40176B" w14:textId="77777777" w:rsidTr="00501923">
        <w:tc>
          <w:tcPr>
            <w:tcW w:w="800" w:type="dxa"/>
            <w:shd w:val="solid" w:color="FFFFFF" w:fill="auto"/>
          </w:tcPr>
          <w:p w14:paraId="0DE7ED7E"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158EA1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1BE2746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997F34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0015</w:t>
            </w:r>
          </w:p>
        </w:tc>
        <w:tc>
          <w:tcPr>
            <w:tcW w:w="428" w:type="dxa"/>
            <w:shd w:val="solid" w:color="FFFFFF" w:fill="auto"/>
          </w:tcPr>
          <w:p w14:paraId="355CA1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DA0A9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Validity of ETWS SIB</w:t>
            </w:r>
          </w:p>
        </w:tc>
        <w:tc>
          <w:tcPr>
            <w:tcW w:w="567" w:type="dxa"/>
            <w:shd w:val="solid" w:color="FFFFFF" w:fill="auto"/>
          </w:tcPr>
          <w:p w14:paraId="579AE3C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6C2172D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72EA93DB" w14:textId="77777777" w:rsidTr="00501923">
        <w:tc>
          <w:tcPr>
            <w:tcW w:w="800" w:type="dxa"/>
            <w:shd w:val="solid" w:color="FFFFFF" w:fill="auto"/>
          </w:tcPr>
          <w:p w14:paraId="67CF5862"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187E92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4AD09F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409128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0016</w:t>
            </w:r>
          </w:p>
        </w:tc>
        <w:tc>
          <w:tcPr>
            <w:tcW w:w="428" w:type="dxa"/>
            <w:shd w:val="solid" w:color="FFFFFF" w:fill="auto"/>
          </w:tcPr>
          <w:p w14:paraId="1BC569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F72C9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Configuration of the Two-Intervals-SPS</w:t>
            </w:r>
          </w:p>
        </w:tc>
        <w:tc>
          <w:tcPr>
            <w:tcW w:w="567" w:type="dxa"/>
            <w:shd w:val="solid" w:color="FFFFFF" w:fill="auto"/>
          </w:tcPr>
          <w:p w14:paraId="719D260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34C7E0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A112FFE" w14:textId="77777777" w:rsidTr="00501923">
        <w:tc>
          <w:tcPr>
            <w:tcW w:w="800" w:type="dxa"/>
            <w:shd w:val="solid" w:color="FFFFFF" w:fill="auto"/>
          </w:tcPr>
          <w:p w14:paraId="2C37298D"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5B41DC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08BF1D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26CF16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0017</w:t>
            </w:r>
          </w:p>
        </w:tc>
        <w:tc>
          <w:tcPr>
            <w:tcW w:w="428" w:type="dxa"/>
            <w:shd w:val="solid" w:color="FFFFFF" w:fill="auto"/>
          </w:tcPr>
          <w:p w14:paraId="719552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89DA7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on Scaling Factor Values of Qhyst</w:t>
            </w:r>
          </w:p>
        </w:tc>
        <w:tc>
          <w:tcPr>
            <w:tcW w:w="567" w:type="dxa"/>
            <w:shd w:val="solid" w:color="FFFFFF" w:fill="auto"/>
          </w:tcPr>
          <w:p w14:paraId="2330A40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1C10C2E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3DBF90CE" w14:textId="77777777" w:rsidTr="00501923">
        <w:tc>
          <w:tcPr>
            <w:tcW w:w="800" w:type="dxa"/>
            <w:shd w:val="solid" w:color="FFFFFF" w:fill="auto"/>
          </w:tcPr>
          <w:p w14:paraId="106AFF97"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73DBEE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576A58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25C02C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0018</w:t>
            </w:r>
          </w:p>
        </w:tc>
        <w:tc>
          <w:tcPr>
            <w:tcW w:w="428" w:type="dxa"/>
            <w:shd w:val="solid" w:color="FFFFFF" w:fill="auto"/>
          </w:tcPr>
          <w:p w14:paraId="586521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ABB088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Optionality of srsMaxUppts</w:t>
            </w:r>
          </w:p>
        </w:tc>
        <w:tc>
          <w:tcPr>
            <w:tcW w:w="567" w:type="dxa"/>
            <w:shd w:val="solid" w:color="FFFFFF" w:fill="auto"/>
          </w:tcPr>
          <w:p w14:paraId="3443B5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499DC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68B84514" w14:textId="77777777" w:rsidTr="00501923">
        <w:tc>
          <w:tcPr>
            <w:tcW w:w="800" w:type="dxa"/>
            <w:shd w:val="solid" w:color="FFFFFF" w:fill="auto"/>
          </w:tcPr>
          <w:p w14:paraId="7922FFD5"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EBD75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555C46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00D97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0019</w:t>
            </w:r>
          </w:p>
        </w:tc>
        <w:tc>
          <w:tcPr>
            <w:tcW w:w="428" w:type="dxa"/>
            <w:shd w:val="solid" w:color="FFFFFF" w:fill="auto"/>
          </w:tcPr>
          <w:p w14:paraId="3468B96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09D32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for discussion on field name for common and dedicated IE</w:t>
            </w:r>
          </w:p>
        </w:tc>
        <w:tc>
          <w:tcPr>
            <w:tcW w:w="567" w:type="dxa"/>
            <w:shd w:val="solid" w:color="FFFFFF" w:fill="auto"/>
          </w:tcPr>
          <w:p w14:paraId="199BDE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0BC391A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5DF7271" w14:textId="77777777" w:rsidTr="00501923">
        <w:tc>
          <w:tcPr>
            <w:tcW w:w="800" w:type="dxa"/>
            <w:shd w:val="solid" w:color="FFFFFF" w:fill="auto"/>
          </w:tcPr>
          <w:p w14:paraId="003F090E"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0D4B0A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12CE1F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08AB58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0020</w:t>
            </w:r>
          </w:p>
        </w:tc>
        <w:tc>
          <w:tcPr>
            <w:tcW w:w="428" w:type="dxa"/>
            <w:shd w:val="solid" w:color="FFFFFF" w:fill="auto"/>
          </w:tcPr>
          <w:p w14:paraId="30654A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8E16E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Connected mode mobility</w:t>
            </w:r>
          </w:p>
        </w:tc>
        <w:tc>
          <w:tcPr>
            <w:tcW w:w="567" w:type="dxa"/>
            <w:shd w:val="solid" w:color="FFFFFF" w:fill="auto"/>
          </w:tcPr>
          <w:p w14:paraId="3B4A3E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A58A5D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9836225" w14:textId="77777777" w:rsidTr="00501923">
        <w:tc>
          <w:tcPr>
            <w:tcW w:w="800" w:type="dxa"/>
            <w:shd w:val="solid" w:color="FFFFFF" w:fill="auto"/>
          </w:tcPr>
          <w:p w14:paraId="08360F27"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1CF004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3EDD880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3B8E9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0021</w:t>
            </w:r>
          </w:p>
        </w:tc>
        <w:tc>
          <w:tcPr>
            <w:tcW w:w="428" w:type="dxa"/>
            <w:shd w:val="solid" w:color="FFFFFF" w:fill="auto"/>
          </w:tcPr>
          <w:p w14:paraId="77DC4B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955D7B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regarding the measurement reporting procedure</w:t>
            </w:r>
          </w:p>
        </w:tc>
        <w:tc>
          <w:tcPr>
            <w:tcW w:w="567" w:type="dxa"/>
            <w:shd w:val="solid" w:color="FFFFFF" w:fill="auto"/>
          </w:tcPr>
          <w:p w14:paraId="4D4136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9E461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733690A0" w14:textId="77777777" w:rsidTr="00501923">
        <w:tc>
          <w:tcPr>
            <w:tcW w:w="800" w:type="dxa"/>
            <w:shd w:val="solid" w:color="FFFFFF" w:fill="auto"/>
          </w:tcPr>
          <w:p w14:paraId="3058DF70"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5C8095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4BFF58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1E0151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0022</w:t>
            </w:r>
          </w:p>
        </w:tc>
        <w:tc>
          <w:tcPr>
            <w:tcW w:w="428" w:type="dxa"/>
            <w:shd w:val="solid" w:color="FFFFFF" w:fill="auto"/>
          </w:tcPr>
          <w:p w14:paraId="33AD24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46417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on s-Measure</w:t>
            </w:r>
          </w:p>
        </w:tc>
        <w:tc>
          <w:tcPr>
            <w:tcW w:w="567" w:type="dxa"/>
            <w:shd w:val="solid" w:color="FFFFFF" w:fill="auto"/>
          </w:tcPr>
          <w:p w14:paraId="5EE374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6FE41F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3C819F92" w14:textId="77777777" w:rsidTr="00501923">
        <w:tc>
          <w:tcPr>
            <w:tcW w:w="800" w:type="dxa"/>
            <w:shd w:val="solid" w:color="FFFFFF" w:fill="auto"/>
          </w:tcPr>
          <w:p w14:paraId="0F5744C9"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21F693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0B9230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02668A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0023</w:t>
            </w:r>
          </w:p>
        </w:tc>
        <w:tc>
          <w:tcPr>
            <w:tcW w:w="428" w:type="dxa"/>
            <w:shd w:val="solid" w:color="FFFFFF" w:fill="auto"/>
          </w:tcPr>
          <w:p w14:paraId="32CDD8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DEAF5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R1 of CR0023 (R2-091029) on combination of SPS and TTI bundling for TDD</w:t>
            </w:r>
          </w:p>
        </w:tc>
        <w:tc>
          <w:tcPr>
            <w:tcW w:w="567" w:type="dxa"/>
            <w:shd w:val="solid" w:color="FFFFFF" w:fill="auto"/>
          </w:tcPr>
          <w:p w14:paraId="59C858E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6086E6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01C0B5B" w14:textId="77777777" w:rsidTr="00501923">
        <w:tc>
          <w:tcPr>
            <w:tcW w:w="800" w:type="dxa"/>
            <w:shd w:val="solid" w:color="FFFFFF" w:fill="auto"/>
          </w:tcPr>
          <w:p w14:paraId="53D378A2"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72C7BB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36F8B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193B8A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0024</w:t>
            </w:r>
          </w:p>
        </w:tc>
        <w:tc>
          <w:tcPr>
            <w:tcW w:w="428" w:type="dxa"/>
            <w:shd w:val="solid" w:color="FFFFFF" w:fill="auto"/>
          </w:tcPr>
          <w:p w14:paraId="1C4B96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AD9B8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L3 filtering for path loss measurements</w:t>
            </w:r>
          </w:p>
        </w:tc>
        <w:tc>
          <w:tcPr>
            <w:tcW w:w="567" w:type="dxa"/>
            <w:shd w:val="solid" w:color="FFFFFF" w:fill="auto"/>
          </w:tcPr>
          <w:p w14:paraId="2D8C528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B45CE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0A1387D0" w14:textId="77777777" w:rsidTr="00501923">
        <w:tc>
          <w:tcPr>
            <w:tcW w:w="800" w:type="dxa"/>
            <w:shd w:val="solid" w:color="FFFFFF" w:fill="auto"/>
          </w:tcPr>
          <w:p w14:paraId="0EEC7D66"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219375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3114E84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0A1F9B2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0025</w:t>
            </w:r>
          </w:p>
        </w:tc>
        <w:tc>
          <w:tcPr>
            <w:tcW w:w="428" w:type="dxa"/>
            <w:shd w:val="solid" w:color="FFFFFF" w:fill="auto"/>
          </w:tcPr>
          <w:p w14:paraId="798FD2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D98CB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S-measure handling for reportCGI</w:t>
            </w:r>
          </w:p>
        </w:tc>
        <w:tc>
          <w:tcPr>
            <w:tcW w:w="567" w:type="dxa"/>
            <w:shd w:val="solid" w:color="FFFFFF" w:fill="auto"/>
          </w:tcPr>
          <w:p w14:paraId="09B304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33D193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2274524" w14:textId="77777777" w:rsidTr="00501923">
        <w:tc>
          <w:tcPr>
            <w:tcW w:w="800" w:type="dxa"/>
            <w:shd w:val="solid" w:color="FFFFFF" w:fill="auto"/>
          </w:tcPr>
          <w:p w14:paraId="2A4DFDE5"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0D1211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09244D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0C7A3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0026</w:t>
            </w:r>
          </w:p>
        </w:tc>
        <w:tc>
          <w:tcPr>
            <w:tcW w:w="428" w:type="dxa"/>
            <w:shd w:val="solid" w:color="FFFFFF" w:fill="auto"/>
          </w:tcPr>
          <w:p w14:paraId="15D957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E043A7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Measurement configuration clean up</w:t>
            </w:r>
          </w:p>
        </w:tc>
        <w:tc>
          <w:tcPr>
            <w:tcW w:w="567" w:type="dxa"/>
            <w:shd w:val="solid" w:color="FFFFFF" w:fill="auto"/>
          </w:tcPr>
          <w:p w14:paraId="1343EC2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FC776D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3B65662" w14:textId="77777777" w:rsidTr="00501923">
        <w:tc>
          <w:tcPr>
            <w:tcW w:w="800" w:type="dxa"/>
            <w:shd w:val="solid" w:color="FFFFFF" w:fill="auto"/>
          </w:tcPr>
          <w:p w14:paraId="0794358C"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5BD6E99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5ECB31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34451B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0027</w:t>
            </w:r>
          </w:p>
        </w:tc>
        <w:tc>
          <w:tcPr>
            <w:tcW w:w="428" w:type="dxa"/>
            <w:shd w:val="solid" w:color="FFFFFF" w:fill="auto"/>
          </w:tcPr>
          <w:p w14:paraId="5A48F8A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C7886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Alignment of measurement quantities for UTRA</w:t>
            </w:r>
          </w:p>
        </w:tc>
        <w:tc>
          <w:tcPr>
            <w:tcW w:w="567" w:type="dxa"/>
            <w:shd w:val="solid" w:color="FFFFFF" w:fill="auto"/>
          </w:tcPr>
          <w:p w14:paraId="76CC8F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0B67B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0ED46DDA" w14:textId="77777777" w:rsidTr="00501923">
        <w:tc>
          <w:tcPr>
            <w:tcW w:w="800" w:type="dxa"/>
            <w:shd w:val="solid" w:color="FFFFFF" w:fill="auto"/>
          </w:tcPr>
          <w:p w14:paraId="551CBB14"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A41C1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579851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0980B7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0028</w:t>
            </w:r>
          </w:p>
        </w:tc>
        <w:tc>
          <w:tcPr>
            <w:tcW w:w="428" w:type="dxa"/>
            <w:shd w:val="solid" w:color="FFFFFF" w:fill="auto"/>
          </w:tcPr>
          <w:p w14:paraId="2A06C91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15C75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on L1 parameters ranges alignment</w:t>
            </w:r>
          </w:p>
        </w:tc>
        <w:tc>
          <w:tcPr>
            <w:tcW w:w="567" w:type="dxa"/>
            <w:shd w:val="solid" w:color="FFFFFF" w:fill="auto"/>
          </w:tcPr>
          <w:p w14:paraId="330378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73DF4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3A3EFF8" w14:textId="77777777" w:rsidTr="00501923">
        <w:tc>
          <w:tcPr>
            <w:tcW w:w="800" w:type="dxa"/>
            <w:shd w:val="solid" w:color="FFFFFF" w:fill="auto"/>
          </w:tcPr>
          <w:p w14:paraId="0687046A"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04C0FD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ABD50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4BBFB4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0029</w:t>
            </w:r>
          </w:p>
        </w:tc>
        <w:tc>
          <w:tcPr>
            <w:tcW w:w="428" w:type="dxa"/>
            <w:shd w:val="solid" w:color="FFFFFF" w:fill="auto"/>
          </w:tcPr>
          <w:p w14:paraId="1479BB0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D07BD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Default configuration for transmissionMode</w:t>
            </w:r>
          </w:p>
        </w:tc>
        <w:tc>
          <w:tcPr>
            <w:tcW w:w="567" w:type="dxa"/>
            <w:shd w:val="solid" w:color="FFFFFF" w:fill="auto"/>
          </w:tcPr>
          <w:p w14:paraId="4CED661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4A7207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7A0145FF" w14:textId="77777777" w:rsidTr="00501923">
        <w:tc>
          <w:tcPr>
            <w:tcW w:w="800" w:type="dxa"/>
            <w:shd w:val="solid" w:color="FFFFFF" w:fill="auto"/>
          </w:tcPr>
          <w:p w14:paraId="1339B24C"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2779BF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04BD7C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470F3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0030</w:t>
            </w:r>
          </w:p>
        </w:tc>
        <w:tc>
          <w:tcPr>
            <w:tcW w:w="428" w:type="dxa"/>
            <w:shd w:val="solid" w:color="FFFFFF" w:fill="auto"/>
          </w:tcPr>
          <w:p w14:paraId="2C2B8D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DDBA7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on RRC Parameters for MAC, RLC and PDCP</w:t>
            </w:r>
          </w:p>
        </w:tc>
        <w:tc>
          <w:tcPr>
            <w:tcW w:w="567" w:type="dxa"/>
            <w:shd w:val="solid" w:color="FFFFFF" w:fill="auto"/>
          </w:tcPr>
          <w:p w14:paraId="0EA8E9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011E14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5A73947" w14:textId="77777777" w:rsidTr="00501923">
        <w:tc>
          <w:tcPr>
            <w:tcW w:w="800" w:type="dxa"/>
            <w:shd w:val="solid" w:color="FFFFFF" w:fill="auto"/>
          </w:tcPr>
          <w:p w14:paraId="1DE749A4"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D00DD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353629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9D03C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0031</w:t>
            </w:r>
          </w:p>
        </w:tc>
        <w:tc>
          <w:tcPr>
            <w:tcW w:w="428" w:type="dxa"/>
            <w:shd w:val="solid" w:color="FFFFFF" w:fill="auto"/>
          </w:tcPr>
          <w:p w14:paraId="44B636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D5607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 Clarification on Configured PRACH Freq Offset</w:t>
            </w:r>
          </w:p>
        </w:tc>
        <w:tc>
          <w:tcPr>
            <w:tcW w:w="567" w:type="dxa"/>
            <w:shd w:val="solid" w:color="FFFFFF" w:fill="auto"/>
          </w:tcPr>
          <w:p w14:paraId="085D02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329CC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7751BD61" w14:textId="77777777" w:rsidTr="00501923">
        <w:tc>
          <w:tcPr>
            <w:tcW w:w="800" w:type="dxa"/>
            <w:shd w:val="solid" w:color="FFFFFF" w:fill="auto"/>
          </w:tcPr>
          <w:p w14:paraId="1B4D0D78"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760A82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0C43BE4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1DE864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0032</w:t>
            </w:r>
          </w:p>
        </w:tc>
        <w:tc>
          <w:tcPr>
            <w:tcW w:w="428" w:type="dxa"/>
            <w:shd w:val="solid" w:color="FFFFFF" w:fill="auto"/>
          </w:tcPr>
          <w:p w14:paraId="775B6B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94395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TTI bundling configuration</w:t>
            </w:r>
          </w:p>
        </w:tc>
        <w:tc>
          <w:tcPr>
            <w:tcW w:w="567" w:type="dxa"/>
            <w:shd w:val="solid" w:color="FFFFFF" w:fill="auto"/>
          </w:tcPr>
          <w:p w14:paraId="00C29D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452A00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2EEB251" w14:textId="77777777" w:rsidTr="00501923">
        <w:tc>
          <w:tcPr>
            <w:tcW w:w="800" w:type="dxa"/>
            <w:shd w:val="solid" w:color="FFFFFF" w:fill="auto"/>
          </w:tcPr>
          <w:p w14:paraId="15DB2DCC"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1478B2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570CF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03CB7D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0033</w:t>
            </w:r>
          </w:p>
        </w:tc>
        <w:tc>
          <w:tcPr>
            <w:tcW w:w="428" w:type="dxa"/>
            <w:shd w:val="solid" w:color="FFFFFF" w:fill="auto"/>
          </w:tcPr>
          <w:p w14:paraId="308C1B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A0226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Update of R2-091039 on Inter-RAT UE Capability</w:t>
            </w:r>
          </w:p>
        </w:tc>
        <w:tc>
          <w:tcPr>
            <w:tcW w:w="567" w:type="dxa"/>
            <w:shd w:val="solid" w:color="FFFFFF" w:fill="auto"/>
          </w:tcPr>
          <w:p w14:paraId="0F91E8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6B915E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788CE372" w14:textId="77777777" w:rsidTr="00501923">
        <w:tc>
          <w:tcPr>
            <w:tcW w:w="800" w:type="dxa"/>
            <w:shd w:val="solid" w:color="FFFFFF" w:fill="auto"/>
          </w:tcPr>
          <w:p w14:paraId="5A3BB127"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3F081C4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3532AE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RP-090133</w:t>
            </w:r>
          </w:p>
        </w:tc>
        <w:tc>
          <w:tcPr>
            <w:tcW w:w="618" w:type="dxa"/>
            <w:shd w:val="solid" w:color="FFFFFF" w:fill="auto"/>
          </w:tcPr>
          <w:p w14:paraId="7469FAB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0034</w:t>
            </w:r>
          </w:p>
        </w:tc>
        <w:tc>
          <w:tcPr>
            <w:tcW w:w="428" w:type="dxa"/>
            <w:shd w:val="solid" w:color="FFFFFF" w:fill="auto"/>
          </w:tcPr>
          <w:p w14:paraId="20C345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E5E3E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Feature Group Support Indicators</w:t>
            </w:r>
          </w:p>
        </w:tc>
        <w:tc>
          <w:tcPr>
            <w:tcW w:w="567" w:type="dxa"/>
            <w:shd w:val="solid" w:color="FFFFFF" w:fill="auto"/>
          </w:tcPr>
          <w:p w14:paraId="009792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1CE75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F6BCDF4" w14:textId="77777777" w:rsidTr="00501923">
        <w:tc>
          <w:tcPr>
            <w:tcW w:w="800" w:type="dxa"/>
            <w:shd w:val="solid" w:color="FFFFFF" w:fill="auto"/>
          </w:tcPr>
          <w:p w14:paraId="4FFE863F"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727106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50831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6719D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0036</w:t>
            </w:r>
          </w:p>
        </w:tc>
        <w:tc>
          <w:tcPr>
            <w:tcW w:w="428" w:type="dxa"/>
            <w:shd w:val="solid" w:color="FFFFFF" w:fill="auto"/>
          </w:tcPr>
          <w:p w14:paraId="5FAF8B8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C8956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RLF detection</w:t>
            </w:r>
          </w:p>
        </w:tc>
        <w:tc>
          <w:tcPr>
            <w:tcW w:w="567" w:type="dxa"/>
            <w:shd w:val="solid" w:color="FFFFFF" w:fill="auto"/>
          </w:tcPr>
          <w:p w14:paraId="6BCCE6A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EB98D3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74C1A36E" w14:textId="77777777" w:rsidTr="00501923">
        <w:tc>
          <w:tcPr>
            <w:tcW w:w="800" w:type="dxa"/>
            <w:shd w:val="solid" w:color="FFFFFF" w:fill="auto"/>
          </w:tcPr>
          <w:p w14:paraId="05C8C1FE"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01C6D1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435312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64F2BA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0037</w:t>
            </w:r>
          </w:p>
        </w:tc>
        <w:tc>
          <w:tcPr>
            <w:tcW w:w="428" w:type="dxa"/>
            <w:shd w:val="solid" w:color="FFFFFF" w:fill="auto"/>
          </w:tcPr>
          <w:p w14:paraId="4EE48C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0E286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Indication of Dedicated Priority</w:t>
            </w:r>
          </w:p>
        </w:tc>
        <w:tc>
          <w:tcPr>
            <w:tcW w:w="567" w:type="dxa"/>
            <w:shd w:val="solid" w:color="FFFFFF" w:fill="auto"/>
          </w:tcPr>
          <w:p w14:paraId="7D61A6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64309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0B8F9FF1" w14:textId="77777777" w:rsidTr="00501923">
        <w:tc>
          <w:tcPr>
            <w:tcW w:w="800" w:type="dxa"/>
            <w:shd w:val="solid" w:color="FFFFFF" w:fill="auto"/>
          </w:tcPr>
          <w:p w14:paraId="43A7A381"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11385F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3AA587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B49E4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0038</w:t>
            </w:r>
          </w:p>
        </w:tc>
        <w:tc>
          <w:tcPr>
            <w:tcW w:w="428" w:type="dxa"/>
            <w:shd w:val="solid" w:color="FFFFFF" w:fill="auto"/>
          </w:tcPr>
          <w:p w14:paraId="5CDC46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0980BA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Security Clean up</w:t>
            </w:r>
          </w:p>
        </w:tc>
        <w:tc>
          <w:tcPr>
            <w:tcW w:w="567" w:type="dxa"/>
            <w:shd w:val="solid" w:color="FFFFFF" w:fill="auto"/>
          </w:tcPr>
          <w:p w14:paraId="2A734C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45929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E1E9117" w14:textId="77777777" w:rsidTr="00501923">
        <w:tc>
          <w:tcPr>
            <w:tcW w:w="800" w:type="dxa"/>
            <w:shd w:val="solid" w:color="FFFFFF" w:fill="auto"/>
          </w:tcPr>
          <w:p w14:paraId="1FF79C6C"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793893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0A8845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28D0AE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0039</w:t>
            </w:r>
          </w:p>
        </w:tc>
        <w:tc>
          <w:tcPr>
            <w:tcW w:w="428" w:type="dxa"/>
            <w:shd w:val="solid" w:color="FFFFFF" w:fill="auto"/>
          </w:tcPr>
          <w:p w14:paraId="68C412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50AD2E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of TTT value range</w:t>
            </w:r>
          </w:p>
        </w:tc>
        <w:tc>
          <w:tcPr>
            <w:tcW w:w="567" w:type="dxa"/>
            <w:shd w:val="solid" w:color="FFFFFF" w:fill="auto"/>
          </w:tcPr>
          <w:p w14:paraId="4B498E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FE9F9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66F4410" w14:textId="77777777" w:rsidTr="00501923">
        <w:tc>
          <w:tcPr>
            <w:tcW w:w="800" w:type="dxa"/>
            <w:shd w:val="solid" w:color="FFFFFF" w:fill="auto"/>
          </w:tcPr>
          <w:p w14:paraId="65B0F97E"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516044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529C6B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EB86A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0040</w:t>
            </w:r>
          </w:p>
        </w:tc>
        <w:tc>
          <w:tcPr>
            <w:tcW w:w="428" w:type="dxa"/>
            <w:shd w:val="solid" w:color="FFFFFF" w:fill="auto"/>
          </w:tcPr>
          <w:p w14:paraId="63D63BF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CC86B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CDMA measurement result IE</w:t>
            </w:r>
          </w:p>
        </w:tc>
        <w:tc>
          <w:tcPr>
            <w:tcW w:w="567" w:type="dxa"/>
            <w:shd w:val="solid" w:color="FFFFFF" w:fill="auto"/>
          </w:tcPr>
          <w:p w14:paraId="1FE0FE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1599C0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7424CC8" w14:textId="77777777" w:rsidTr="00501923">
        <w:tc>
          <w:tcPr>
            <w:tcW w:w="800" w:type="dxa"/>
            <w:shd w:val="solid" w:color="FFFFFF" w:fill="auto"/>
          </w:tcPr>
          <w:p w14:paraId="3592E3FE"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5F415A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6934B2D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25BDFB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0041</w:t>
            </w:r>
          </w:p>
        </w:tc>
        <w:tc>
          <w:tcPr>
            <w:tcW w:w="428" w:type="dxa"/>
            <w:shd w:val="solid" w:color="FFFFFF" w:fill="auto"/>
          </w:tcPr>
          <w:p w14:paraId="046596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85B8B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Measurement Reporting</w:t>
            </w:r>
          </w:p>
        </w:tc>
        <w:tc>
          <w:tcPr>
            <w:tcW w:w="567" w:type="dxa"/>
            <w:shd w:val="solid" w:color="FFFFFF" w:fill="auto"/>
          </w:tcPr>
          <w:p w14:paraId="7AF6A3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62E286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655E045A" w14:textId="77777777" w:rsidTr="00501923">
        <w:tc>
          <w:tcPr>
            <w:tcW w:w="800" w:type="dxa"/>
            <w:shd w:val="solid" w:color="FFFFFF" w:fill="auto"/>
          </w:tcPr>
          <w:p w14:paraId="358865BB"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CB37E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1D19AC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CF6F4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0042</w:t>
            </w:r>
          </w:p>
        </w:tc>
        <w:tc>
          <w:tcPr>
            <w:tcW w:w="428" w:type="dxa"/>
            <w:shd w:val="solid" w:color="FFFFFF" w:fill="auto"/>
          </w:tcPr>
          <w:p w14:paraId="29092F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064F0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Spare values in DL and UL Bandwidth in MIB and SIB2</w:t>
            </w:r>
          </w:p>
        </w:tc>
        <w:tc>
          <w:tcPr>
            <w:tcW w:w="567" w:type="dxa"/>
            <w:shd w:val="solid" w:color="FFFFFF" w:fill="auto"/>
          </w:tcPr>
          <w:p w14:paraId="1B71F0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D1D3A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0F29B06" w14:textId="77777777" w:rsidTr="00501923">
        <w:tc>
          <w:tcPr>
            <w:tcW w:w="800" w:type="dxa"/>
            <w:shd w:val="solid" w:color="FFFFFF" w:fill="auto"/>
          </w:tcPr>
          <w:p w14:paraId="62D9EBCD"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5D3802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48B25E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DEF52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0044</w:t>
            </w:r>
          </w:p>
        </w:tc>
        <w:tc>
          <w:tcPr>
            <w:tcW w:w="428" w:type="dxa"/>
            <w:shd w:val="solid" w:color="FFFFFF" w:fill="auto"/>
          </w:tcPr>
          <w:p w14:paraId="61354F6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5331C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Clarifications to System Information Block Type 8</w:t>
            </w:r>
          </w:p>
        </w:tc>
        <w:tc>
          <w:tcPr>
            <w:tcW w:w="567" w:type="dxa"/>
            <w:shd w:val="solid" w:color="FFFFFF" w:fill="auto"/>
          </w:tcPr>
          <w:p w14:paraId="24D444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E44656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8B7D6DC" w14:textId="77777777" w:rsidTr="00501923">
        <w:tc>
          <w:tcPr>
            <w:tcW w:w="800" w:type="dxa"/>
            <w:shd w:val="solid" w:color="FFFFFF" w:fill="auto"/>
          </w:tcPr>
          <w:p w14:paraId="16320C06"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190409A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4AF37D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A15E6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0045</w:t>
            </w:r>
          </w:p>
        </w:tc>
        <w:tc>
          <w:tcPr>
            <w:tcW w:w="428" w:type="dxa"/>
            <w:shd w:val="solid" w:color="FFFFFF" w:fill="auto"/>
          </w:tcPr>
          <w:p w14:paraId="353BEE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72714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Reception of ETWS secondary notification</w:t>
            </w:r>
          </w:p>
        </w:tc>
        <w:tc>
          <w:tcPr>
            <w:tcW w:w="567" w:type="dxa"/>
            <w:shd w:val="solid" w:color="FFFFFF" w:fill="auto"/>
          </w:tcPr>
          <w:p w14:paraId="114869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20158C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6776722" w14:textId="77777777" w:rsidTr="00501923">
        <w:tc>
          <w:tcPr>
            <w:tcW w:w="800" w:type="dxa"/>
            <w:shd w:val="solid" w:color="FFFFFF" w:fill="auto"/>
          </w:tcPr>
          <w:p w14:paraId="2FBA8679"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21C58D8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32D4198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0DE489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0046</w:t>
            </w:r>
          </w:p>
        </w:tc>
        <w:tc>
          <w:tcPr>
            <w:tcW w:w="428" w:type="dxa"/>
            <w:shd w:val="solid" w:color="FFFFFF" w:fill="auto"/>
          </w:tcPr>
          <w:p w14:paraId="1372D0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6A7D8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Validity time for ETWS message Id and Sequence No</w:t>
            </w:r>
          </w:p>
        </w:tc>
        <w:tc>
          <w:tcPr>
            <w:tcW w:w="567" w:type="dxa"/>
            <w:shd w:val="solid" w:color="FFFFFF" w:fill="auto"/>
          </w:tcPr>
          <w:p w14:paraId="601B6F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178362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7127A043" w14:textId="77777777" w:rsidTr="00501923">
        <w:tc>
          <w:tcPr>
            <w:tcW w:w="800" w:type="dxa"/>
            <w:shd w:val="solid" w:color="FFFFFF" w:fill="auto"/>
          </w:tcPr>
          <w:p w14:paraId="4DBC43F0"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A873E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416480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4796C1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0047</w:t>
            </w:r>
          </w:p>
        </w:tc>
        <w:tc>
          <w:tcPr>
            <w:tcW w:w="428" w:type="dxa"/>
            <w:shd w:val="solid" w:color="FFFFFF" w:fill="auto"/>
          </w:tcPr>
          <w:p w14:paraId="7D7F975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2DE23E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for Timers and constants values used during handover to E-UTRA</w:t>
            </w:r>
          </w:p>
        </w:tc>
        <w:tc>
          <w:tcPr>
            <w:tcW w:w="567" w:type="dxa"/>
            <w:shd w:val="solid" w:color="FFFFFF" w:fill="auto"/>
          </w:tcPr>
          <w:p w14:paraId="3F13FE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D062E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1AF75F6" w14:textId="77777777" w:rsidTr="00501923">
        <w:tc>
          <w:tcPr>
            <w:tcW w:w="800" w:type="dxa"/>
            <w:shd w:val="solid" w:color="FFFFFF" w:fill="auto"/>
          </w:tcPr>
          <w:p w14:paraId="183C11AB"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537E93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39E11F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0C760E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0048</w:t>
            </w:r>
          </w:p>
        </w:tc>
        <w:tc>
          <w:tcPr>
            <w:tcW w:w="428" w:type="dxa"/>
            <w:shd w:val="solid" w:color="FFFFFF" w:fill="auto"/>
          </w:tcPr>
          <w:p w14:paraId="2825F8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3C97E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Inter-RAT Security Clarification</w:t>
            </w:r>
          </w:p>
        </w:tc>
        <w:tc>
          <w:tcPr>
            <w:tcW w:w="567" w:type="dxa"/>
            <w:shd w:val="solid" w:color="FFFFFF" w:fill="auto"/>
          </w:tcPr>
          <w:p w14:paraId="73F82F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13410D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339D1A2C" w14:textId="77777777" w:rsidTr="00501923">
        <w:tc>
          <w:tcPr>
            <w:tcW w:w="800" w:type="dxa"/>
            <w:shd w:val="solid" w:color="FFFFFF" w:fill="auto"/>
          </w:tcPr>
          <w:p w14:paraId="034D3A62"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4C577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6679CE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69ECE9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0049</w:t>
            </w:r>
          </w:p>
        </w:tc>
        <w:tc>
          <w:tcPr>
            <w:tcW w:w="428" w:type="dxa"/>
            <w:shd w:val="solid" w:color="FFFFFF" w:fill="auto"/>
          </w:tcPr>
          <w:p w14:paraId="40C762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C2C7A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on consistent naming of 1x</w:t>
            </w:r>
            <w:smartTag w:uri="urn:schemas-microsoft-com:office:smarttags" w:element="PersonName">
              <w:r w:rsidRPr="00E03A7E">
                <w:rPr>
                  <w:rFonts w:ascii="Arial" w:hAnsi="Arial" w:cs="Arial"/>
                  <w:sz w:val="16"/>
                  <w:szCs w:val="16"/>
                </w:rPr>
                <w:t>RT</w:t>
              </w:r>
            </w:smartTag>
            <w:r w:rsidRPr="00E03A7E">
              <w:rPr>
                <w:rFonts w:ascii="Arial" w:hAnsi="Arial" w:cs="Arial"/>
                <w:sz w:val="16"/>
                <w:szCs w:val="16"/>
              </w:rPr>
              <w:t>T identifiers</w:t>
            </w:r>
          </w:p>
        </w:tc>
        <w:tc>
          <w:tcPr>
            <w:tcW w:w="567" w:type="dxa"/>
            <w:shd w:val="solid" w:color="FFFFFF" w:fill="auto"/>
          </w:tcPr>
          <w:p w14:paraId="116F882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EC701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5BC07478" w14:textId="77777777" w:rsidTr="00501923">
        <w:tc>
          <w:tcPr>
            <w:tcW w:w="800" w:type="dxa"/>
            <w:shd w:val="solid" w:color="FFFFFF" w:fill="auto"/>
          </w:tcPr>
          <w:p w14:paraId="2D01D7D6"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3AC1FC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3EEE06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4C6A664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0050</w:t>
            </w:r>
          </w:p>
        </w:tc>
        <w:tc>
          <w:tcPr>
            <w:tcW w:w="428" w:type="dxa"/>
            <w:shd w:val="solid" w:color="FFFFFF" w:fill="auto"/>
          </w:tcPr>
          <w:p w14:paraId="28E297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7EB02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Capturing RRC behavior regarding NAS local release</w:t>
            </w:r>
          </w:p>
        </w:tc>
        <w:tc>
          <w:tcPr>
            <w:tcW w:w="567" w:type="dxa"/>
            <w:shd w:val="solid" w:color="FFFFFF" w:fill="auto"/>
          </w:tcPr>
          <w:p w14:paraId="2DC49F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6B19E7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6D67A064" w14:textId="77777777" w:rsidTr="00501923">
        <w:tc>
          <w:tcPr>
            <w:tcW w:w="800" w:type="dxa"/>
            <w:shd w:val="solid" w:color="FFFFFF" w:fill="auto"/>
          </w:tcPr>
          <w:p w14:paraId="01410EB7"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37DE44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64EDD0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1276D7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0051</w:t>
            </w:r>
          </w:p>
        </w:tc>
        <w:tc>
          <w:tcPr>
            <w:tcW w:w="428" w:type="dxa"/>
            <w:shd w:val="solid" w:color="FFFFFF" w:fill="auto"/>
          </w:tcPr>
          <w:p w14:paraId="744254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FA9E77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Report CGI before T321 expiry and UE null reporting</w:t>
            </w:r>
          </w:p>
        </w:tc>
        <w:tc>
          <w:tcPr>
            <w:tcW w:w="567" w:type="dxa"/>
            <w:shd w:val="solid" w:color="FFFFFF" w:fill="auto"/>
          </w:tcPr>
          <w:p w14:paraId="2421AF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3B45520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1111297" w14:textId="77777777" w:rsidTr="00501923">
        <w:tc>
          <w:tcPr>
            <w:tcW w:w="800" w:type="dxa"/>
            <w:shd w:val="solid" w:color="FFFFFF" w:fill="auto"/>
          </w:tcPr>
          <w:p w14:paraId="3B8106BA"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5FEBE4B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7B1FD7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0255DF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0052</w:t>
            </w:r>
          </w:p>
        </w:tc>
        <w:tc>
          <w:tcPr>
            <w:tcW w:w="428" w:type="dxa"/>
            <w:shd w:val="solid" w:color="FFFFFF" w:fill="auto"/>
          </w:tcPr>
          <w:p w14:paraId="336281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50C11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System Information and 3 hour validity</w:t>
            </w:r>
          </w:p>
        </w:tc>
        <w:tc>
          <w:tcPr>
            <w:tcW w:w="567" w:type="dxa"/>
            <w:shd w:val="solid" w:color="FFFFFF" w:fill="auto"/>
          </w:tcPr>
          <w:p w14:paraId="1AF565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342B4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0D66B025" w14:textId="77777777" w:rsidTr="00501923">
        <w:tc>
          <w:tcPr>
            <w:tcW w:w="800" w:type="dxa"/>
            <w:shd w:val="solid" w:color="FFFFFF" w:fill="auto"/>
          </w:tcPr>
          <w:p w14:paraId="470305E5"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5A05F0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30DF44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006266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0053</w:t>
            </w:r>
          </w:p>
        </w:tc>
        <w:tc>
          <w:tcPr>
            <w:tcW w:w="428" w:type="dxa"/>
            <w:shd w:val="solid" w:color="FFFFFF" w:fill="auto"/>
          </w:tcPr>
          <w:p w14:paraId="59FC37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BFA34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Inter-Node AS Signalling</w:t>
            </w:r>
          </w:p>
        </w:tc>
        <w:tc>
          <w:tcPr>
            <w:tcW w:w="567" w:type="dxa"/>
            <w:shd w:val="solid" w:color="FFFFFF" w:fill="auto"/>
          </w:tcPr>
          <w:p w14:paraId="08B52E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9C533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39BC741" w14:textId="77777777" w:rsidTr="00501923">
        <w:tc>
          <w:tcPr>
            <w:tcW w:w="800" w:type="dxa"/>
            <w:shd w:val="solid" w:color="FFFFFF" w:fill="auto"/>
          </w:tcPr>
          <w:p w14:paraId="37803E21"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DDC44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1647DA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D8A57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0054</w:t>
            </w:r>
          </w:p>
        </w:tc>
        <w:tc>
          <w:tcPr>
            <w:tcW w:w="428" w:type="dxa"/>
            <w:shd w:val="solid" w:color="FFFFFF" w:fill="auto"/>
          </w:tcPr>
          <w:p w14:paraId="1F45F1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94D06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Set of values for the parameter "messagePowerOffsetGroupB"</w:t>
            </w:r>
          </w:p>
        </w:tc>
        <w:tc>
          <w:tcPr>
            <w:tcW w:w="567" w:type="dxa"/>
            <w:shd w:val="solid" w:color="FFFFFF" w:fill="auto"/>
          </w:tcPr>
          <w:p w14:paraId="7B01EC8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13DCAB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FD39343" w14:textId="77777777" w:rsidTr="00501923">
        <w:tc>
          <w:tcPr>
            <w:tcW w:w="800" w:type="dxa"/>
            <w:shd w:val="solid" w:color="FFFFFF" w:fill="auto"/>
          </w:tcPr>
          <w:p w14:paraId="5A37C9CD"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294598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6DF2E7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1AB835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0055</w:t>
            </w:r>
          </w:p>
        </w:tc>
        <w:tc>
          <w:tcPr>
            <w:tcW w:w="428" w:type="dxa"/>
            <w:shd w:val="solid" w:color="FFFFFF" w:fill="auto"/>
          </w:tcPr>
          <w:p w14:paraId="27DC13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0D4AE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paging reception for ETWS capable UEs in RRC_CONNECTED</w:t>
            </w:r>
          </w:p>
        </w:tc>
        <w:tc>
          <w:tcPr>
            <w:tcW w:w="567" w:type="dxa"/>
            <w:shd w:val="solid" w:color="FFFFFF" w:fill="auto"/>
          </w:tcPr>
          <w:p w14:paraId="3A25DC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98EA1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5D4C3C6" w14:textId="77777777" w:rsidTr="00501923">
        <w:tc>
          <w:tcPr>
            <w:tcW w:w="800" w:type="dxa"/>
            <w:shd w:val="solid" w:color="FFFFFF" w:fill="auto"/>
          </w:tcPr>
          <w:p w14:paraId="02C541D1"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647AA58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502DD5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096A91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0056</w:t>
            </w:r>
          </w:p>
        </w:tc>
        <w:tc>
          <w:tcPr>
            <w:tcW w:w="428" w:type="dxa"/>
            <w:shd w:val="solid" w:color="FFFFFF" w:fill="auto"/>
          </w:tcPr>
          <w:p w14:paraId="584F80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CFEA7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for CSG related items in 36.331</w:t>
            </w:r>
          </w:p>
        </w:tc>
        <w:tc>
          <w:tcPr>
            <w:tcW w:w="567" w:type="dxa"/>
            <w:shd w:val="solid" w:color="FFFFFF" w:fill="auto"/>
          </w:tcPr>
          <w:p w14:paraId="50751A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378D61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5E7AAA9E" w14:textId="77777777" w:rsidTr="00501923">
        <w:tc>
          <w:tcPr>
            <w:tcW w:w="800" w:type="dxa"/>
            <w:shd w:val="solid" w:color="FFFFFF" w:fill="auto"/>
          </w:tcPr>
          <w:p w14:paraId="0E675C06"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2E4204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35B4B1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00FD16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0057</w:t>
            </w:r>
          </w:p>
        </w:tc>
        <w:tc>
          <w:tcPr>
            <w:tcW w:w="428" w:type="dxa"/>
            <w:shd w:val="solid" w:color="FFFFFF" w:fill="auto"/>
          </w:tcPr>
          <w:p w14:paraId="29E1E4D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A14E66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SRS common configuration</w:t>
            </w:r>
          </w:p>
        </w:tc>
        <w:tc>
          <w:tcPr>
            <w:tcW w:w="567" w:type="dxa"/>
            <w:shd w:val="solid" w:color="FFFFFF" w:fill="auto"/>
          </w:tcPr>
          <w:p w14:paraId="6ED785C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D353D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57267A7E" w14:textId="77777777" w:rsidTr="00501923">
        <w:tc>
          <w:tcPr>
            <w:tcW w:w="800" w:type="dxa"/>
            <w:shd w:val="solid" w:color="FFFFFF" w:fill="auto"/>
          </w:tcPr>
          <w:p w14:paraId="22F0535B"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78BA89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2734EE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349B9D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0058</w:t>
            </w:r>
          </w:p>
        </w:tc>
        <w:tc>
          <w:tcPr>
            <w:tcW w:w="428" w:type="dxa"/>
            <w:shd w:val="solid" w:color="FFFFFF" w:fill="auto"/>
          </w:tcPr>
          <w:p w14:paraId="50E937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DFBD6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RRC processing delay</w:t>
            </w:r>
          </w:p>
        </w:tc>
        <w:tc>
          <w:tcPr>
            <w:tcW w:w="567" w:type="dxa"/>
            <w:shd w:val="solid" w:color="FFFFFF" w:fill="auto"/>
          </w:tcPr>
          <w:p w14:paraId="616E14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704330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ECD9499" w14:textId="77777777" w:rsidTr="00501923">
        <w:tc>
          <w:tcPr>
            <w:tcW w:w="800" w:type="dxa"/>
            <w:shd w:val="solid" w:color="FFFFFF" w:fill="auto"/>
          </w:tcPr>
          <w:p w14:paraId="7A3623A3"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0A022B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1052C20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1E9434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0059</w:t>
            </w:r>
          </w:p>
        </w:tc>
        <w:tc>
          <w:tcPr>
            <w:tcW w:w="428" w:type="dxa"/>
            <w:shd w:val="solid" w:color="FFFFFF" w:fill="auto"/>
          </w:tcPr>
          <w:p w14:paraId="7CC6ED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68CB1D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for HNB Name</w:t>
            </w:r>
          </w:p>
        </w:tc>
        <w:tc>
          <w:tcPr>
            <w:tcW w:w="567" w:type="dxa"/>
            <w:shd w:val="solid" w:color="FFFFFF" w:fill="auto"/>
          </w:tcPr>
          <w:p w14:paraId="0E8F99F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361355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70CB814" w14:textId="77777777" w:rsidTr="00501923">
        <w:tc>
          <w:tcPr>
            <w:tcW w:w="800" w:type="dxa"/>
            <w:shd w:val="solid" w:color="FFFFFF" w:fill="auto"/>
          </w:tcPr>
          <w:p w14:paraId="4FCA6FFF"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24376F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DB35C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64F7AA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0060</w:t>
            </w:r>
          </w:p>
        </w:tc>
        <w:tc>
          <w:tcPr>
            <w:tcW w:w="428" w:type="dxa"/>
            <w:shd w:val="solid" w:color="FFFFFF" w:fill="auto"/>
          </w:tcPr>
          <w:p w14:paraId="0C54AC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w:t>
            </w:r>
          </w:p>
        </w:tc>
        <w:tc>
          <w:tcPr>
            <w:tcW w:w="4867" w:type="dxa"/>
            <w:shd w:val="solid" w:color="FFFFFF" w:fill="auto"/>
          </w:tcPr>
          <w:p w14:paraId="277C6FF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Handover to EUTRA delta configuration</w:t>
            </w:r>
          </w:p>
        </w:tc>
        <w:tc>
          <w:tcPr>
            <w:tcW w:w="567" w:type="dxa"/>
            <w:shd w:val="solid" w:color="FFFFFF" w:fill="auto"/>
          </w:tcPr>
          <w:p w14:paraId="6BE081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1EC357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30C99F17" w14:textId="77777777" w:rsidTr="00501923">
        <w:tc>
          <w:tcPr>
            <w:tcW w:w="800" w:type="dxa"/>
            <w:shd w:val="solid" w:color="FFFFFF" w:fill="auto"/>
          </w:tcPr>
          <w:p w14:paraId="4DFEB839"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3FEE3E3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31D4D5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4D168C6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0063</w:t>
            </w:r>
          </w:p>
        </w:tc>
        <w:tc>
          <w:tcPr>
            <w:tcW w:w="428" w:type="dxa"/>
            <w:shd w:val="solid" w:color="FFFFFF" w:fill="auto"/>
          </w:tcPr>
          <w:p w14:paraId="7514AE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58293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Delivery of Message Identifier and Serial Number to upper layers for ETWS</w:t>
            </w:r>
          </w:p>
        </w:tc>
        <w:tc>
          <w:tcPr>
            <w:tcW w:w="567" w:type="dxa"/>
            <w:shd w:val="solid" w:color="FFFFFF" w:fill="auto"/>
          </w:tcPr>
          <w:p w14:paraId="6D5292A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13D015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7158718F" w14:textId="77777777" w:rsidTr="00501923">
        <w:tc>
          <w:tcPr>
            <w:tcW w:w="800" w:type="dxa"/>
            <w:shd w:val="solid" w:color="FFFFFF" w:fill="auto"/>
          </w:tcPr>
          <w:p w14:paraId="41E9083A"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23ED6E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66C2ED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F1674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0066</w:t>
            </w:r>
          </w:p>
        </w:tc>
        <w:tc>
          <w:tcPr>
            <w:tcW w:w="428" w:type="dxa"/>
            <w:shd w:val="solid" w:color="FFFFFF" w:fill="auto"/>
          </w:tcPr>
          <w:p w14:paraId="7B8897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21D6F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the maximum size of cell lists</w:t>
            </w:r>
          </w:p>
        </w:tc>
        <w:tc>
          <w:tcPr>
            <w:tcW w:w="567" w:type="dxa"/>
            <w:shd w:val="solid" w:color="FFFFFF" w:fill="auto"/>
          </w:tcPr>
          <w:p w14:paraId="7E5E55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040FE88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35B7AC16" w14:textId="77777777" w:rsidTr="00501923">
        <w:tc>
          <w:tcPr>
            <w:tcW w:w="800" w:type="dxa"/>
            <w:shd w:val="solid" w:color="FFFFFF" w:fill="auto"/>
          </w:tcPr>
          <w:p w14:paraId="69097814"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2B507E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4A09D3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60C16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0067</w:t>
            </w:r>
          </w:p>
        </w:tc>
        <w:tc>
          <w:tcPr>
            <w:tcW w:w="428" w:type="dxa"/>
            <w:shd w:val="solid" w:color="FFFFFF" w:fill="auto"/>
          </w:tcPr>
          <w:p w14:paraId="48D4AC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1F693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Missing RRC messages in 'Protection of RRC messages'</w:t>
            </w:r>
          </w:p>
        </w:tc>
        <w:tc>
          <w:tcPr>
            <w:tcW w:w="567" w:type="dxa"/>
            <w:shd w:val="solid" w:color="FFFFFF" w:fill="auto"/>
          </w:tcPr>
          <w:p w14:paraId="0B8C7E8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7DF1F1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5432A7EB" w14:textId="77777777" w:rsidTr="00501923">
        <w:tc>
          <w:tcPr>
            <w:tcW w:w="800" w:type="dxa"/>
            <w:shd w:val="solid" w:color="FFFFFF" w:fill="auto"/>
          </w:tcPr>
          <w:p w14:paraId="6251AAD2"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72132A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645380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28865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0069</w:t>
            </w:r>
          </w:p>
        </w:tc>
        <w:tc>
          <w:tcPr>
            <w:tcW w:w="428" w:type="dxa"/>
            <w:shd w:val="solid" w:color="FFFFFF" w:fill="auto"/>
          </w:tcPr>
          <w:p w14:paraId="759DF4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7C2F9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NAS Security Container</w:t>
            </w:r>
          </w:p>
        </w:tc>
        <w:tc>
          <w:tcPr>
            <w:tcW w:w="567" w:type="dxa"/>
            <w:shd w:val="solid" w:color="FFFFFF" w:fill="auto"/>
          </w:tcPr>
          <w:p w14:paraId="1DF848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90FF4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54F062FD" w14:textId="77777777" w:rsidTr="00501923">
        <w:tc>
          <w:tcPr>
            <w:tcW w:w="800" w:type="dxa"/>
            <w:shd w:val="solid" w:color="FFFFFF" w:fill="auto"/>
          </w:tcPr>
          <w:p w14:paraId="3660BB16"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37F6173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6E5FC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02465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0071</w:t>
            </w:r>
          </w:p>
        </w:tc>
        <w:tc>
          <w:tcPr>
            <w:tcW w:w="428" w:type="dxa"/>
            <w:shd w:val="solid" w:color="FFFFFF" w:fill="auto"/>
          </w:tcPr>
          <w:p w14:paraId="3F5B12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3DACF5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Extension of range of CQI/PMI configuration index</w:t>
            </w:r>
          </w:p>
        </w:tc>
        <w:tc>
          <w:tcPr>
            <w:tcW w:w="567" w:type="dxa"/>
            <w:shd w:val="solid" w:color="FFFFFF" w:fill="auto"/>
          </w:tcPr>
          <w:p w14:paraId="1C5150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69BE0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2688836" w14:textId="77777777" w:rsidTr="00501923">
        <w:tc>
          <w:tcPr>
            <w:tcW w:w="800" w:type="dxa"/>
            <w:shd w:val="solid" w:color="FFFFFF" w:fill="auto"/>
          </w:tcPr>
          <w:p w14:paraId="25126A57"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E864A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10EC66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81BB2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0072</w:t>
            </w:r>
          </w:p>
        </w:tc>
        <w:tc>
          <w:tcPr>
            <w:tcW w:w="428" w:type="dxa"/>
            <w:shd w:val="solid" w:color="FFFFFF" w:fill="auto"/>
          </w:tcPr>
          <w:p w14:paraId="39986E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7D1A8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Access barring alleviation in RRC connection establishment</w:t>
            </w:r>
          </w:p>
        </w:tc>
        <w:tc>
          <w:tcPr>
            <w:tcW w:w="567" w:type="dxa"/>
            <w:shd w:val="solid" w:color="FFFFFF" w:fill="auto"/>
          </w:tcPr>
          <w:p w14:paraId="312849F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1A999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CBCD0CC" w14:textId="77777777" w:rsidTr="00501923">
        <w:tc>
          <w:tcPr>
            <w:tcW w:w="800" w:type="dxa"/>
            <w:shd w:val="solid" w:color="FFFFFF" w:fill="auto"/>
          </w:tcPr>
          <w:p w14:paraId="4F3E4B5E"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23DE477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216967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RP-090367</w:t>
            </w:r>
          </w:p>
        </w:tc>
        <w:tc>
          <w:tcPr>
            <w:tcW w:w="618" w:type="dxa"/>
            <w:shd w:val="solid" w:color="FFFFFF" w:fill="auto"/>
          </w:tcPr>
          <w:p w14:paraId="63AC7C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0077</w:t>
            </w:r>
          </w:p>
        </w:tc>
        <w:tc>
          <w:tcPr>
            <w:tcW w:w="428" w:type="dxa"/>
            <w:shd w:val="solid" w:color="FFFFFF" w:fill="auto"/>
          </w:tcPr>
          <w:p w14:paraId="6B3B40D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6</w:t>
            </w:r>
          </w:p>
        </w:tc>
        <w:tc>
          <w:tcPr>
            <w:tcW w:w="4867" w:type="dxa"/>
            <w:shd w:val="solid" w:color="FFFFFF" w:fill="auto"/>
          </w:tcPr>
          <w:p w14:paraId="5B338F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feature group support indicators</w:t>
            </w:r>
          </w:p>
        </w:tc>
        <w:tc>
          <w:tcPr>
            <w:tcW w:w="567" w:type="dxa"/>
            <w:shd w:val="solid" w:color="FFFFFF" w:fill="auto"/>
          </w:tcPr>
          <w:p w14:paraId="6424B7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6FAB61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6EFAF756" w14:textId="77777777" w:rsidTr="00501923">
        <w:tc>
          <w:tcPr>
            <w:tcW w:w="800" w:type="dxa"/>
            <w:shd w:val="solid" w:color="FFFFFF" w:fill="auto"/>
          </w:tcPr>
          <w:p w14:paraId="12A2F1E9"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10273C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4C4058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B8904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0078</w:t>
            </w:r>
          </w:p>
        </w:tc>
        <w:tc>
          <w:tcPr>
            <w:tcW w:w="428" w:type="dxa"/>
            <w:shd w:val="solid" w:color="FFFFFF" w:fill="auto"/>
          </w:tcPr>
          <w:p w14:paraId="327209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BE8A3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from email discussion to capture DRX and TTT handling</w:t>
            </w:r>
          </w:p>
        </w:tc>
        <w:tc>
          <w:tcPr>
            <w:tcW w:w="567" w:type="dxa"/>
            <w:shd w:val="solid" w:color="FFFFFF" w:fill="auto"/>
          </w:tcPr>
          <w:p w14:paraId="06D57E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475A51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7EFB469D" w14:textId="77777777" w:rsidTr="00501923">
        <w:tc>
          <w:tcPr>
            <w:tcW w:w="800" w:type="dxa"/>
            <w:shd w:val="solid" w:color="FFFFFF" w:fill="auto"/>
          </w:tcPr>
          <w:p w14:paraId="2CEF9AA0"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7F0BB3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EF905F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326669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0079</w:t>
            </w:r>
          </w:p>
        </w:tc>
        <w:tc>
          <w:tcPr>
            <w:tcW w:w="428" w:type="dxa"/>
            <w:shd w:val="solid" w:color="FFFFFF" w:fill="auto"/>
          </w:tcPr>
          <w:p w14:paraId="1DEF5F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339BB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Need Code handling on BCCH messages</w:t>
            </w:r>
          </w:p>
        </w:tc>
        <w:tc>
          <w:tcPr>
            <w:tcW w:w="567" w:type="dxa"/>
            <w:shd w:val="solid" w:color="FFFFFF" w:fill="auto"/>
          </w:tcPr>
          <w:p w14:paraId="58ECE3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12EBE6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991F5AE" w14:textId="77777777" w:rsidTr="00501923">
        <w:tc>
          <w:tcPr>
            <w:tcW w:w="800" w:type="dxa"/>
            <w:shd w:val="solid" w:color="FFFFFF" w:fill="auto"/>
          </w:tcPr>
          <w:p w14:paraId="08D0E19C"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506BD8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5468A3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4D4D02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0080</w:t>
            </w:r>
          </w:p>
        </w:tc>
        <w:tc>
          <w:tcPr>
            <w:tcW w:w="428" w:type="dxa"/>
            <w:shd w:val="solid" w:color="FFFFFF" w:fill="auto"/>
          </w:tcPr>
          <w:p w14:paraId="1E67F60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55628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Unification of T300 and T301 and removal of miscallaneous FFSs</w:t>
            </w:r>
          </w:p>
        </w:tc>
        <w:tc>
          <w:tcPr>
            <w:tcW w:w="567" w:type="dxa"/>
            <w:shd w:val="solid" w:color="FFFFFF" w:fill="auto"/>
          </w:tcPr>
          <w:p w14:paraId="255725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1B4BE4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7F8E9A70" w14:textId="77777777" w:rsidTr="00501923">
        <w:tc>
          <w:tcPr>
            <w:tcW w:w="800" w:type="dxa"/>
            <w:shd w:val="solid" w:color="FFFFFF" w:fill="auto"/>
          </w:tcPr>
          <w:p w14:paraId="7F8AECB3"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0FA77C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27689C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33766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0084</w:t>
            </w:r>
          </w:p>
        </w:tc>
        <w:tc>
          <w:tcPr>
            <w:tcW w:w="428" w:type="dxa"/>
            <w:shd w:val="solid" w:color="FFFFFF" w:fill="auto"/>
          </w:tcPr>
          <w:p w14:paraId="2F58BD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A712E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Proposed CR modifying the code-point definitions of neighbourCellConfiguration</w:t>
            </w:r>
          </w:p>
        </w:tc>
        <w:tc>
          <w:tcPr>
            <w:tcW w:w="567" w:type="dxa"/>
            <w:shd w:val="solid" w:color="FFFFFF" w:fill="auto"/>
          </w:tcPr>
          <w:p w14:paraId="631D34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277F8B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549ECEE1" w14:textId="77777777" w:rsidTr="00501923">
        <w:tc>
          <w:tcPr>
            <w:tcW w:w="800" w:type="dxa"/>
            <w:shd w:val="solid" w:color="FFFFFF" w:fill="auto"/>
          </w:tcPr>
          <w:p w14:paraId="1CC7BFFD"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361D05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12739E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88DB9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0087</w:t>
            </w:r>
          </w:p>
        </w:tc>
        <w:tc>
          <w:tcPr>
            <w:tcW w:w="428" w:type="dxa"/>
            <w:shd w:val="solid" w:color="FFFFFF" w:fill="auto"/>
          </w:tcPr>
          <w:p w14:paraId="701B24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5C46071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Remove Redundant Optionality in SIB8</w:t>
            </w:r>
          </w:p>
        </w:tc>
        <w:tc>
          <w:tcPr>
            <w:tcW w:w="567" w:type="dxa"/>
            <w:shd w:val="solid" w:color="FFFFFF" w:fill="auto"/>
          </w:tcPr>
          <w:p w14:paraId="058AD60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3A406C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8A6C89F" w14:textId="77777777" w:rsidTr="00501923">
        <w:tc>
          <w:tcPr>
            <w:tcW w:w="800" w:type="dxa"/>
            <w:shd w:val="solid" w:color="FFFFFF" w:fill="auto"/>
          </w:tcPr>
          <w:p w14:paraId="6B737C55"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875A6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6485B7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8EB89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0089</w:t>
            </w:r>
          </w:p>
        </w:tc>
        <w:tc>
          <w:tcPr>
            <w:tcW w:w="428" w:type="dxa"/>
            <w:shd w:val="solid" w:color="FFFFFF" w:fill="auto"/>
          </w:tcPr>
          <w:p w14:paraId="7F07DD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BCE3E6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the generic error handling</w:t>
            </w:r>
          </w:p>
        </w:tc>
        <w:tc>
          <w:tcPr>
            <w:tcW w:w="567" w:type="dxa"/>
            <w:shd w:val="solid" w:color="FFFFFF" w:fill="auto"/>
          </w:tcPr>
          <w:p w14:paraId="623C07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340400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FD4D454" w14:textId="77777777" w:rsidTr="00501923">
        <w:tc>
          <w:tcPr>
            <w:tcW w:w="800" w:type="dxa"/>
            <w:shd w:val="solid" w:color="FFFFFF" w:fill="auto"/>
          </w:tcPr>
          <w:p w14:paraId="516B4604"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1B69E1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47FD6B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60130D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0090</w:t>
            </w:r>
          </w:p>
        </w:tc>
        <w:tc>
          <w:tcPr>
            <w:tcW w:w="428" w:type="dxa"/>
            <w:shd w:val="solid" w:color="FFFFFF" w:fill="auto"/>
          </w:tcPr>
          <w:p w14:paraId="55F72A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62CF0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Configurability of T301</w:t>
            </w:r>
          </w:p>
        </w:tc>
        <w:tc>
          <w:tcPr>
            <w:tcW w:w="567" w:type="dxa"/>
            <w:shd w:val="solid" w:color="FFFFFF" w:fill="auto"/>
          </w:tcPr>
          <w:p w14:paraId="050164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16C39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69112414" w14:textId="77777777" w:rsidTr="00501923">
        <w:tc>
          <w:tcPr>
            <w:tcW w:w="800" w:type="dxa"/>
            <w:shd w:val="solid" w:color="FFFFFF" w:fill="auto"/>
          </w:tcPr>
          <w:p w14:paraId="32E26DFD"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33A243B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30CEE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22AF8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0091</w:t>
            </w:r>
          </w:p>
        </w:tc>
        <w:tc>
          <w:tcPr>
            <w:tcW w:w="428" w:type="dxa"/>
            <w:shd w:val="solid" w:color="FFFFFF" w:fill="auto"/>
          </w:tcPr>
          <w:p w14:paraId="557E67B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D5D2A1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related to TTT</w:t>
            </w:r>
          </w:p>
        </w:tc>
        <w:tc>
          <w:tcPr>
            <w:tcW w:w="567" w:type="dxa"/>
            <w:shd w:val="solid" w:color="FFFFFF" w:fill="auto"/>
          </w:tcPr>
          <w:p w14:paraId="2A23F1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4003B3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0F733C3" w14:textId="77777777" w:rsidTr="00501923">
        <w:tc>
          <w:tcPr>
            <w:tcW w:w="800" w:type="dxa"/>
            <w:shd w:val="solid" w:color="FFFFFF" w:fill="auto"/>
          </w:tcPr>
          <w:p w14:paraId="51A1F57F"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D53E7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26F7F9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12380BD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0095</w:t>
            </w:r>
          </w:p>
        </w:tc>
        <w:tc>
          <w:tcPr>
            <w:tcW w:w="428" w:type="dxa"/>
            <w:shd w:val="solid" w:color="FFFFFF" w:fill="auto"/>
          </w:tcPr>
          <w:p w14:paraId="0B2AF81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A7B90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for 36.331 on SPS-config</w:t>
            </w:r>
          </w:p>
        </w:tc>
        <w:tc>
          <w:tcPr>
            <w:tcW w:w="567" w:type="dxa"/>
            <w:shd w:val="solid" w:color="FFFFFF" w:fill="auto"/>
          </w:tcPr>
          <w:p w14:paraId="416431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3BBF9D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0ABF3879" w14:textId="77777777" w:rsidTr="00501923">
        <w:tc>
          <w:tcPr>
            <w:tcW w:w="800" w:type="dxa"/>
            <w:shd w:val="solid" w:color="FFFFFF" w:fill="auto"/>
          </w:tcPr>
          <w:p w14:paraId="6689981A"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79D1C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15EFCC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641497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0096</w:t>
            </w:r>
          </w:p>
        </w:tc>
        <w:tc>
          <w:tcPr>
            <w:tcW w:w="428" w:type="dxa"/>
            <w:shd w:val="solid" w:color="FFFFFF" w:fill="auto"/>
          </w:tcPr>
          <w:p w14:paraId="050E1D1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097E65E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for Deactivation of periodical measurement</w:t>
            </w:r>
          </w:p>
        </w:tc>
        <w:tc>
          <w:tcPr>
            <w:tcW w:w="567" w:type="dxa"/>
            <w:shd w:val="solid" w:color="FFFFFF" w:fill="auto"/>
          </w:tcPr>
          <w:p w14:paraId="511910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49A99B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7B402EB0" w14:textId="77777777" w:rsidTr="00501923">
        <w:tc>
          <w:tcPr>
            <w:tcW w:w="800" w:type="dxa"/>
            <w:shd w:val="solid" w:color="FFFFFF" w:fill="auto"/>
          </w:tcPr>
          <w:p w14:paraId="64E62B8F"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6D21F0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4A09D4C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63401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0099</w:t>
            </w:r>
          </w:p>
        </w:tc>
        <w:tc>
          <w:tcPr>
            <w:tcW w:w="428" w:type="dxa"/>
            <w:shd w:val="solid" w:color="FFFFFF" w:fill="auto"/>
          </w:tcPr>
          <w:p w14:paraId="4432071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4E4700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SMC and reconfiguration</w:t>
            </w:r>
          </w:p>
        </w:tc>
        <w:tc>
          <w:tcPr>
            <w:tcW w:w="567" w:type="dxa"/>
            <w:shd w:val="solid" w:color="FFFFFF" w:fill="auto"/>
          </w:tcPr>
          <w:p w14:paraId="14E1A3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F5C19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5BE6365" w14:textId="77777777" w:rsidTr="00501923">
        <w:tc>
          <w:tcPr>
            <w:tcW w:w="800" w:type="dxa"/>
            <w:shd w:val="solid" w:color="FFFFFF" w:fill="auto"/>
          </w:tcPr>
          <w:p w14:paraId="684C22BA"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BDD1F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CFEE0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8FCD6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0101</w:t>
            </w:r>
          </w:p>
        </w:tc>
        <w:tc>
          <w:tcPr>
            <w:tcW w:w="428" w:type="dxa"/>
            <w:shd w:val="solid" w:color="FFFFFF" w:fill="auto"/>
          </w:tcPr>
          <w:p w14:paraId="76B484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64683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TDD handover</w:t>
            </w:r>
          </w:p>
        </w:tc>
        <w:tc>
          <w:tcPr>
            <w:tcW w:w="567" w:type="dxa"/>
            <w:shd w:val="solid" w:color="FFFFFF" w:fill="auto"/>
          </w:tcPr>
          <w:p w14:paraId="5A3D38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9ADA5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7269629" w14:textId="77777777" w:rsidTr="00501923">
        <w:tc>
          <w:tcPr>
            <w:tcW w:w="800" w:type="dxa"/>
            <w:shd w:val="solid" w:color="FFFFFF" w:fill="auto"/>
          </w:tcPr>
          <w:p w14:paraId="43F7DCE7"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16E261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05B53F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1558A00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0102</w:t>
            </w:r>
          </w:p>
        </w:tc>
        <w:tc>
          <w:tcPr>
            <w:tcW w:w="428" w:type="dxa"/>
            <w:shd w:val="solid" w:color="FFFFFF" w:fill="auto"/>
          </w:tcPr>
          <w:p w14:paraId="03FFC7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68D5C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 xml:space="preserve">Corrections to system </w:t>
            </w:r>
            <w:smartTag w:uri="urn:schemas-microsoft-com:office:smarttags" w:element="PersonName">
              <w:r w:rsidRPr="00E03A7E">
                <w:rPr>
                  <w:rFonts w:ascii="Arial" w:hAnsi="Arial" w:cs="Arial"/>
                  <w:sz w:val="16"/>
                  <w:szCs w:val="16"/>
                </w:rPr>
                <w:t>info</w:t>
              </w:r>
            </w:smartTag>
            <w:r w:rsidRPr="00E03A7E">
              <w:rPr>
                <w:rFonts w:ascii="Arial" w:hAnsi="Arial" w:cs="Arial"/>
                <w:sz w:val="16"/>
                <w:szCs w:val="16"/>
              </w:rPr>
              <w:t>rmation acquisition</w:t>
            </w:r>
          </w:p>
        </w:tc>
        <w:tc>
          <w:tcPr>
            <w:tcW w:w="567" w:type="dxa"/>
            <w:shd w:val="solid" w:color="FFFFFF" w:fill="auto"/>
          </w:tcPr>
          <w:p w14:paraId="7815A1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0F020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9EE0CFC" w14:textId="77777777" w:rsidTr="00501923">
        <w:tc>
          <w:tcPr>
            <w:tcW w:w="800" w:type="dxa"/>
            <w:shd w:val="solid" w:color="FFFFFF" w:fill="auto"/>
          </w:tcPr>
          <w:p w14:paraId="2E5B8653"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083CF96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26393A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C85A5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0106</w:t>
            </w:r>
          </w:p>
        </w:tc>
        <w:tc>
          <w:tcPr>
            <w:tcW w:w="428" w:type="dxa"/>
            <w:shd w:val="solid" w:color="FFFFFF" w:fill="auto"/>
          </w:tcPr>
          <w:p w14:paraId="2E2077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E91F32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Some Corrections and Clarifications to 36.331</w:t>
            </w:r>
          </w:p>
        </w:tc>
        <w:tc>
          <w:tcPr>
            <w:tcW w:w="567" w:type="dxa"/>
            <w:shd w:val="solid" w:color="FFFFFF" w:fill="auto"/>
          </w:tcPr>
          <w:p w14:paraId="3029EA3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30C4C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6C5A0323" w14:textId="77777777" w:rsidTr="00501923">
        <w:tc>
          <w:tcPr>
            <w:tcW w:w="800" w:type="dxa"/>
            <w:shd w:val="solid" w:color="FFFFFF" w:fill="auto"/>
          </w:tcPr>
          <w:p w14:paraId="5C74F0B1"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0D42AB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51BF77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39501B0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0109</w:t>
            </w:r>
          </w:p>
        </w:tc>
        <w:tc>
          <w:tcPr>
            <w:tcW w:w="428" w:type="dxa"/>
            <w:shd w:val="solid" w:color="FFFFFF" w:fill="auto"/>
          </w:tcPr>
          <w:p w14:paraId="512926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2BF38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the Maximum number of ROHC context sessions parameter</w:t>
            </w:r>
          </w:p>
        </w:tc>
        <w:tc>
          <w:tcPr>
            <w:tcW w:w="567" w:type="dxa"/>
            <w:shd w:val="solid" w:color="FFFFFF" w:fill="auto"/>
          </w:tcPr>
          <w:p w14:paraId="6CE7C0F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11E3D4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ACC194A" w14:textId="77777777" w:rsidTr="00501923">
        <w:tc>
          <w:tcPr>
            <w:tcW w:w="800" w:type="dxa"/>
            <w:shd w:val="solid" w:color="FFFFFF" w:fill="auto"/>
          </w:tcPr>
          <w:p w14:paraId="54373ADE"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65DA38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FC4EE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41023BC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0110</w:t>
            </w:r>
          </w:p>
        </w:tc>
        <w:tc>
          <w:tcPr>
            <w:tcW w:w="428" w:type="dxa"/>
            <w:shd w:val="solid" w:color="FFFFFF" w:fill="auto"/>
          </w:tcPr>
          <w:p w14:paraId="0DBBEC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D7948F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Transmission of rrm-Config at Inter-RAT Handover</w:t>
            </w:r>
          </w:p>
        </w:tc>
        <w:tc>
          <w:tcPr>
            <w:tcW w:w="567" w:type="dxa"/>
            <w:shd w:val="solid" w:color="FFFFFF" w:fill="auto"/>
          </w:tcPr>
          <w:p w14:paraId="30F054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0ED8B6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5EFEC412" w14:textId="77777777" w:rsidTr="00501923">
        <w:tc>
          <w:tcPr>
            <w:tcW w:w="800" w:type="dxa"/>
            <w:shd w:val="solid" w:color="FFFFFF" w:fill="auto"/>
          </w:tcPr>
          <w:p w14:paraId="72F2F130"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6D1BBF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5C874A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4D3208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0111</w:t>
            </w:r>
          </w:p>
        </w:tc>
        <w:tc>
          <w:tcPr>
            <w:tcW w:w="428" w:type="dxa"/>
            <w:shd w:val="solid" w:color="FFFFFF" w:fill="auto"/>
          </w:tcPr>
          <w:p w14:paraId="1385C68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E1CEA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Use of SameRefSignalsInNeighbor parameter</w:t>
            </w:r>
          </w:p>
        </w:tc>
        <w:tc>
          <w:tcPr>
            <w:tcW w:w="567" w:type="dxa"/>
            <w:shd w:val="solid" w:color="FFFFFF" w:fill="auto"/>
          </w:tcPr>
          <w:p w14:paraId="06688D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3FD7F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59EBE1E1" w14:textId="77777777" w:rsidTr="00501923">
        <w:tc>
          <w:tcPr>
            <w:tcW w:w="800" w:type="dxa"/>
            <w:shd w:val="solid" w:color="FFFFFF" w:fill="auto"/>
          </w:tcPr>
          <w:p w14:paraId="6EB4DE0C"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2BB767B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361202E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6C0595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0112</w:t>
            </w:r>
          </w:p>
        </w:tc>
        <w:tc>
          <w:tcPr>
            <w:tcW w:w="428" w:type="dxa"/>
            <w:shd w:val="solid" w:color="FFFFFF" w:fill="auto"/>
          </w:tcPr>
          <w:p w14:paraId="2D465E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FAF6A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Default serving cell offset for measurement event A3</w:t>
            </w:r>
          </w:p>
        </w:tc>
        <w:tc>
          <w:tcPr>
            <w:tcW w:w="567" w:type="dxa"/>
            <w:shd w:val="solid" w:color="FFFFFF" w:fill="auto"/>
          </w:tcPr>
          <w:p w14:paraId="078B6D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0AF451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FEB1D01" w14:textId="77777777" w:rsidTr="00501923">
        <w:tc>
          <w:tcPr>
            <w:tcW w:w="800" w:type="dxa"/>
            <w:shd w:val="solid" w:color="FFFFFF" w:fill="auto"/>
          </w:tcPr>
          <w:p w14:paraId="49455984"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048802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0D6E7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F6D221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0114</w:t>
            </w:r>
          </w:p>
        </w:tc>
        <w:tc>
          <w:tcPr>
            <w:tcW w:w="428" w:type="dxa"/>
            <w:shd w:val="solid" w:color="FFFFFF" w:fill="auto"/>
          </w:tcPr>
          <w:p w14:paraId="18C1D58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F2A4C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dl-EARFCN missing in HandoverPreparationInformation</w:t>
            </w:r>
          </w:p>
        </w:tc>
        <w:tc>
          <w:tcPr>
            <w:tcW w:w="567" w:type="dxa"/>
            <w:shd w:val="solid" w:color="FFFFFF" w:fill="auto"/>
          </w:tcPr>
          <w:p w14:paraId="74B93EE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01AEF4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7DF496BA" w14:textId="77777777" w:rsidTr="00501923">
        <w:tc>
          <w:tcPr>
            <w:tcW w:w="800" w:type="dxa"/>
            <w:shd w:val="solid" w:color="FFFFFF" w:fill="auto"/>
          </w:tcPr>
          <w:p w14:paraId="69C46D67"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2FA6088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0FA2AD9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6EE94A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0115</w:t>
            </w:r>
          </w:p>
        </w:tc>
        <w:tc>
          <w:tcPr>
            <w:tcW w:w="428" w:type="dxa"/>
            <w:shd w:val="solid" w:color="FFFFFF" w:fill="auto"/>
          </w:tcPr>
          <w:p w14:paraId="06E84E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9187A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Cleanup of references to 36.101</w:t>
            </w:r>
          </w:p>
        </w:tc>
        <w:tc>
          <w:tcPr>
            <w:tcW w:w="567" w:type="dxa"/>
            <w:shd w:val="solid" w:color="FFFFFF" w:fill="auto"/>
          </w:tcPr>
          <w:p w14:paraId="5B1551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BD7B9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C24803F" w14:textId="77777777" w:rsidTr="00501923">
        <w:tc>
          <w:tcPr>
            <w:tcW w:w="800" w:type="dxa"/>
            <w:shd w:val="solid" w:color="FFFFFF" w:fill="auto"/>
          </w:tcPr>
          <w:p w14:paraId="2B4749FE"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68EE68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1D3808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099A74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0117</w:t>
            </w:r>
          </w:p>
        </w:tc>
        <w:tc>
          <w:tcPr>
            <w:tcW w:w="428" w:type="dxa"/>
            <w:shd w:val="solid" w:color="FFFFFF" w:fill="auto"/>
          </w:tcPr>
          <w:p w14:paraId="0580BE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70B056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the value range of UE-Categories</w:t>
            </w:r>
          </w:p>
        </w:tc>
        <w:tc>
          <w:tcPr>
            <w:tcW w:w="567" w:type="dxa"/>
            <w:shd w:val="solid" w:color="FFFFFF" w:fill="auto"/>
          </w:tcPr>
          <w:p w14:paraId="3CDA2AB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18A565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F5B8174" w14:textId="77777777" w:rsidTr="00501923">
        <w:tc>
          <w:tcPr>
            <w:tcW w:w="800" w:type="dxa"/>
            <w:shd w:val="solid" w:color="FFFFFF" w:fill="auto"/>
          </w:tcPr>
          <w:p w14:paraId="3F58B6A5"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963B5E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1146303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4CB48A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0122</w:t>
            </w:r>
          </w:p>
        </w:tc>
        <w:tc>
          <w:tcPr>
            <w:tcW w:w="428" w:type="dxa"/>
            <w:shd w:val="solid" w:color="FFFFFF" w:fill="auto"/>
          </w:tcPr>
          <w:p w14:paraId="45412F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0CE30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RRC connection re-establishment</w:t>
            </w:r>
          </w:p>
        </w:tc>
        <w:tc>
          <w:tcPr>
            <w:tcW w:w="567" w:type="dxa"/>
            <w:shd w:val="solid" w:color="FFFFFF" w:fill="auto"/>
          </w:tcPr>
          <w:p w14:paraId="311ECB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055F2D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41D6D2D" w14:textId="77777777" w:rsidTr="00501923">
        <w:tc>
          <w:tcPr>
            <w:tcW w:w="800" w:type="dxa"/>
            <w:shd w:val="solid" w:color="FFFFFF" w:fill="auto"/>
          </w:tcPr>
          <w:p w14:paraId="64821BFA"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6E7821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11B1049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4F0958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0124</w:t>
            </w:r>
          </w:p>
        </w:tc>
        <w:tc>
          <w:tcPr>
            <w:tcW w:w="428" w:type="dxa"/>
            <w:shd w:val="solid" w:color="FFFFFF" w:fill="auto"/>
          </w:tcPr>
          <w:p w14:paraId="349C373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80047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Performing Measurements to report CGI for CDMA2000</w:t>
            </w:r>
          </w:p>
        </w:tc>
        <w:tc>
          <w:tcPr>
            <w:tcW w:w="567" w:type="dxa"/>
            <w:shd w:val="solid" w:color="FFFFFF" w:fill="auto"/>
          </w:tcPr>
          <w:p w14:paraId="6DC4BF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FE58B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005591D9" w14:textId="77777777" w:rsidTr="00501923">
        <w:tc>
          <w:tcPr>
            <w:tcW w:w="800" w:type="dxa"/>
            <w:shd w:val="solid" w:color="FFFFFF" w:fill="auto"/>
          </w:tcPr>
          <w:p w14:paraId="47F22247"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2F19C9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0B614B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2E9359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0125</w:t>
            </w:r>
          </w:p>
        </w:tc>
        <w:tc>
          <w:tcPr>
            <w:tcW w:w="428" w:type="dxa"/>
            <w:shd w:val="solid" w:color="FFFFFF" w:fill="auto"/>
          </w:tcPr>
          <w:p w14:paraId="65D15C7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BD4BC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CDMA2000-SystemTimeInfo in VarMeasurementConfiguration</w:t>
            </w:r>
          </w:p>
        </w:tc>
        <w:tc>
          <w:tcPr>
            <w:tcW w:w="567" w:type="dxa"/>
            <w:shd w:val="solid" w:color="FFFFFF" w:fill="auto"/>
          </w:tcPr>
          <w:p w14:paraId="1B3F77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6CCC9A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7642D12E" w14:textId="77777777" w:rsidTr="00501923">
        <w:tc>
          <w:tcPr>
            <w:tcW w:w="800" w:type="dxa"/>
            <w:shd w:val="solid" w:color="FFFFFF" w:fill="auto"/>
          </w:tcPr>
          <w:p w14:paraId="6DC8E681"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4F3FD7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5F33978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94958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0126</w:t>
            </w:r>
          </w:p>
        </w:tc>
        <w:tc>
          <w:tcPr>
            <w:tcW w:w="428" w:type="dxa"/>
            <w:shd w:val="solid" w:color="FFFFFF" w:fill="auto"/>
          </w:tcPr>
          <w:p w14:paraId="6DD72E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310989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UE Capability Information for CDMA2000 1x</w:t>
            </w:r>
            <w:smartTag w:uri="urn:schemas-microsoft-com:office:smarttags" w:element="PersonName">
              <w:r w:rsidRPr="00E03A7E">
                <w:rPr>
                  <w:rFonts w:ascii="Arial" w:hAnsi="Arial" w:cs="Arial"/>
                  <w:sz w:val="16"/>
                  <w:szCs w:val="16"/>
                </w:rPr>
                <w:t>RT</w:t>
              </w:r>
            </w:smartTag>
            <w:r w:rsidRPr="00E03A7E">
              <w:rPr>
                <w:rFonts w:ascii="Arial" w:hAnsi="Arial" w:cs="Arial"/>
                <w:sz w:val="16"/>
                <w:szCs w:val="16"/>
              </w:rPr>
              <w:t>T</w:t>
            </w:r>
          </w:p>
        </w:tc>
        <w:tc>
          <w:tcPr>
            <w:tcW w:w="567" w:type="dxa"/>
            <w:shd w:val="solid" w:color="FFFFFF" w:fill="auto"/>
          </w:tcPr>
          <w:p w14:paraId="5EBA26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6611A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37C74BB7" w14:textId="77777777" w:rsidTr="00501923">
        <w:tc>
          <w:tcPr>
            <w:tcW w:w="800" w:type="dxa"/>
            <w:shd w:val="solid" w:color="FFFFFF" w:fill="auto"/>
          </w:tcPr>
          <w:p w14:paraId="7C5FB763"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7F0B3D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6D4492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AAB87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0127</w:t>
            </w:r>
          </w:p>
        </w:tc>
        <w:tc>
          <w:tcPr>
            <w:tcW w:w="428" w:type="dxa"/>
            <w:shd w:val="solid" w:color="FFFFFF" w:fill="auto"/>
          </w:tcPr>
          <w:p w14:paraId="216F9E2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2130F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CDMA2000 related editorial changes</w:t>
            </w:r>
          </w:p>
        </w:tc>
        <w:tc>
          <w:tcPr>
            <w:tcW w:w="567" w:type="dxa"/>
            <w:shd w:val="solid" w:color="FFFFFF" w:fill="auto"/>
          </w:tcPr>
          <w:p w14:paraId="4039A5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E95115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7B83244A" w14:textId="77777777" w:rsidTr="00501923">
        <w:tc>
          <w:tcPr>
            <w:tcW w:w="800" w:type="dxa"/>
            <w:shd w:val="solid" w:color="FFFFFF" w:fill="auto"/>
          </w:tcPr>
          <w:p w14:paraId="73B070F0"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52E98F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653842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3A4E6E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0128</w:t>
            </w:r>
          </w:p>
        </w:tc>
        <w:tc>
          <w:tcPr>
            <w:tcW w:w="428" w:type="dxa"/>
            <w:shd w:val="solid" w:color="FFFFFF" w:fill="auto"/>
          </w:tcPr>
          <w:p w14:paraId="6DFD24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35D23C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Draft CR to 36.331 on State mismatch recovery at re-establishment</w:t>
            </w:r>
          </w:p>
        </w:tc>
        <w:tc>
          <w:tcPr>
            <w:tcW w:w="567" w:type="dxa"/>
            <w:shd w:val="solid" w:color="FFFFFF" w:fill="auto"/>
          </w:tcPr>
          <w:p w14:paraId="473231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6BB435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14D8003" w14:textId="77777777" w:rsidTr="00501923">
        <w:tc>
          <w:tcPr>
            <w:tcW w:w="800" w:type="dxa"/>
            <w:shd w:val="solid" w:color="FFFFFF" w:fill="auto"/>
          </w:tcPr>
          <w:p w14:paraId="71143652"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2F74E9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33288A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355D8B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0129</w:t>
            </w:r>
          </w:p>
        </w:tc>
        <w:tc>
          <w:tcPr>
            <w:tcW w:w="428" w:type="dxa"/>
            <w:shd w:val="solid" w:color="FFFFFF" w:fill="auto"/>
          </w:tcPr>
          <w:p w14:paraId="60B241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1785B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Draft CR to 36.331 on Renaming of AC barring related IEs</w:t>
            </w:r>
          </w:p>
        </w:tc>
        <w:tc>
          <w:tcPr>
            <w:tcW w:w="567" w:type="dxa"/>
            <w:shd w:val="solid" w:color="FFFFFF" w:fill="auto"/>
          </w:tcPr>
          <w:p w14:paraId="716ACE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98DD5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2C5250F" w14:textId="77777777" w:rsidTr="00501923">
        <w:tc>
          <w:tcPr>
            <w:tcW w:w="800" w:type="dxa"/>
            <w:shd w:val="solid" w:color="FFFFFF" w:fill="auto"/>
          </w:tcPr>
          <w:p w14:paraId="5534D073"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662DB2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02149A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6B7BE5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0130</w:t>
            </w:r>
          </w:p>
        </w:tc>
        <w:tc>
          <w:tcPr>
            <w:tcW w:w="428" w:type="dxa"/>
            <w:shd w:val="solid" w:color="FFFFFF" w:fill="auto"/>
          </w:tcPr>
          <w:p w14:paraId="0B2AE9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0846D50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Draft CR to 36.331 on Inheriting of dedicated priorities at inter-RAT reselection</w:t>
            </w:r>
          </w:p>
        </w:tc>
        <w:tc>
          <w:tcPr>
            <w:tcW w:w="567" w:type="dxa"/>
            <w:shd w:val="solid" w:color="FFFFFF" w:fill="auto"/>
          </w:tcPr>
          <w:p w14:paraId="20670A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C1A94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573983AE" w14:textId="77777777" w:rsidTr="00501923">
        <w:tc>
          <w:tcPr>
            <w:tcW w:w="800" w:type="dxa"/>
            <w:shd w:val="solid" w:color="FFFFFF" w:fill="auto"/>
          </w:tcPr>
          <w:p w14:paraId="302B5CE2"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0A9718E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61A4193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6F68E4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0135</w:t>
            </w:r>
          </w:p>
        </w:tc>
        <w:tc>
          <w:tcPr>
            <w:tcW w:w="428" w:type="dxa"/>
            <w:shd w:val="solid" w:color="FFFFFF" w:fill="auto"/>
          </w:tcPr>
          <w:p w14:paraId="260629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572F2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Proposed CR to 36.331 Description alignment for paging parameter, nB</w:t>
            </w:r>
          </w:p>
        </w:tc>
        <w:tc>
          <w:tcPr>
            <w:tcW w:w="567" w:type="dxa"/>
            <w:shd w:val="solid" w:color="FFFFFF" w:fill="auto"/>
          </w:tcPr>
          <w:p w14:paraId="35C5AB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B5A6D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67C07F67" w14:textId="77777777" w:rsidTr="00501923">
        <w:tc>
          <w:tcPr>
            <w:tcW w:w="800" w:type="dxa"/>
            <w:shd w:val="solid" w:color="FFFFFF" w:fill="auto"/>
          </w:tcPr>
          <w:p w14:paraId="547D9A3A"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719292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1EFC43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4EBEB3F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0139</w:t>
            </w:r>
          </w:p>
        </w:tc>
        <w:tc>
          <w:tcPr>
            <w:tcW w:w="428" w:type="dxa"/>
            <w:shd w:val="solid" w:color="FFFFFF" w:fill="auto"/>
          </w:tcPr>
          <w:p w14:paraId="050A3D6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74E287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Miscellaneous corrections and clarifications resulting from ASN.1 review</w:t>
            </w:r>
          </w:p>
        </w:tc>
        <w:tc>
          <w:tcPr>
            <w:tcW w:w="567" w:type="dxa"/>
            <w:shd w:val="solid" w:color="FFFFFF" w:fill="auto"/>
          </w:tcPr>
          <w:p w14:paraId="316AFB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03CCE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55534496" w14:textId="77777777" w:rsidTr="00501923">
        <w:tc>
          <w:tcPr>
            <w:tcW w:w="800" w:type="dxa"/>
            <w:shd w:val="solid" w:color="FFFFFF" w:fill="auto"/>
          </w:tcPr>
          <w:p w14:paraId="5EE487D4"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003BC2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0F907E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355033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0141</w:t>
            </w:r>
          </w:p>
        </w:tc>
        <w:tc>
          <w:tcPr>
            <w:tcW w:w="428" w:type="dxa"/>
            <w:shd w:val="solid" w:color="FFFFFF" w:fill="auto"/>
          </w:tcPr>
          <w:p w14:paraId="60D4E4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25802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regarding Redirection Information fo GERAN</w:t>
            </w:r>
          </w:p>
        </w:tc>
        <w:tc>
          <w:tcPr>
            <w:tcW w:w="567" w:type="dxa"/>
            <w:shd w:val="solid" w:color="FFFFFF" w:fill="auto"/>
          </w:tcPr>
          <w:p w14:paraId="6573FC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D98AD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75FE47F" w14:textId="77777777" w:rsidTr="00501923">
        <w:tc>
          <w:tcPr>
            <w:tcW w:w="800" w:type="dxa"/>
            <w:shd w:val="solid" w:color="FFFFFF" w:fill="auto"/>
          </w:tcPr>
          <w:p w14:paraId="767B2301"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6CFAC8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6BEB19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354B15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0142</w:t>
            </w:r>
          </w:p>
        </w:tc>
        <w:tc>
          <w:tcPr>
            <w:tcW w:w="428" w:type="dxa"/>
            <w:shd w:val="solid" w:color="FFFFFF" w:fill="auto"/>
          </w:tcPr>
          <w:p w14:paraId="1C7B82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93E0C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Further ASN.1 review related issues</w:t>
            </w:r>
          </w:p>
        </w:tc>
        <w:tc>
          <w:tcPr>
            <w:tcW w:w="567" w:type="dxa"/>
            <w:shd w:val="solid" w:color="FFFFFF" w:fill="auto"/>
          </w:tcPr>
          <w:p w14:paraId="6C7488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4DA03D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3F01B81" w14:textId="77777777" w:rsidTr="00501923">
        <w:tc>
          <w:tcPr>
            <w:tcW w:w="800" w:type="dxa"/>
            <w:shd w:val="solid" w:color="FFFFFF" w:fill="auto"/>
          </w:tcPr>
          <w:p w14:paraId="54CD9455"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6DC063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08B847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20926E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0143</w:t>
            </w:r>
          </w:p>
        </w:tc>
        <w:tc>
          <w:tcPr>
            <w:tcW w:w="428" w:type="dxa"/>
            <w:shd w:val="solid" w:color="FFFFFF" w:fill="auto"/>
          </w:tcPr>
          <w:p w14:paraId="2CA3B9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001AC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Periodic measurements</w:t>
            </w:r>
          </w:p>
        </w:tc>
        <w:tc>
          <w:tcPr>
            <w:tcW w:w="567" w:type="dxa"/>
            <w:shd w:val="solid" w:color="FFFFFF" w:fill="auto"/>
          </w:tcPr>
          <w:p w14:paraId="7B41E84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2A79F6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864211D" w14:textId="77777777" w:rsidTr="00501923">
        <w:tc>
          <w:tcPr>
            <w:tcW w:w="800" w:type="dxa"/>
            <w:shd w:val="solid" w:color="FFFFFF" w:fill="auto"/>
          </w:tcPr>
          <w:p w14:paraId="4D5BDE28"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58668A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0DC7F3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609EA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0144</w:t>
            </w:r>
          </w:p>
        </w:tc>
        <w:tc>
          <w:tcPr>
            <w:tcW w:w="428" w:type="dxa"/>
            <w:shd w:val="solid" w:color="FFFFFF" w:fill="auto"/>
          </w:tcPr>
          <w:p w14:paraId="557FAC6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E04DC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Further analysis on code point "OFF" for ri-ConfigIndex</w:t>
            </w:r>
          </w:p>
        </w:tc>
        <w:tc>
          <w:tcPr>
            <w:tcW w:w="567" w:type="dxa"/>
            <w:shd w:val="solid" w:color="FFFFFF" w:fill="auto"/>
          </w:tcPr>
          <w:p w14:paraId="3B9B77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64B78B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1CD95A28" w14:textId="77777777" w:rsidTr="00501923">
        <w:tc>
          <w:tcPr>
            <w:tcW w:w="800" w:type="dxa"/>
            <w:shd w:val="solid" w:color="FFFFFF" w:fill="auto"/>
          </w:tcPr>
          <w:p w14:paraId="24571454"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3BB396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3974C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0E670F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0145</w:t>
            </w:r>
          </w:p>
        </w:tc>
        <w:tc>
          <w:tcPr>
            <w:tcW w:w="428" w:type="dxa"/>
            <w:shd w:val="solid" w:color="FFFFFF" w:fill="auto"/>
          </w:tcPr>
          <w:p w14:paraId="22C1E7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3EBD7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Adding and deleting same measurement or configuration in one message</w:t>
            </w:r>
          </w:p>
        </w:tc>
        <w:tc>
          <w:tcPr>
            <w:tcW w:w="567" w:type="dxa"/>
            <w:shd w:val="solid" w:color="FFFFFF" w:fill="auto"/>
          </w:tcPr>
          <w:p w14:paraId="09B81A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6E727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69C4E423" w14:textId="77777777" w:rsidTr="00501923">
        <w:tc>
          <w:tcPr>
            <w:tcW w:w="800" w:type="dxa"/>
            <w:shd w:val="solid" w:color="FFFFFF" w:fill="auto"/>
          </w:tcPr>
          <w:p w14:paraId="596461E8"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7B0CF6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3B46F7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2C91FA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0147</w:t>
            </w:r>
          </w:p>
        </w:tc>
        <w:tc>
          <w:tcPr>
            <w:tcW w:w="428" w:type="dxa"/>
            <w:shd w:val="solid" w:color="FFFFFF" w:fill="auto"/>
          </w:tcPr>
          <w:p w14:paraId="773213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7311B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IE dataCodingScheme in SIB11</w:t>
            </w:r>
          </w:p>
        </w:tc>
        <w:tc>
          <w:tcPr>
            <w:tcW w:w="567" w:type="dxa"/>
            <w:shd w:val="solid" w:color="FFFFFF" w:fill="auto"/>
          </w:tcPr>
          <w:p w14:paraId="11F3B8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4DF5CC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0B27100" w14:textId="77777777" w:rsidTr="00501923">
        <w:tc>
          <w:tcPr>
            <w:tcW w:w="800" w:type="dxa"/>
            <w:shd w:val="solid" w:color="FFFFFF" w:fill="auto"/>
          </w:tcPr>
          <w:p w14:paraId="41710CB3"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2900FD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261491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E1D31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0148</w:t>
            </w:r>
          </w:p>
        </w:tc>
        <w:tc>
          <w:tcPr>
            <w:tcW w:w="428" w:type="dxa"/>
            <w:shd w:val="solid" w:color="FFFFFF" w:fill="auto"/>
          </w:tcPr>
          <w:p w14:paraId="40FB79E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A815B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Mobility from E-UTRA</w:t>
            </w:r>
          </w:p>
        </w:tc>
        <w:tc>
          <w:tcPr>
            <w:tcW w:w="567" w:type="dxa"/>
            <w:shd w:val="solid" w:color="FFFFFF" w:fill="auto"/>
          </w:tcPr>
          <w:p w14:paraId="1F99846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F782F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7DD683CE" w14:textId="77777777" w:rsidTr="00501923">
        <w:tc>
          <w:tcPr>
            <w:tcW w:w="800" w:type="dxa"/>
            <w:shd w:val="solid" w:color="FFFFFF" w:fill="auto"/>
          </w:tcPr>
          <w:p w14:paraId="78A5CDF6"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0BDB42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59B33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E0572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0149</w:t>
            </w:r>
          </w:p>
        </w:tc>
        <w:tc>
          <w:tcPr>
            <w:tcW w:w="428" w:type="dxa"/>
            <w:shd w:val="solid" w:color="FFFFFF" w:fill="auto"/>
          </w:tcPr>
          <w:p w14:paraId="11FBCAA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39A29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36.331 CR related to “not applicable”</w:t>
            </w:r>
          </w:p>
        </w:tc>
        <w:tc>
          <w:tcPr>
            <w:tcW w:w="567" w:type="dxa"/>
            <w:shd w:val="solid" w:color="FFFFFF" w:fill="auto"/>
          </w:tcPr>
          <w:p w14:paraId="4C2D927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0B5959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0E60409D" w14:textId="77777777" w:rsidTr="00501923">
        <w:tc>
          <w:tcPr>
            <w:tcW w:w="800" w:type="dxa"/>
            <w:shd w:val="solid" w:color="FFFFFF" w:fill="auto"/>
          </w:tcPr>
          <w:p w14:paraId="298B657B"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63C0EC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7B2BF2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6007F0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0150</w:t>
            </w:r>
          </w:p>
        </w:tc>
        <w:tc>
          <w:tcPr>
            <w:tcW w:w="428" w:type="dxa"/>
            <w:shd w:val="solid" w:color="FFFFFF" w:fill="auto"/>
          </w:tcPr>
          <w:p w14:paraId="2BAC66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FF0608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UE radio capability transfer</w:t>
            </w:r>
          </w:p>
        </w:tc>
        <w:tc>
          <w:tcPr>
            <w:tcW w:w="567" w:type="dxa"/>
            <w:shd w:val="solid" w:color="FFFFFF" w:fill="auto"/>
          </w:tcPr>
          <w:p w14:paraId="13B4BC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17BB7A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B72DE4D" w14:textId="77777777" w:rsidTr="00501923">
        <w:tc>
          <w:tcPr>
            <w:tcW w:w="800" w:type="dxa"/>
            <w:shd w:val="solid" w:color="FFFFFF" w:fill="auto"/>
          </w:tcPr>
          <w:p w14:paraId="1D9B70FF"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6F4AB5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2028EC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D0A2E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0151</w:t>
            </w:r>
          </w:p>
        </w:tc>
        <w:tc>
          <w:tcPr>
            <w:tcW w:w="428" w:type="dxa"/>
            <w:shd w:val="solid" w:color="FFFFFF" w:fill="auto"/>
          </w:tcPr>
          <w:p w14:paraId="6AA8F0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E2036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on value of CDMA band classes</w:t>
            </w:r>
          </w:p>
        </w:tc>
        <w:tc>
          <w:tcPr>
            <w:tcW w:w="567" w:type="dxa"/>
            <w:shd w:val="solid" w:color="FFFFFF" w:fill="auto"/>
          </w:tcPr>
          <w:p w14:paraId="64E8BB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4F7A8C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1AD2927" w14:textId="77777777" w:rsidTr="00501923">
        <w:tc>
          <w:tcPr>
            <w:tcW w:w="800" w:type="dxa"/>
            <w:shd w:val="solid" w:color="FFFFFF" w:fill="auto"/>
          </w:tcPr>
          <w:p w14:paraId="70C6FE92"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1D2115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1947C59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7173EE3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0152</w:t>
            </w:r>
          </w:p>
        </w:tc>
        <w:tc>
          <w:tcPr>
            <w:tcW w:w="428" w:type="dxa"/>
            <w:shd w:val="solid" w:color="FFFFFF" w:fill="auto"/>
          </w:tcPr>
          <w:p w14:paraId="0787D0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04996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DRB modification</w:t>
            </w:r>
          </w:p>
        </w:tc>
        <w:tc>
          <w:tcPr>
            <w:tcW w:w="567" w:type="dxa"/>
            <w:shd w:val="solid" w:color="FFFFFF" w:fill="auto"/>
          </w:tcPr>
          <w:p w14:paraId="222646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316242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73717E1" w14:textId="77777777" w:rsidTr="00501923">
        <w:tc>
          <w:tcPr>
            <w:tcW w:w="800" w:type="dxa"/>
            <w:shd w:val="solid" w:color="FFFFFF" w:fill="auto"/>
          </w:tcPr>
          <w:p w14:paraId="0B108E78"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153648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5E7A6F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1A2407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0153</w:t>
            </w:r>
          </w:p>
        </w:tc>
        <w:tc>
          <w:tcPr>
            <w:tcW w:w="428" w:type="dxa"/>
            <w:shd w:val="solid" w:color="FFFFFF" w:fill="auto"/>
          </w:tcPr>
          <w:p w14:paraId="73417D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26F6E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presence condition for pdcp-config</w:t>
            </w:r>
          </w:p>
        </w:tc>
        <w:tc>
          <w:tcPr>
            <w:tcW w:w="567" w:type="dxa"/>
            <w:shd w:val="solid" w:color="FFFFFF" w:fill="auto"/>
          </w:tcPr>
          <w:p w14:paraId="77EFD5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46EB2D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3562C057" w14:textId="77777777" w:rsidTr="00501923">
        <w:tc>
          <w:tcPr>
            <w:tcW w:w="800" w:type="dxa"/>
            <w:shd w:val="solid" w:color="FFFFFF" w:fill="auto"/>
          </w:tcPr>
          <w:p w14:paraId="279BF233"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24A751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41F796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RP-090131</w:t>
            </w:r>
          </w:p>
        </w:tc>
        <w:tc>
          <w:tcPr>
            <w:tcW w:w="618" w:type="dxa"/>
            <w:shd w:val="solid" w:color="FFFFFF" w:fill="auto"/>
          </w:tcPr>
          <w:p w14:paraId="5263F9B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0155</w:t>
            </w:r>
          </w:p>
        </w:tc>
        <w:tc>
          <w:tcPr>
            <w:tcW w:w="428" w:type="dxa"/>
            <w:shd w:val="solid" w:color="FFFFFF" w:fill="auto"/>
          </w:tcPr>
          <w:p w14:paraId="606F18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100440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TDD HARQ-ACK feedback mode</w:t>
            </w:r>
          </w:p>
        </w:tc>
        <w:tc>
          <w:tcPr>
            <w:tcW w:w="567" w:type="dxa"/>
            <w:shd w:val="solid" w:color="FFFFFF" w:fill="auto"/>
          </w:tcPr>
          <w:p w14:paraId="223DAE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3353EA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074D82C0" w14:textId="77777777" w:rsidTr="00501923">
        <w:tc>
          <w:tcPr>
            <w:tcW w:w="800" w:type="dxa"/>
            <w:shd w:val="solid" w:color="FFFFFF" w:fill="auto"/>
          </w:tcPr>
          <w:p w14:paraId="2879A099"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5D12E30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389B538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RP-090275</w:t>
            </w:r>
          </w:p>
        </w:tc>
        <w:tc>
          <w:tcPr>
            <w:tcW w:w="618" w:type="dxa"/>
            <w:shd w:val="solid" w:color="FFFFFF" w:fill="auto"/>
          </w:tcPr>
          <w:p w14:paraId="39E095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0157</w:t>
            </w:r>
          </w:p>
        </w:tc>
        <w:tc>
          <w:tcPr>
            <w:tcW w:w="428" w:type="dxa"/>
            <w:shd w:val="solid" w:color="FFFFFF" w:fill="auto"/>
          </w:tcPr>
          <w:p w14:paraId="77C5A4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44E0F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regarding use of carrierFreq for CDMA (SIB8) and GERAN (measObject)</w:t>
            </w:r>
          </w:p>
        </w:tc>
        <w:tc>
          <w:tcPr>
            <w:tcW w:w="567" w:type="dxa"/>
            <w:shd w:val="solid" w:color="FFFFFF" w:fill="auto"/>
          </w:tcPr>
          <w:p w14:paraId="71A618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0C0718C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6D2CD33E" w14:textId="77777777" w:rsidTr="00501923">
        <w:tc>
          <w:tcPr>
            <w:tcW w:w="800" w:type="dxa"/>
            <w:shd w:val="solid" w:color="FFFFFF" w:fill="auto"/>
          </w:tcPr>
          <w:p w14:paraId="439DC309"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16500E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18475E5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RP-090321</w:t>
            </w:r>
          </w:p>
        </w:tc>
        <w:tc>
          <w:tcPr>
            <w:tcW w:w="618" w:type="dxa"/>
            <w:shd w:val="solid" w:color="FFFFFF" w:fill="auto"/>
          </w:tcPr>
          <w:p w14:paraId="04FB26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0156</w:t>
            </w:r>
          </w:p>
        </w:tc>
        <w:tc>
          <w:tcPr>
            <w:tcW w:w="428" w:type="dxa"/>
            <w:shd w:val="solid" w:color="FFFFFF" w:fill="auto"/>
          </w:tcPr>
          <w:p w14:paraId="320179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DAE9E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 xml:space="preserve">Sending of GERAN SI/PSI </w:t>
            </w:r>
            <w:smartTag w:uri="urn:schemas-microsoft-com:office:smarttags" w:element="PersonName">
              <w:r w:rsidRPr="00E03A7E">
                <w:rPr>
                  <w:rFonts w:ascii="Arial" w:hAnsi="Arial" w:cs="Arial"/>
                  <w:sz w:val="16"/>
                  <w:szCs w:val="16"/>
                </w:rPr>
                <w:t>info</w:t>
              </w:r>
            </w:smartTag>
            <w:r w:rsidRPr="00E03A7E">
              <w:rPr>
                <w:rFonts w:ascii="Arial" w:hAnsi="Arial" w:cs="Arial"/>
                <w:sz w:val="16"/>
                <w:szCs w:val="16"/>
              </w:rPr>
              <w:t>rmation at Inter-RAT Handover</w:t>
            </w:r>
          </w:p>
        </w:tc>
        <w:tc>
          <w:tcPr>
            <w:tcW w:w="567" w:type="dxa"/>
            <w:shd w:val="solid" w:color="FFFFFF" w:fill="auto"/>
          </w:tcPr>
          <w:p w14:paraId="2F15098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551A4D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20A4108E" w14:textId="77777777" w:rsidTr="00501923">
        <w:tc>
          <w:tcPr>
            <w:tcW w:w="800" w:type="dxa"/>
            <w:shd w:val="solid" w:color="FFFFFF" w:fill="auto"/>
          </w:tcPr>
          <w:p w14:paraId="6BB0D04E" w14:textId="77777777" w:rsidR="009E095E" w:rsidRPr="00E03A7E" w:rsidRDefault="009E095E" w:rsidP="00501923">
            <w:pPr>
              <w:pStyle w:val="TAL"/>
              <w:keepNext w:val="0"/>
              <w:keepLines w:val="0"/>
              <w:rPr>
                <w:sz w:val="16"/>
                <w:lang w:eastAsia="en-GB"/>
              </w:rPr>
            </w:pPr>
          </w:p>
        </w:tc>
        <w:tc>
          <w:tcPr>
            <w:tcW w:w="800" w:type="dxa"/>
            <w:shd w:val="solid" w:color="FFFFFF" w:fill="auto"/>
          </w:tcPr>
          <w:p w14:paraId="793437F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RP-43</w:t>
            </w:r>
          </w:p>
        </w:tc>
        <w:tc>
          <w:tcPr>
            <w:tcW w:w="901" w:type="dxa"/>
            <w:shd w:val="solid" w:color="FFFFFF" w:fill="auto"/>
          </w:tcPr>
          <w:p w14:paraId="63550E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RP-090339</w:t>
            </w:r>
          </w:p>
        </w:tc>
        <w:tc>
          <w:tcPr>
            <w:tcW w:w="618" w:type="dxa"/>
            <w:shd w:val="solid" w:color="FFFFFF" w:fill="auto"/>
          </w:tcPr>
          <w:p w14:paraId="511ED3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0158</w:t>
            </w:r>
          </w:p>
        </w:tc>
        <w:tc>
          <w:tcPr>
            <w:tcW w:w="428" w:type="dxa"/>
            <w:shd w:val="solid" w:color="FFFFFF" w:fill="auto"/>
          </w:tcPr>
          <w:p w14:paraId="26A9E0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E2757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CSG support</w:t>
            </w:r>
          </w:p>
        </w:tc>
        <w:tc>
          <w:tcPr>
            <w:tcW w:w="567" w:type="dxa"/>
            <w:shd w:val="solid" w:color="FFFFFF" w:fill="auto"/>
          </w:tcPr>
          <w:p w14:paraId="2650690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8.4.0</w:t>
            </w:r>
          </w:p>
        </w:tc>
        <w:tc>
          <w:tcPr>
            <w:tcW w:w="709" w:type="dxa"/>
            <w:shd w:val="solid" w:color="FFFFFF" w:fill="auto"/>
          </w:tcPr>
          <w:p w14:paraId="75D8FE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r>
      <w:tr w:rsidR="009E095E" w:rsidRPr="00E03A7E" w14:paraId="454A2030" w14:textId="77777777" w:rsidTr="00501923">
        <w:tc>
          <w:tcPr>
            <w:tcW w:w="800" w:type="dxa"/>
            <w:shd w:val="solid" w:color="FFFFFF" w:fill="auto"/>
          </w:tcPr>
          <w:p w14:paraId="511BE356" w14:textId="77777777" w:rsidR="009E095E" w:rsidRPr="00E03A7E" w:rsidRDefault="009E095E" w:rsidP="00501923">
            <w:pPr>
              <w:pStyle w:val="TAL"/>
              <w:keepNext w:val="0"/>
              <w:keepLines w:val="0"/>
              <w:rPr>
                <w:sz w:val="16"/>
                <w:szCs w:val="16"/>
                <w:lang w:eastAsia="en-GB"/>
              </w:rPr>
            </w:pPr>
            <w:r w:rsidRPr="00E03A7E">
              <w:rPr>
                <w:sz w:val="16"/>
                <w:szCs w:val="16"/>
                <w:lang w:eastAsia="en-GB"/>
              </w:rPr>
              <w:t>06/2009</w:t>
            </w:r>
          </w:p>
        </w:tc>
        <w:tc>
          <w:tcPr>
            <w:tcW w:w="800" w:type="dxa"/>
            <w:shd w:val="solid" w:color="FFFFFF" w:fill="auto"/>
          </w:tcPr>
          <w:p w14:paraId="35ED4C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6B9FD1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6D2234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0159</w:t>
            </w:r>
          </w:p>
        </w:tc>
        <w:tc>
          <w:tcPr>
            <w:tcW w:w="428" w:type="dxa"/>
            <w:shd w:val="solid" w:color="FFFFFF" w:fill="auto"/>
          </w:tcPr>
          <w:p w14:paraId="54491A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38360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Octet alignment of VarShortMAC-Input</w:t>
            </w:r>
          </w:p>
        </w:tc>
        <w:tc>
          <w:tcPr>
            <w:tcW w:w="567" w:type="dxa"/>
            <w:shd w:val="solid" w:color="FFFFFF" w:fill="auto"/>
          </w:tcPr>
          <w:p w14:paraId="321CEEB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1AFF0A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565E0AE4" w14:textId="77777777" w:rsidTr="00501923">
        <w:tc>
          <w:tcPr>
            <w:tcW w:w="800" w:type="dxa"/>
            <w:shd w:val="solid" w:color="FFFFFF" w:fill="auto"/>
          </w:tcPr>
          <w:p w14:paraId="47C19CE4"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9ACAD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208107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110DE50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0160</w:t>
            </w:r>
          </w:p>
        </w:tc>
        <w:tc>
          <w:tcPr>
            <w:tcW w:w="428" w:type="dxa"/>
            <w:shd w:val="solid" w:color="FFFFFF" w:fill="auto"/>
          </w:tcPr>
          <w:p w14:paraId="5D192D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w:t>
            </w:r>
          </w:p>
        </w:tc>
        <w:tc>
          <w:tcPr>
            <w:tcW w:w="4867" w:type="dxa"/>
            <w:shd w:val="solid" w:color="FFFFFF" w:fill="auto"/>
          </w:tcPr>
          <w:p w14:paraId="29FF7BB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Minor corrections to the feature grouping</w:t>
            </w:r>
          </w:p>
        </w:tc>
        <w:tc>
          <w:tcPr>
            <w:tcW w:w="567" w:type="dxa"/>
            <w:shd w:val="solid" w:color="FFFFFF" w:fill="auto"/>
          </w:tcPr>
          <w:p w14:paraId="493954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376C71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06C423B5" w14:textId="77777777" w:rsidTr="00501923">
        <w:tc>
          <w:tcPr>
            <w:tcW w:w="800" w:type="dxa"/>
            <w:shd w:val="solid" w:color="FFFFFF" w:fill="auto"/>
          </w:tcPr>
          <w:p w14:paraId="70D4C310"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D4C2E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5EAB6C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7178B1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0161</w:t>
            </w:r>
          </w:p>
        </w:tc>
        <w:tc>
          <w:tcPr>
            <w:tcW w:w="428" w:type="dxa"/>
            <w:shd w:val="solid" w:color="FFFFFF" w:fill="auto"/>
          </w:tcPr>
          <w:p w14:paraId="3E44700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28B33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Security clarification</w:t>
            </w:r>
          </w:p>
        </w:tc>
        <w:tc>
          <w:tcPr>
            <w:tcW w:w="567" w:type="dxa"/>
            <w:shd w:val="solid" w:color="FFFFFF" w:fill="auto"/>
          </w:tcPr>
          <w:p w14:paraId="113570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4A324D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6C3215C8" w14:textId="77777777" w:rsidTr="00501923">
        <w:trPr>
          <w:cantSplit/>
        </w:trPr>
        <w:tc>
          <w:tcPr>
            <w:tcW w:w="800" w:type="dxa"/>
            <w:shd w:val="solid" w:color="FFFFFF" w:fill="auto"/>
          </w:tcPr>
          <w:p w14:paraId="2D9A7AA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A5FE6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6C079A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7ACFDC9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0162</w:t>
            </w:r>
          </w:p>
        </w:tc>
        <w:tc>
          <w:tcPr>
            <w:tcW w:w="428" w:type="dxa"/>
            <w:shd w:val="solid" w:color="FFFFFF" w:fill="auto"/>
          </w:tcPr>
          <w:p w14:paraId="134DE9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EF4E5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 xml:space="preserve">Sending of GERAN SI/PSI </w:t>
            </w:r>
            <w:smartTag w:uri="urn:schemas-microsoft-com:office:smarttags" w:element="PersonName">
              <w:r w:rsidRPr="00E03A7E">
                <w:rPr>
                  <w:rFonts w:ascii="Arial" w:hAnsi="Arial" w:cs="Arial"/>
                  <w:sz w:val="16"/>
                  <w:szCs w:val="16"/>
                </w:rPr>
                <w:t>info</w:t>
              </w:r>
            </w:smartTag>
            <w:r w:rsidRPr="00E03A7E">
              <w:rPr>
                <w:rFonts w:ascii="Arial" w:hAnsi="Arial" w:cs="Arial"/>
                <w:sz w:val="16"/>
                <w:szCs w:val="16"/>
              </w:rPr>
              <w:t>rmation at Inter-RAT Handover</w:t>
            </w:r>
          </w:p>
        </w:tc>
        <w:tc>
          <w:tcPr>
            <w:tcW w:w="567" w:type="dxa"/>
            <w:shd w:val="solid" w:color="FFFFFF" w:fill="auto"/>
          </w:tcPr>
          <w:p w14:paraId="040837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4A4FA3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7268DD34" w14:textId="77777777" w:rsidTr="00501923">
        <w:tc>
          <w:tcPr>
            <w:tcW w:w="800" w:type="dxa"/>
            <w:shd w:val="solid" w:color="FFFFFF" w:fill="auto"/>
          </w:tcPr>
          <w:p w14:paraId="587A8FF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0F1EF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0C870CE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34072C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0163</w:t>
            </w:r>
          </w:p>
        </w:tc>
        <w:tc>
          <w:tcPr>
            <w:tcW w:w="428" w:type="dxa"/>
            <w:shd w:val="solid" w:color="FFFFFF" w:fill="auto"/>
          </w:tcPr>
          <w:p w14:paraId="1236728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DD521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of UE measurement model</w:t>
            </w:r>
          </w:p>
        </w:tc>
        <w:tc>
          <w:tcPr>
            <w:tcW w:w="567" w:type="dxa"/>
            <w:shd w:val="solid" w:color="FFFFFF" w:fill="auto"/>
          </w:tcPr>
          <w:p w14:paraId="04669D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6FBAF57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2B0490A9" w14:textId="77777777" w:rsidTr="00501923">
        <w:tc>
          <w:tcPr>
            <w:tcW w:w="800" w:type="dxa"/>
            <w:shd w:val="solid" w:color="FFFFFF" w:fill="auto"/>
          </w:tcPr>
          <w:p w14:paraId="3BFB0C9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91F3B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2E368E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7E0675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0164</w:t>
            </w:r>
          </w:p>
        </w:tc>
        <w:tc>
          <w:tcPr>
            <w:tcW w:w="428" w:type="dxa"/>
            <w:shd w:val="solid" w:color="FFFFFF" w:fill="auto"/>
          </w:tcPr>
          <w:p w14:paraId="58DD8D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68DE3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Restricting the reconfiguration of UM RLC SN field size</w:t>
            </w:r>
          </w:p>
        </w:tc>
        <w:tc>
          <w:tcPr>
            <w:tcW w:w="567" w:type="dxa"/>
            <w:shd w:val="solid" w:color="FFFFFF" w:fill="auto"/>
          </w:tcPr>
          <w:p w14:paraId="4C6EB2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4DB16F3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01CF894D" w14:textId="77777777" w:rsidTr="00501923">
        <w:tc>
          <w:tcPr>
            <w:tcW w:w="800" w:type="dxa"/>
            <w:shd w:val="solid" w:color="FFFFFF" w:fill="auto"/>
          </w:tcPr>
          <w:p w14:paraId="692E6AA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4BE588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055798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0C72DB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0165</w:t>
            </w:r>
          </w:p>
        </w:tc>
        <w:tc>
          <w:tcPr>
            <w:tcW w:w="428" w:type="dxa"/>
            <w:shd w:val="solid" w:color="FFFFFF" w:fill="auto"/>
          </w:tcPr>
          <w:p w14:paraId="2D5B0D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91524C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36.331 CR on Clarification on cell change order from GERAN to E-UTRAN</w:t>
            </w:r>
          </w:p>
        </w:tc>
        <w:tc>
          <w:tcPr>
            <w:tcW w:w="567" w:type="dxa"/>
            <w:shd w:val="solid" w:color="FFFFFF" w:fill="auto"/>
          </w:tcPr>
          <w:p w14:paraId="5B2FDC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563672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63613117" w14:textId="77777777" w:rsidTr="00501923">
        <w:tc>
          <w:tcPr>
            <w:tcW w:w="800" w:type="dxa"/>
            <w:shd w:val="solid" w:color="FFFFFF" w:fill="auto"/>
          </w:tcPr>
          <w:p w14:paraId="11D3051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77662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43BDF15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68E08F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0166</w:t>
            </w:r>
          </w:p>
        </w:tc>
        <w:tc>
          <w:tcPr>
            <w:tcW w:w="428" w:type="dxa"/>
            <w:shd w:val="solid" w:color="FFFFFF" w:fill="auto"/>
          </w:tcPr>
          <w:p w14:paraId="09E401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B2B01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36.331 CR - Handling of expired TAT and failed D-SR</w:t>
            </w:r>
          </w:p>
        </w:tc>
        <w:tc>
          <w:tcPr>
            <w:tcW w:w="567" w:type="dxa"/>
            <w:shd w:val="solid" w:color="FFFFFF" w:fill="auto"/>
          </w:tcPr>
          <w:p w14:paraId="0BE341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2847BE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1C595889" w14:textId="77777777" w:rsidTr="00501923">
        <w:tc>
          <w:tcPr>
            <w:tcW w:w="800" w:type="dxa"/>
            <w:shd w:val="solid" w:color="FFFFFF" w:fill="auto"/>
          </w:tcPr>
          <w:p w14:paraId="22A522D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437342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44D89B0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44C033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0167</w:t>
            </w:r>
          </w:p>
        </w:tc>
        <w:tc>
          <w:tcPr>
            <w:tcW w:w="428" w:type="dxa"/>
            <w:shd w:val="solid" w:color="FFFFFF" w:fill="auto"/>
          </w:tcPr>
          <w:p w14:paraId="1C8D85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C38B7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 xml:space="preserve">Proposed CR to 36.331 Clarification on mandatory </w:t>
            </w:r>
            <w:smartTag w:uri="urn:schemas-microsoft-com:office:smarttags" w:element="PersonName">
              <w:r w:rsidRPr="00E03A7E">
                <w:rPr>
                  <w:rFonts w:ascii="Arial" w:hAnsi="Arial" w:cs="Arial"/>
                  <w:sz w:val="16"/>
                  <w:szCs w:val="16"/>
                </w:rPr>
                <w:t>info</w:t>
              </w:r>
            </w:smartTag>
            <w:r w:rsidRPr="00E03A7E">
              <w:rPr>
                <w:rFonts w:ascii="Arial" w:hAnsi="Arial" w:cs="Arial"/>
                <w:sz w:val="16"/>
                <w:szCs w:val="16"/>
              </w:rPr>
              <w:t>rmation in AS-Config</w:t>
            </w:r>
          </w:p>
        </w:tc>
        <w:tc>
          <w:tcPr>
            <w:tcW w:w="567" w:type="dxa"/>
            <w:shd w:val="solid" w:color="FFFFFF" w:fill="auto"/>
          </w:tcPr>
          <w:p w14:paraId="26D9F2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1227CF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08936A24" w14:textId="77777777" w:rsidTr="00501923">
        <w:tc>
          <w:tcPr>
            <w:tcW w:w="800" w:type="dxa"/>
            <w:shd w:val="solid" w:color="FFFFFF" w:fill="auto"/>
          </w:tcPr>
          <w:p w14:paraId="2AA62F3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46D908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3A4EF6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024988E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0168</w:t>
            </w:r>
          </w:p>
        </w:tc>
        <w:tc>
          <w:tcPr>
            <w:tcW w:w="428" w:type="dxa"/>
            <w:shd w:val="solid" w:color="FFFFFF" w:fill="auto"/>
          </w:tcPr>
          <w:p w14:paraId="5A1510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751B8D6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Miscellaneous small corrections</w:t>
            </w:r>
          </w:p>
        </w:tc>
        <w:tc>
          <w:tcPr>
            <w:tcW w:w="567" w:type="dxa"/>
            <w:shd w:val="solid" w:color="FFFFFF" w:fill="auto"/>
          </w:tcPr>
          <w:p w14:paraId="3D0BC8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0806D1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3157857E" w14:textId="77777777" w:rsidTr="00501923">
        <w:tc>
          <w:tcPr>
            <w:tcW w:w="800" w:type="dxa"/>
            <w:shd w:val="solid" w:color="FFFFFF" w:fill="auto"/>
          </w:tcPr>
          <w:p w14:paraId="1A5BA2C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8813D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210F3C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608AA6A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0173</w:t>
            </w:r>
          </w:p>
        </w:tc>
        <w:tc>
          <w:tcPr>
            <w:tcW w:w="428" w:type="dxa"/>
            <w:shd w:val="solid" w:color="FFFFFF" w:fill="auto"/>
          </w:tcPr>
          <w:p w14:paraId="4229293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01F12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the basis of delta signalling</w:t>
            </w:r>
          </w:p>
        </w:tc>
        <w:tc>
          <w:tcPr>
            <w:tcW w:w="567" w:type="dxa"/>
            <w:shd w:val="solid" w:color="FFFFFF" w:fill="auto"/>
          </w:tcPr>
          <w:p w14:paraId="030911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0DE1FA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72A57BE2" w14:textId="77777777" w:rsidTr="00501923">
        <w:tc>
          <w:tcPr>
            <w:tcW w:w="800" w:type="dxa"/>
            <w:shd w:val="solid" w:color="FFFFFF" w:fill="auto"/>
          </w:tcPr>
          <w:p w14:paraId="05A90F50"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1BD30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11E941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3C7769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0177</w:t>
            </w:r>
          </w:p>
        </w:tc>
        <w:tc>
          <w:tcPr>
            <w:tcW w:w="428" w:type="dxa"/>
            <w:shd w:val="solid" w:color="FFFFFF" w:fill="auto"/>
          </w:tcPr>
          <w:p w14:paraId="4C290F2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E3756F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on Alignment of CCCH and DCCH handling of missing mandatory field</w:t>
            </w:r>
          </w:p>
        </w:tc>
        <w:tc>
          <w:tcPr>
            <w:tcW w:w="567" w:type="dxa"/>
            <w:shd w:val="solid" w:color="FFFFFF" w:fill="auto"/>
          </w:tcPr>
          <w:p w14:paraId="0C10D9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7D66FA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6ECDFC9A" w14:textId="77777777" w:rsidTr="00501923">
        <w:tc>
          <w:tcPr>
            <w:tcW w:w="800" w:type="dxa"/>
            <w:shd w:val="solid" w:color="FFFFFF" w:fill="auto"/>
          </w:tcPr>
          <w:p w14:paraId="518E768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165E26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1CAB36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6F4C1A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0180</w:t>
            </w:r>
          </w:p>
        </w:tc>
        <w:tc>
          <w:tcPr>
            <w:tcW w:w="428" w:type="dxa"/>
            <w:shd w:val="solid" w:color="FFFFFF" w:fill="auto"/>
          </w:tcPr>
          <w:p w14:paraId="559C9D6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744F720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Handling of Measurement Context During HO Preparation</w:t>
            </w:r>
          </w:p>
        </w:tc>
        <w:tc>
          <w:tcPr>
            <w:tcW w:w="567" w:type="dxa"/>
            <w:shd w:val="solid" w:color="FFFFFF" w:fill="auto"/>
          </w:tcPr>
          <w:p w14:paraId="26D648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05B43E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00AA7891" w14:textId="77777777" w:rsidTr="00501923">
        <w:tc>
          <w:tcPr>
            <w:tcW w:w="800" w:type="dxa"/>
            <w:shd w:val="solid" w:color="FFFFFF" w:fill="auto"/>
          </w:tcPr>
          <w:p w14:paraId="6F608CD0"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60704E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365480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62E081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0181</w:t>
            </w:r>
          </w:p>
        </w:tc>
        <w:tc>
          <w:tcPr>
            <w:tcW w:w="428" w:type="dxa"/>
            <w:shd w:val="solid" w:color="FFFFFF" w:fill="auto"/>
          </w:tcPr>
          <w:p w14:paraId="59E004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21DD9E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key-eNodeB-Star in AdditionalReestabInfo</w:t>
            </w:r>
          </w:p>
        </w:tc>
        <w:tc>
          <w:tcPr>
            <w:tcW w:w="567" w:type="dxa"/>
            <w:shd w:val="solid" w:color="FFFFFF" w:fill="auto"/>
          </w:tcPr>
          <w:p w14:paraId="4E3CFE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14F7C7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79F2418B" w14:textId="77777777" w:rsidTr="00501923">
        <w:tc>
          <w:tcPr>
            <w:tcW w:w="800" w:type="dxa"/>
            <w:shd w:val="solid" w:color="FFFFFF" w:fill="auto"/>
          </w:tcPr>
          <w:p w14:paraId="26E00F9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CC3078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6105563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24C988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0182</w:t>
            </w:r>
          </w:p>
        </w:tc>
        <w:tc>
          <w:tcPr>
            <w:tcW w:w="428" w:type="dxa"/>
            <w:shd w:val="solid" w:color="FFFFFF" w:fill="auto"/>
          </w:tcPr>
          <w:p w14:paraId="6279D4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6C8EF4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UE Capability Transfer</w:t>
            </w:r>
          </w:p>
        </w:tc>
        <w:tc>
          <w:tcPr>
            <w:tcW w:w="567" w:type="dxa"/>
            <w:shd w:val="solid" w:color="FFFFFF" w:fill="auto"/>
          </w:tcPr>
          <w:p w14:paraId="159080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63B035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303B2F54" w14:textId="77777777" w:rsidTr="00501923">
        <w:tc>
          <w:tcPr>
            <w:tcW w:w="800" w:type="dxa"/>
            <w:shd w:val="solid" w:color="FFFFFF" w:fill="auto"/>
          </w:tcPr>
          <w:p w14:paraId="5DC9718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415F2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28F305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0E27159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0186</w:t>
            </w:r>
          </w:p>
        </w:tc>
        <w:tc>
          <w:tcPr>
            <w:tcW w:w="428" w:type="dxa"/>
            <w:shd w:val="solid" w:color="FFFFFF" w:fill="auto"/>
          </w:tcPr>
          <w:p w14:paraId="0C73C84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0D7FD4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regarding mobility from E-UTRA in-between SMC and SRB2/DRB setup</w:t>
            </w:r>
          </w:p>
        </w:tc>
        <w:tc>
          <w:tcPr>
            <w:tcW w:w="567" w:type="dxa"/>
            <w:shd w:val="solid" w:color="FFFFFF" w:fill="auto"/>
          </w:tcPr>
          <w:p w14:paraId="091C55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1F0224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45CBBEAE" w14:textId="77777777" w:rsidTr="00501923">
        <w:tc>
          <w:tcPr>
            <w:tcW w:w="800" w:type="dxa"/>
            <w:shd w:val="solid" w:color="FFFFFF" w:fill="auto"/>
          </w:tcPr>
          <w:p w14:paraId="69936DE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7ECF0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37DB91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7D6D4A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0188</w:t>
            </w:r>
          </w:p>
        </w:tc>
        <w:tc>
          <w:tcPr>
            <w:tcW w:w="428" w:type="dxa"/>
            <w:shd w:val="solid" w:color="FFFFFF" w:fill="auto"/>
          </w:tcPr>
          <w:p w14:paraId="64CB8D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FFEA51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and completion of specification conventions</w:t>
            </w:r>
          </w:p>
        </w:tc>
        <w:tc>
          <w:tcPr>
            <w:tcW w:w="567" w:type="dxa"/>
            <w:shd w:val="solid" w:color="FFFFFF" w:fill="auto"/>
          </w:tcPr>
          <w:p w14:paraId="170FFF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5BD642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68C3AAEF" w14:textId="77777777" w:rsidTr="00501923">
        <w:tc>
          <w:tcPr>
            <w:tcW w:w="800" w:type="dxa"/>
            <w:shd w:val="solid" w:color="FFFFFF" w:fill="auto"/>
          </w:tcPr>
          <w:p w14:paraId="345EE78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7E45F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4F2947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7DB8E3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0195</w:t>
            </w:r>
          </w:p>
        </w:tc>
        <w:tc>
          <w:tcPr>
            <w:tcW w:w="428" w:type="dxa"/>
            <w:shd w:val="solid" w:color="FFFFFF" w:fill="auto"/>
          </w:tcPr>
          <w:p w14:paraId="390168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061244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RB combination in feature group indicator</w:t>
            </w:r>
          </w:p>
        </w:tc>
        <w:tc>
          <w:tcPr>
            <w:tcW w:w="567" w:type="dxa"/>
            <w:shd w:val="solid" w:color="FFFFFF" w:fill="auto"/>
          </w:tcPr>
          <w:p w14:paraId="05DB9C9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551384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51EED288" w14:textId="77777777" w:rsidTr="00501923">
        <w:tc>
          <w:tcPr>
            <w:tcW w:w="800" w:type="dxa"/>
            <w:shd w:val="solid" w:color="FFFFFF" w:fill="auto"/>
          </w:tcPr>
          <w:p w14:paraId="3581902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6850A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78E270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2203AB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0196</w:t>
            </w:r>
          </w:p>
        </w:tc>
        <w:tc>
          <w:tcPr>
            <w:tcW w:w="428" w:type="dxa"/>
            <w:shd w:val="solid" w:color="FFFFFF" w:fill="auto"/>
          </w:tcPr>
          <w:p w14:paraId="01C5308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4E407C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for need code for fields in mobilityControlInfo</w:t>
            </w:r>
          </w:p>
        </w:tc>
        <w:tc>
          <w:tcPr>
            <w:tcW w:w="567" w:type="dxa"/>
            <w:shd w:val="solid" w:color="FFFFFF" w:fill="auto"/>
          </w:tcPr>
          <w:p w14:paraId="3B0B61D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3EB572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50F3A557" w14:textId="77777777" w:rsidTr="00501923">
        <w:tc>
          <w:tcPr>
            <w:tcW w:w="800" w:type="dxa"/>
            <w:shd w:val="solid" w:color="FFFFFF" w:fill="auto"/>
          </w:tcPr>
          <w:p w14:paraId="520F8E1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9CAC4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32D97D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RP-090497</w:t>
            </w:r>
          </w:p>
        </w:tc>
        <w:tc>
          <w:tcPr>
            <w:tcW w:w="618" w:type="dxa"/>
            <w:shd w:val="solid" w:color="FFFFFF" w:fill="auto"/>
          </w:tcPr>
          <w:p w14:paraId="5CAE05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0197</w:t>
            </w:r>
          </w:p>
        </w:tc>
        <w:tc>
          <w:tcPr>
            <w:tcW w:w="428" w:type="dxa"/>
            <w:shd w:val="solid" w:color="FFFFFF" w:fill="auto"/>
          </w:tcPr>
          <w:p w14:paraId="1B1FB5A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A896B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Alignment of pusch-HoppingOffset with 36.211</w:t>
            </w:r>
          </w:p>
        </w:tc>
        <w:tc>
          <w:tcPr>
            <w:tcW w:w="567" w:type="dxa"/>
            <w:shd w:val="solid" w:color="FFFFFF" w:fill="auto"/>
          </w:tcPr>
          <w:p w14:paraId="74E5CD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2F0E418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5A3EB828" w14:textId="77777777" w:rsidTr="00501923">
        <w:tc>
          <w:tcPr>
            <w:tcW w:w="800" w:type="dxa"/>
            <w:shd w:val="solid" w:color="FFFFFF" w:fill="auto"/>
          </w:tcPr>
          <w:p w14:paraId="2E1ACC47"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51B99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1ED06E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RP-090570</w:t>
            </w:r>
          </w:p>
        </w:tc>
        <w:tc>
          <w:tcPr>
            <w:tcW w:w="618" w:type="dxa"/>
            <w:shd w:val="solid" w:color="FFFFFF" w:fill="auto"/>
          </w:tcPr>
          <w:p w14:paraId="3D244B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0198</w:t>
            </w:r>
          </w:p>
        </w:tc>
        <w:tc>
          <w:tcPr>
            <w:tcW w:w="428" w:type="dxa"/>
            <w:shd w:val="solid" w:color="FFFFFF" w:fill="auto"/>
          </w:tcPr>
          <w:p w14:paraId="3479EA8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427DD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Explicit srb-Identity values for SRB1 and SRB2</w:t>
            </w:r>
          </w:p>
        </w:tc>
        <w:tc>
          <w:tcPr>
            <w:tcW w:w="567" w:type="dxa"/>
            <w:shd w:val="solid" w:color="FFFFFF" w:fill="auto"/>
          </w:tcPr>
          <w:p w14:paraId="4872968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6F0628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2CD24F4F" w14:textId="77777777" w:rsidTr="00501923">
        <w:tc>
          <w:tcPr>
            <w:tcW w:w="800" w:type="dxa"/>
            <w:shd w:val="solid" w:color="FFFFFF" w:fill="auto"/>
          </w:tcPr>
          <w:p w14:paraId="332BB0A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E257D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RP-44</w:t>
            </w:r>
          </w:p>
        </w:tc>
        <w:tc>
          <w:tcPr>
            <w:tcW w:w="901" w:type="dxa"/>
            <w:shd w:val="solid" w:color="FFFFFF" w:fill="auto"/>
          </w:tcPr>
          <w:p w14:paraId="6F52D20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RP-090516</w:t>
            </w:r>
          </w:p>
        </w:tc>
        <w:tc>
          <w:tcPr>
            <w:tcW w:w="618" w:type="dxa"/>
            <w:shd w:val="solid" w:color="FFFFFF" w:fill="auto"/>
          </w:tcPr>
          <w:p w14:paraId="575026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0199</w:t>
            </w:r>
          </w:p>
        </w:tc>
        <w:tc>
          <w:tcPr>
            <w:tcW w:w="428" w:type="dxa"/>
            <w:shd w:val="solid" w:color="FFFFFF" w:fill="auto"/>
          </w:tcPr>
          <w:p w14:paraId="38D8E2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37F0C9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 xml:space="preserve">Removing use of </w:t>
            </w:r>
            <w:r w:rsidRPr="00E03A7E">
              <w:rPr>
                <w:rFonts w:ascii="Arial" w:hAnsi="Arial" w:cs="Arial"/>
                <w:i/>
                <w:iCs/>
                <w:sz w:val="16"/>
                <w:szCs w:val="16"/>
              </w:rPr>
              <w:t>defaultValue</w:t>
            </w:r>
            <w:r w:rsidRPr="00E03A7E">
              <w:rPr>
                <w:rFonts w:ascii="Arial" w:hAnsi="Arial" w:cs="Arial"/>
                <w:sz w:val="16"/>
                <w:szCs w:val="16"/>
              </w:rPr>
              <w:t xml:space="preserve"> for </w:t>
            </w:r>
            <w:r w:rsidRPr="00E03A7E">
              <w:rPr>
                <w:rFonts w:ascii="Arial" w:hAnsi="Arial" w:cs="Arial"/>
                <w:i/>
                <w:iCs/>
                <w:sz w:val="16"/>
                <w:szCs w:val="16"/>
              </w:rPr>
              <w:t>mac-MainConfig</w:t>
            </w:r>
          </w:p>
        </w:tc>
        <w:tc>
          <w:tcPr>
            <w:tcW w:w="567" w:type="dxa"/>
            <w:shd w:val="solid" w:color="FFFFFF" w:fill="auto"/>
          </w:tcPr>
          <w:p w14:paraId="6C1272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8.5.0</w:t>
            </w:r>
          </w:p>
        </w:tc>
        <w:tc>
          <w:tcPr>
            <w:tcW w:w="709" w:type="dxa"/>
            <w:shd w:val="solid" w:color="FFFFFF" w:fill="auto"/>
          </w:tcPr>
          <w:p w14:paraId="1AB1A9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r>
      <w:tr w:rsidR="009E095E" w:rsidRPr="00E03A7E" w14:paraId="355E9180" w14:textId="77777777" w:rsidTr="00501923">
        <w:tc>
          <w:tcPr>
            <w:tcW w:w="800" w:type="dxa"/>
            <w:shd w:val="solid" w:color="FFFFFF" w:fill="auto"/>
          </w:tcPr>
          <w:p w14:paraId="1B3956BA" w14:textId="77777777" w:rsidR="009E095E" w:rsidRPr="00E03A7E" w:rsidRDefault="009E095E" w:rsidP="00501923">
            <w:pPr>
              <w:pStyle w:val="TAL"/>
              <w:keepNext w:val="0"/>
              <w:keepLines w:val="0"/>
              <w:rPr>
                <w:sz w:val="16"/>
                <w:szCs w:val="16"/>
                <w:lang w:eastAsia="en-GB"/>
              </w:rPr>
            </w:pPr>
            <w:r w:rsidRPr="00E03A7E">
              <w:rPr>
                <w:sz w:val="16"/>
                <w:szCs w:val="16"/>
                <w:lang w:eastAsia="en-GB"/>
              </w:rPr>
              <w:t>09/2009</w:t>
            </w:r>
          </w:p>
        </w:tc>
        <w:tc>
          <w:tcPr>
            <w:tcW w:w="800" w:type="dxa"/>
            <w:shd w:val="solid" w:color="FFFFFF" w:fill="auto"/>
          </w:tcPr>
          <w:p w14:paraId="01C0EC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614DDA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RP-090906</w:t>
            </w:r>
          </w:p>
        </w:tc>
        <w:tc>
          <w:tcPr>
            <w:tcW w:w="618" w:type="dxa"/>
            <w:shd w:val="solid" w:color="FFFFFF" w:fill="auto"/>
          </w:tcPr>
          <w:p w14:paraId="02D46AA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0200</w:t>
            </w:r>
          </w:p>
        </w:tc>
        <w:tc>
          <w:tcPr>
            <w:tcW w:w="428" w:type="dxa"/>
            <w:shd w:val="solid" w:color="FFFFFF" w:fill="auto"/>
          </w:tcPr>
          <w:p w14:paraId="2A0B53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F863B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Proposed update of the feature grouping</w:t>
            </w:r>
          </w:p>
        </w:tc>
        <w:tc>
          <w:tcPr>
            <w:tcW w:w="567" w:type="dxa"/>
            <w:shd w:val="solid" w:color="FFFFFF" w:fill="auto"/>
          </w:tcPr>
          <w:p w14:paraId="2B9499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c>
          <w:tcPr>
            <w:tcW w:w="709" w:type="dxa"/>
            <w:shd w:val="solid" w:color="FFFFFF" w:fill="auto"/>
          </w:tcPr>
          <w:p w14:paraId="7EDB126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r>
      <w:tr w:rsidR="009E095E" w:rsidRPr="00E03A7E" w14:paraId="02AEC2C6" w14:textId="77777777" w:rsidTr="00501923">
        <w:tc>
          <w:tcPr>
            <w:tcW w:w="800" w:type="dxa"/>
            <w:shd w:val="solid" w:color="FFFFFF" w:fill="auto"/>
          </w:tcPr>
          <w:p w14:paraId="0800B47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E171D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77E0327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RP-090906</w:t>
            </w:r>
          </w:p>
        </w:tc>
        <w:tc>
          <w:tcPr>
            <w:tcW w:w="618" w:type="dxa"/>
            <w:shd w:val="solid" w:color="FFFFFF" w:fill="auto"/>
          </w:tcPr>
          <w:p w14:paraId="6EFDFB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0201</w:t>
            </w:r>
          </w:p>
        </w:tc>
        <w:tc>
          <w:tcPr>
            <w:tcW w:w="428" w:type="dxa"/>
            <w:shd w:val="solid" w:color="FFFFFF" w:fill="auto"/>
          </w:tcPr>
          <w:p w14:paraId="20B443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E8697B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measurement object configuration for serving frequency</w:t>
            </w:r>
          </w:p>
        </w:tc>
        <w:tc>
          <w:tcPr>
            <w:tcW w:w="567" w:type="dxa"/>
            <w:shd w:val="solid" w:color="FFFFFF" w:fill="auto"/>
          </w:tcPr>
          <w:p w14:paraId="4C784BC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c>
          <w:tcPr>
            <w:tcW w:w="709" w:type="dxa"/>
            <w:shd w:val="solid" w:color="FFFFFF" w:fill="auto"/>
          </w:tcPr>
          <w:p w14:paraId="3DFF35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r>
      <w:tr w:rsidR="009E095E" w:rsidRPr="00E03A7E" w14:paraId="60CBF3B3" w14:textId="77777777" w:rsidTr="00501923">
        <w:tc>
          <w:tcPr>
            <w:tcW w:w="800" w:type="dxa"/>
            <w:shd w:val="solid" w:color="FFFFFF" w:fill="auto"/>
          </w:tcPr>
          <w:p w14:paraId="0572C9D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FB5575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0AE515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RP-090906</w:t>
            </w:r>
          </w:p>
        </w:tc>
        <w:tc>
          <w:tcPr>
            <w:tcW w:w="618" w:type="dxa"/>
            <w:shd w:val="solid" w:color="FFFFFF" w:fill="auto"/>
          </w:tcPr>
          <w:p w14:paraId="116DAC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0202</w:t>
            </w:r>
          </w:p>
        </w:tc>
        <w:tc>
          <w:tcPr>
            <w:tcW w:w="428" w:type="dxa"/>
            <w:shd w:val="solid" w:color="FFFFFF" w:fill="auto"/>
          </w:tcPr>
          <w:p w14:paraId="378A33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BD4AF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regarding SRVCC</w:t>
            </w:r>
          </w:p>
        </w:tc>
        <w:tc>
          <w:tcPr>
            <w:tcW w:w="567" w:type="dxa"/>
            <w:shd w:val="solid" w:color="FFFFFF" w:fill="auto"/>
          </w:tcPr>
          <w:p w14:paraId="395258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c>
          <w:tcPr>
            <w:tcW w:w="709" w:type="dxa"/>
            <w:shd w:val="solid" w:color="FFFFFF" w:fill="auto"/>
          </w:tcPr>
          <w:p w14:paraId="271EB9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r>
      <w:tr w:rsidR="009E095E" w:rsidRPr="00E03A7E" w14:paraId="1D8B1871" w14:textId="77777777" w:rsidTr="00501923">
        <w:tc>
          <w:tcPr>
            <w:tcW w:w="800" w:type="dxa"/>
            <w:shd w:val="solid" w:color="FFFFFF" w:fill="auto"/>
          </w:tcPr>
          <w:p w14:paraId="0B50F34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B915E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52DD9D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RP-090906</w:t>
            </w:r>
          </w:p>
        </w:tc>
        <w:tc>
          <w:tcPr>
            <w:tcW w:w="618" w:type="dxa"/>
            <w:shd w:val="solid" w:color="FFFFFF" w:fill="auto"/>
          </w:tcPr>
          <w:p w14:paraId="1ADEED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0203</w:t>
            </w:r>
          </w:p>
        </w:tc>
        <w:tc>
          <w:tcPr>
            <w:tcW w:w="428" w:type="dxa"/>
            <w:shd w:val="solid" w:color="FFFFFF" w:fill="auto"/>
          </w:tcPr>
          <w:p w14:paraId="7542FDF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616AA4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Indication of DRB Release during HO</w:t>
            </w:r>
          </w:p>
        </w:tc>
        <w:tc>
          <w:tcPr>
            <w:tcW w:w="567" w:type="dxa"/>
            <w:shd w:val="solid" w:color="FFFFFF" w:fill="auto"/>
          </w:tcPr>
          <w:p w14:paraId="4E8F37D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c>
          <w:tcPr>
            <w:tcW w:w="709" w:type="dxa"/>
            <w:shd w:val="solid" w:color="FFFFFF" w:fill="auto"/>
          </w:tcPr>
          <w:p w14:paraId="675E08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r>
      <w:tr w:rsidR="009E095E" w:rsidRPr="00E03A7E" w14:paraId="13A3A2ED" w14:textId="77777777" w:rsidTr="00501923">
        <w:tc>
          <w:tcPr>
            <w:tcW w:w="800" w:type="dxa"/>
            <w:shd w:val="solid" w:color="FFFFFF" w:fill="auto"/>
          </w:tcPr>
          <w:p w14:paraId="7C3574A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9C9F1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4345A7C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RP-090906</w:t>
            </w:r>
          </w:p>
        </w:tc>
        <w:tc>
          <w:tcPr>
            <w:tcW w:w="618" w:type="dxa"/>
            <w:shd w:val="solid" w:color="FFFFFF" w:fill="auto"/>
          </w:tcPr>
          <w:p w14:paraId="6242AE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0204</w:t>
            </w:r>
          </w:p>
        </w:tc>
        <w:tc>
          <w:tcPr>
            <w:tcW w:w="428" w:type="dxa"/>
            <w:shd w:val="solid" w:color="FFFFFF" w:fill="auto"/>
          </w:tcPr>
          <w:p w14:paraId="333B8D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EB36E8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regarding application of dedicated resource configuration upon handover</w:t>
            </w:r>
          </w:p>
        </w:tc>
        <w:tc>
          <w:tcPr>
            <w:tcW w:w="567" w:type="dxa"/>
            <w:shd w:val="solid" w:color="FFFFFF" w:fill="auto"/>
          </w:tcPr>
          <w:p w14:paraId="14A45C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c>
          <w:tcPr>
            <w:tcW w:w="709" w:type="dxa"/>
            <w:shd w:val="solid" w:color="FFFFFF" w:fill="auto"/>
          </w:tcPr>
          <w:p w14:paraId="008544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r>
      <w:tr w:rsidR="009E095E" w:rsidRPr="00E03A7E" w14:paraId="4347F8B7" w14:textId="77777777" w:rsidTr="00501923">
        <w:tc>
          <w:tcPr>
            <w:tcW w:w="800" w:type="dxa"/>
            <w:shd w:val="solid" w:color="FFFFFF" w:fill="auto"/>
          </w:tcPr>
          <w:p w14:paraId="07AE1F7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DF8D9A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0EC2A2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RP-090906</w:t>
            </w:r>
          </w:p>
        </w:tc>
        <w:tc>
          <w:tcPr>
            <w:tcW w:w="618" w:type="dxa"/>
            <w:shd w:val="solid" w:color="FFFFFF" w:fill="auto"/>
          </w:tcPr>
          <w:p w14:paraId="5BD5DF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0205</w:t>
            </w:r>
          </w:p>
        </w:tc>
        <w:tc>
          <w:tcPr>
            <w:tcW w:w="428" w:type="dxa"/>
            <w:shd w:val="solid" w:color="FFFFFF" w:fill="auto"/>
          </w:tcPr>
          <w:p w14:paraId="36DF17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78875F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REL-9 protocol extensions in RRC</w:t>
            </w:r>
          </w:p>
        </w:tc>
        <w:tc>
          <w:tcPr>
            <w:tcW w:w="567" w:type="dxa"/>
            <w:shd w:val="solid" w:color="FFFFFF" w:fill="auto"/>
          </w:tcPr>
          <w:p w14:paraId="392302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c>
          <w:tcPr>
            <w:tcW w:w="709" w:type="dxa"/>
            <w:shd w:val="solid" w:color="FFFFFF" w:fill="auto"/>
          </w:tcPr>
          <w:p w14:paraId="0F18BE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r>
      <w:tr w:rsidR="009E095E" w:rsidRPr="00E03A7E" w14:paraId="23608E6B" w14:textId="77777777" w:rsidTr="00501923">
        <w:tc>
          <w:tcPr>
            <w:tcW w:w="800" w:type="dxa"/>
            <w:shd w:val="solid" w:color="FFFFFF" w:fill="auto"/>
          </w:tcPr>
          <w:p w14:paraId="3B1D5F4B"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0DD9F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014785D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RP-090906</w:t>
            </w:r>
          </w:p>
        </w:tc>
        <w:tc>
          <w:tcPr>
            <w:tcW w:w="618" w:type="dxa"/>
            <w:shd w:val="solid" w:color="FFFFFF" w:fill="auto"/>
          </w:tcPr>
          <w:p w14:paraId="2FE635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0206</w:t>
            </w:r>
          </w:p>
        </w:tc>
        <w:tc>
          <w:tcPr>
            <w:tcW w:w="428" w:type="dxa"/>
            <w:shd w:val="solid" w:color="FFFFFF" w:fill="auto"/>
          </w:tcPr>
          <w:p w14:paraId="2DB1FD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04AC3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In-order delivery of NAS PDUs at RRC connection reconfiguration</w:t>
            </w:r>
          </w:p>
        </w:tc>
        <w:tc>
          <w:tcPr>
            <w:tcW w:w="567" w:type="dxa"/>
            <w:shd w:val="solid" w:color="FFFFFF" w:fill="auto"/>
          </w:tcPr>
          <w:p w14:paraId="6F4D7C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c>
          <w:tcPr>
            <w:tcW w:w="709" w:type="dxa"/>
            <w:shd w:val="solid" w:color="FFFFFF" w:fill="auto"/>
          </w:tcPr>
          <w:p w14:paraId="0ABA2D1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r>
      <w:tr w:rsidR="009E095E" w:rsidRPr="00E03A7E" w14:paraId="68A07DF8" w14:textId="77777777" w:rsidTr="00501923">
        <w:tc>
          <w:tcPr>
            <w:tcW w:w="800" w:type="dxa"/>
            <w:shd w:val="solid" w:color="FFFFFF" w:fill="auto"/>
          </w:tcPr>
          <w:p w14:paraId="4A446827"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D5C6C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1DB647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RP-090906</w:t>
            </w:r>
          </w:p>
        </w:tc>
        <w:tc>
          <w:tcPr>
            <w:tcW w:w="618" w:type="dxa"/>
            <w:shd w:val="solid" w:color="FFFFFF" w:fill="auto"/>
          </w:tcPr>
          <w:p w14:paraId="74F28A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0207</w:t>
            </w:r>
          </w:p>
        </w:tc>
        <w:tc>
          <w:tcPr>
            <w:tcW w:w="428" w:type="dxa"/>
            <w:shd w:val="solid" w:color="FFFFFF" w:fill="auto"/>
          </w:tcPr>
          <w:p w14:paraId="17B228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8D19B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Threshold of Measurement Event</w:t>
            </w:r>
          </w:p>
        </w:tc>
        <w:tc>
          <w:tcPr>
            <w:tcW w:w="567" w:type="dxa"/>
            <w:shd w:val="solid" w:color="FFFFFF" w:fill="auto"/>
          </w:tcPr>
          <w:p w14:paraId="0C408FA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c>
          <w:tcPr>
            <w:tcW w:w="709" w:type="dxa"/>
            <w:shd w:val="solid" w:color="FFFFFF" w:fill="auto"/>
          </w:tcPr>
          <w:p w14:paraId="23D2CA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r>
      <w:tr w:rsidR="009E095E" w:rsidRPr="00E03A7E" w14:paraId="393175DD" w14:textId="77777777" w:rsidTr="00501923">
        <w:tc>
          <w:tcPr>
            <w:tcW w:w="800" w:type="dxa"/>
            <w:shd w:val="solid" w:color="FFFFFF" w:fill="auto"/>
          </w:tcPr>
          <w:p w14:paraId="700D7F3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0D63E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463974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RP-090906</w:t>
            </w:r>
          </w:p>
        </w:tc>
        <w:tc>
          <w:tcPr>
            <w:tcW w:w="618" w:type="dxa"/>
            <w:shd w:val="solid" w:color="FFFFFF" w:fill="auto"/>
          </w:tcPr>
          <w:p w14:paraId="254A45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0210</w:t>
            </w:r>
          </w:p>
        </w:tc>
        <w:tc>
          <w:tcPr>
            <w:tcW w:w="428" w:type="dxa"/>
            <w:shd w:val="solid" w:color="FFFFFF" w:fill="auto"/>
          </w:tcPr>
          <w:p w14:paraId="2D5880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74BB7D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dedicated resource of RA procedure</w:t>
            </w:r>
          </w:p>
        </w:tc>
        <w:tc>
          <w:tcPr>
            <w:tcW w:w="567" w:type="dxa"/>
            <w:shd w:val="solid" w:color="FFFFFF" w:fill="auto"/>
          </w:tcPr>
          <w:p w14:paraId="6ED8B0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c>
          <w:tcPr>
            <w:tcW w:w="709" w:type="dxa"/>
            <w:shd w:val="solid" w:color="FFFFFF" w:fill="auto"/>
          </w:tcPr>
          <w:p w14:paraId="09E535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r>
      <w:tr w:rsidR="009E095E" w:rsidRPr="00E03A7E" w14:paraId="7A59900A" w14:textId="77777777" w:rsidTr="00501923">
        <w:tc>
          <w:tcPr>
            <w:tcW w:w="800" w:type="dxa"/>
            <w:shd w:val="solid" w:color="FFFFFF" w:fill="auto"/>
          </w:tcPr>
          <w:p w14:paraId="39836AF7"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1AB4A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235F19A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RP-090906</w:t>
            </w:r>
          </w:p>
        </w:tc>
        <w:tc>
          <w:tcPr>
            <w:tcW w:w="618" w:type="dxa"/>
            <w:shd w:val="solid" w:color="FFFFFF" w:fill="auto"/>
          </w:tcPr>
          <w:p w14:paraId="126862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0213</w:t>
            </w:r>
          </w:p>
        </w:tc>
        <w:tc>
          <w:tcPr>
            <w:tcW w:w="428" w:type="dxa"/>
            <w:shd w:val="solid" w:color="FFFFFF" w:fill="auto"/>
          </w:tcPr>
          <w:p w14:paraId="49A728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CB9AA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Cell barring when MasterInformationBlock or SystemInformationBlock1 is missing</w:t>
            </w:r>
          </w:p>
        </w:tc>
        <w:tc>
          <w:tcPr>
            <w:tcW w:w="567" w:type="dxa"/>
            <w:shd w:val="solid" w:color="FFFFFF" w:fill="auto"/>
          </w:tcPr>
          <w:p w14:paraId="69D2FB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c>
          <w:tcPr>
            <w:tcW w:w="709" w:type="dxa"/>
            <w:shd w:val="solid" w:color="FFFFFF" w:fill="auto"/>
          </w:tcPr>
          <w:p w14:paraId="5E0B80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r>
      <w:tr w:rsidR="009E095E" w:rsidRPr="00E03A7E" w14:paraId="2EA2227B" w14:textId="77777777" w:rsidTr="00501923">
        <w:tc>
          <w:tcPr>
            <w:tcW w:w="800" w:type="dxa"/>
            <w:shd w:val="solid" w:color="FFFFFF" w:fill="auto"/>
          </w:tcPr>
          <w:p w14:paraId="58F7BFB9"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383123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465ECB6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RP-090915</w:t>
            </w:r>
          </w:p>
        </w:tc>
        <w:tc>
          <w:tcPr>
            <w:tcW w:w="618" w:type="dxa"/>
            <w:shd w:val="solid" w:color="FFFFFF" w:fill="auto"/>
          </w:tcPr>
          <w:p w14:paraId="3DAE1F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0218</w:t>
            </w:r>
          </w:p>
        </w:tc>
        <w:tc>
          <w:tcPr>
            <w:tcW w:w="428" w:type="dxa"/>
            <w:shd w:val="solid" w:color="FFFFFF" w:fill="auto"/>
          </w:tcPr>
          <w:p w14:paraId="5BEF36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2FA55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Security threat with duplicate detection for ETWS</w:t>
            </w:r>
          </w:p>
        </w:tc>
        <w:tc>
          <w:tcPr>
            <w:tcW w:w="567" w:type="dxa"/>
            <w:shd w:val="solid" w:color="FFFFFF" w:fill="auto"/>
          </w:tcPr>
          <w:p w14:paraId="58A4D2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c>
          <w:tcPr>
            <w:tcW w:w="709" w:type="dxa"/>
            <w:shd w:val="solid" w:color="FFFFFF" w:fill="auto"/>
          </w:tcPr>
          <w:p w14:paraId="463D09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r>
      <w:tr w:rsidR="009E095E" w:rsidRPr="00E03A7E" w14:paraId="6BCAB797" w14:textId="77777777" w:rsidTr="00501923">
        <w:tc>
          <w:tcPr>
            <w:tcW w:w="800" w:type="dxa"/>
            <w:shd w:val="solid" w:color="FFFFFF" w:fill="auto"/>
          </w:tcPr>
          <w:p w14:paraId="1D119E4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7F0E7B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7FF682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RP-090906</w:t>
            </w:r>
          </w:p>
        </w:tc>
        <w:tc>
          <w:tcPr>
            <w:tcW w:w="618" w:type="dxa"/>
            <w:shd w:val="solid" w:color="FFFFFF" w:fill="auto"/>
          </w:tcPr>
          <w:p w14:paraId="2EF23C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0224</w:t>
            </w:r>
          </w:p>
        </w:tc>
        <w:tc>
          <w:tcPr>
            <w:tcW w:w="428" w:type="dxa"/>
            <w:shd w:val="solid" w:color="FFFFFF" w:fill="auto"/>
          </w:tcPr>
          <w:p w14:paraId="1E0DF4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85BCD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supported handover types in feature grouping</w:t>
            </w:r>
          </w:p>
        </w:tc>
        <w:tc>
          <w:tcPr>
            <w:tcW w:w="567" w:type="dxa"/>
            <w:shd w:val="solid" w:color="FFFFFF" w:fill="auto"/>
          </w:tcPr>
          <w:p w14:paraId="14DE68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c>
          <w:tcPr>
            <w:tcW w:w="709" w:type="dxa"/>
            <w:shd w:val="solid" w:color="FFFFFF" w:fill="auto"/>
          </w:tcPr>
          <w:p w14:paraId="3358ABF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r>
      <w:tr w:rsidR="009E095E" w:rsidRPr="00E03A7E" w14:paraId="46917C02" w14:textId="77777777" w:rsidTr="00501923">
        <w:tc>
          <w:tcPr>
            <w:tcW w:w="800" w:type="dxa"/>
            <w:shd w:val="solid" w:color="FFFFFF" w:fill="auto"/>
          </w:tcPr>
          <w:p w14:paraId="5AF1FBE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05A14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6ADAF4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RP-090906</w:t>
            </w:r>
          </w:p>
        </w:tc>
        <w:tc>
          <w:tcPr>
            <w:tcW w:w="618" w:type="dxa"/>
            <w:shd w:val="solid" w:color="FFFFFF" w:fill="auto"/>
          </w:tcPr>
          <w:p w14:paraId="6CDAEC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0250</w:t>
            </w:r>
          </w:p>
        </w:tc>
        <w:tc>
          <w:tcPr>
            <w:tcW w:w="428" w:type="dxa"/>
            <w:shd w:val="solid" w:color="FFFFFF" w:fill="auto"/>
          </w:tcPr>
          <w:p w14:paraId="25B6F7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73362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Handling of unsupported / non-comprehended frequency band and emission requirement</w:t>
            </w:r>
          </w:p>
        </w:tc>
        <w:tc>
          <w:tcPr>
            <w:tcW w:w="567" w:type="dxa"/>
            <w:shd w:val="solid" w:color="FFFFFF" w:fill="auto"/>
          </w:tcPr>
          <w:p w14:paraId="095EC30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c>
          <w:tcPr>
            <w:tcW w:w="709" w:type="dxa"/>
            <w:shd w:val="solid" w:color="FFFFFF" w:fill="auto"/>
          </w:tcPr>
          <w:p w14:paraId="136C8E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r>
      <w:tr w:rsidR="009E095E" w:rsidRPr="00E03A7E" w14:paraId="52AEF0E3" w14:textId="77777777" w:rsidTr="00501923">
        <w:tc>
          <w:tcPr>
            <w:tcW w:w="800" w:type="dxa"/>
            <w:shd w:val="solid" w:color="FFFFFF" w:fill="auto"/>
          </w:tcPr>
          <w:p w14:paraId="564F2DEB"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6A17E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6C79A8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RP-090906</w:t>
            </w:r>
          </w:p>
        </w:tc>
        <w:tc>
          <w:tcPr>
            <w:tcW w:w="618" w:type="dxa"/>
            <w:shd w:val="solid" w:color="FFFFFF" w:fill="auto"/>
          </w:tcPr>
          <w:p w14:paraId="124213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0251</w:t>
            </w:r>
          </w:p>
        </w:tc>
        <w:tc>
          <w:tcPr>
            <w:tcW w:w="428" w:type="dxa"/>
            <w:shd w:val="solid" w:color="FFFFFF" w:fill="auto"/>
          </w:tcPr>
          <w:p w14:paraId="0C00C5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49FCC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RB combinations in feature group indicator 20</w:t>
            </w:r>
          </w:p>
        </w:tc>
        <w:tc>
          <w:tcPr>
            <w:tcW w:w="567" w:type="dxa"/>
            <w:shd w:val="solid" w:color="FFFFFF" w:fill="auto"/>
          </w:tcPr>
          <w:p w14:paraId="518012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8.6.0</w:t>
            </w:r>
          </w:p>
        </w:tc>
        <w:tc>
          <w:tcPr>
            <w:tcW w:w="709" w:type="dxa"/>
            <w:shd w:val="solid" w:color="FFFFFF" w:fill="auto"/>
          </w:tcPr>
          <w:p w14:paraId="3956D1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r>
      <w:tr w:rsidR="009E095E" w:rsidRPr="00E03A7E" w14:paraId="0670F519" w14:textId="77777777" w:rsidTr="00501923">
        <w:tc>
          <w:tcPr>
            <w:tcW w:w="800" w:type="dxa"/>
            <w:shd w:val="solid" w:color="FFFFFF" w:fill="auto"/>
          </w:tcPr>
          <w:p w14:paraId="1C5C1DD1" w14:textId="77777777" w:rsidR="009E095E" w:rsidRPr="00E03A7E" w:rsidRDefault="009E095E" w:rsidP="00501923">
            <w:pPr>
              <w:pStyle w:val="TAL"/>
              <w:keepNext w:val="0"/>
              <w:keepLines w:val="0"/>
              <w:rPr>
                <w:sz w:val="16"/>
                <w:szCs w:val="16"/>
                <w:lang w:eastAsia="en-GB"/>
              </w:rPr>
            </w:pPr>
            <w:r w:rsidRPr="00E03A7E">
              <w:rPr>
                <w:sz w:val="16"/>
                <w:szCs w:val="16"/>
                <w:lang w:eastAsia="en-GB"/>
              </w:rPr>
              <w:t>09/2009</w:t>
            </w:r>
          </w:p>
        </w:tc>
        <w:tc>
          <w:tcPr>
            <w:tcW w:w="800" w:type="dxa"/>
            <w:shd w:val="solid" w:color="FFFFFF" w:fill="auto"/>
          </w:tcPr>
          <w:p w14:paraId="14F09D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6DCCFD7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RP-090934</w:t>
            </w:r>
          </w:p>
        </w:tc>
        <w:tc>
          <w:tcPr>
            <w:tcW w:w="618" w:type="dxa"/>
            <w:shd w:val="solid" w:color="FFFFFF" w:fill="auto"/>
          </w:tcPr>
          <w:p w14:paraId="6C254D1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0220</w:t>
            </w:r>
          </w:p>
        </w:tc>
        <w:tc>
          <w:tcPr>
            <w:tcW w:w="428" w:type="dxa"/>
            <w:shd w:val="solid" w:color="FFFFFF" w:fill="auto"/>
          </w:tcPr>
          <w:p w14:paraId="6E0B83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ACD74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Per-QCI radio link failure timers (option 1)</w:t>
            </w:r>
          </w:p>
        </w:tc>
        <w:tc>
          <w:tcPr>
            <w:tcW w:w="567" w:type="dxa"/>
            <w:shd w:val="solid" w:color="FFFFFF" w:fill="auto"/>
          </w:tcPr>
          <w:p w14:paraId="470677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c>
          <w:tcPr>
            <w:tcW w:w="709" w:type="dxa"/>
            <w:shd w:val="solid" w:color="FFFFFF" w:fill="auto"/>
          </w:tcPr>
          <w:p w14:paraId="5E29D8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r>
      <w:tr w:rsidR="009E095E" w:rsidRPr="00E03A7E" w14:paraId="37A78FAD" w14:textId="77777777" w:rsidTr="00501923">
        <w:tc>
          <w:tcPr>
            <w:tcW w:w="800" w:type="dxa"/>
            <w:shd w:val="solid" w:color="FFFFFF" w:fill="auto"/>
          </w:tcPr>
          <w:p w14:paraId="367761A7"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CEA05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58E2FF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RP-090926</w:t>
            </w:r>
          </w:p>
        </w:tc>
        <w:tc>
          <w:tcPr>
            <w:tcW w:w="618" w:type="dxa"/>
            <w:shd w:val="solid" w:color="FFFFFF" w:fill="auto"/>
          </w:tcPr>
          <w:p w14:paraId="176854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0222</w:t>
            </w:r>
          </w:p>
        </w:tc>
        <w:tc>
          <w:tcPr>
            <w:tcW w:w="428" w:type="dxa"/>
            <w:shd w:val="solid" w:color="FFFFFF" w:fill="auto"/>
          </w:tcPr>
          <w:p w14:paraId="188F1E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5887D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Null integrity protection algorithm</w:t>
            </w:r>
          </w:p>
        </w:tc>
        <w:tc>
          <w:tcPr>
            <w:tcW w:w="567" w:type="dxa"/>
            <w:shd w:val="solid" w:color="FFFFFF" w:fill="auto"/>
          </w:tcPr>
          <w:p w14:paraId="204D1C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c>
          <w:tcPr>
            <w:tcW w:w="709" w:type="dxa"/>
            <w:shd w:val="solid" w:color="FFFFFF" w:fill="auto"/>
          </w:tcPr>
          <w:p w14:paraId="494358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r>
      <w:tr w:rsidR="009E095E" w:rsidRPr="00E03A7E" w14:paraId="1C55209E" w14:textId="77777777" w:rsidTr="00501923">
        <w:tc>
          <w:tcPr>
            <w:tcW w:w="800" w:type="dxa"/>
            <w:shd w:val="solid" w:color="FFFFFF" w:fill="auto"/>
          </w:tcPr>
          <w:p w14:paraId="323FC3E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34A55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65AC89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RP-090926</w:t>
            </w:r>
          </w:p>
        </w:tc>
        <w:tc>
          <w:tcPr>
            <w:tcW w:w="618" w:type="dxa"/>
            <w:shd w:val="solid" w:color="FFFFFF" w:fill="auto"/>
          </w:tcPr>
          <w:p w14:paraId="2717F7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0223</w:t>
            </w:r>
          </w:p>
        </w:tc>
        <w:tc>
          <w:tcPr>
            <w:tcW w:w="428" w:type="dxa"/>
            <w:shd w:val="solid" w:color="FFFFFF" w:fill="auto"/>
          </w:tcPr>
          <w:p w14:paraId="5D83219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AABA8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Emergency Support Indicator in BCCH</w:t>
            </w:r>
          </w:p>
        </w:tc>
        <w:tc>
          <w:tcPr>
            <w:tcW w:w="567" w:type="dxa"/>
            <w:shd w:val="solid" w:color="FFFFFF" w:fill="auto"/>
          </w:tcPr>
          <w:p w14:paraId="76613F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c>
          <w:tcPr>
            <w:tcW w:w="709" w:type="dxa"/>
            <w:shd w:val="solid" w:color="FFFFFF" w:fill="auto"/>
          </w:tcPr>
          <w:p w14:paraId="0BCB966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r>
      <w:tr w:rsidR="009E095E" w:rsidRPr="00E03A7E" w14:paraId="20256E97" w14:textId="77777777" w:rsidTr="00501923">
        <w:tc>
          <w:tcPr>
            <w:tcW w:w="800" w:type="dxa"/>
            <w:shd w:val="solid" w:color="FFFFFF" w:fill="auto"/>
          </w:tcPr>
          <w:p w14:paraId="08D1204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9CFCC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13F2EC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RP-090934</w:t>
            </w:r>
          </w:p>
        </w:tc>
        <w:tc>
          <w:tcPr>
            <w:tcW w:w="618" w:type="dxa"/>
            <w:shd w:val="solid" w:color="FFFFFF" w:fill="auto"/>
          </w:tcPr>
          <w:p w14:paraId="697884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0230</w:t>
            </w:r>
          </w:p>
        </w:tc>
        <w:tc>
          <w:tcPr>
            <w:tcW w:w="428" w:type="dxa"/>
            <w:shd w:val="solid" w:color="FFFFFF" w:fill="auto"/>
          </w:tcPr>
          <w:p w14:paraId="4F90A5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7B1DC6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for Enhanced CSFB to 1x</w:t>
            </w:r>
            <w:smartTag w:uri="urn:schemas-microsoft-com:office:smarttags" w:element="PersonName">
              <w:r w:rsidRPr="00E03A7E">
                <w:rPr>
                  <w:rFonts w:ascii="Arial" w:hAnsi="Arial" w:cs="Arial"/>
                  <w:sz w:val="16"/>
                  <w:szCs w:val="16"/>
                </w:rPr>
                <w:t>RT</w:t>
              </w:r>
            </w:smartTag>
            <w:r w:rsidRPr="00E03A7E">
              <w:rPr>
                <w:rFonts w:ascii="Arial" w:hAnsi="Arial" w:cs="Arial"/>
                <w:sz w:val="16"/>
                <w:szCs w:val="16"/>
              </w:rPr>
              <w:t>T with concurrent PS handover</w:t>
            </w:r>
          </w:p>
        </w:tc>
        <w:tc>
          <w:tcPr>
            <w:tcW w:w="567" w:type="dxa"/>
            <w:shd w:val="solid" w:color="FFFFFF" w:fill="auto"/>
          </w:tcPr>
          <w:p w14:paraId="40489ED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c>
          <w:tcPr>
            <w:tcW w:w="709" w:type="dxa"/>
            <w:shd w:val="solid" w:color="FFFFFF" w:fill="auto"/>
          </w:tcPr>
          <w:p w14:paraId="3D02669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r>
      <w:tr w:rsidR="009E095E" w:rsidRPr="00E03A7E" w14:paraId="69A889AB" w14:textId="77777777" w:rsidTr="00501923">
        <w:tc>
          <w:tcPr>
            <w:tcW w:w="800" w:type="dxa"/>
            <w:shd w:val="solid" w:color="FFFFFF" w:fill="auto"/>
          </w:tcPr>
          <w:p w14:paraId="57106D3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C3BF4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13176BA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RP-090934</w:t>
            </w:r>
          </w:p>
        </w:tc>
        <w:tc>
          <w:tcPr>
            <w:tcW w:w="618" w:type="dxa"/>
            <w:shd w:val="solid" w:color="FFFFFF" w:fill="auto"/>
          </w:tcPr>
          <w:p w14:paraId="048A15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0243</w:t>
            </w:r>
          </w:p>
        </w:tc>
        <w:tc>
          <w:tcPr>
            <w:tcW w:w="428" w:type="dxa"/>
            <w:shd w:val="solid" w:color="FFFFFF" w:fill="auto"/>
          </w:tcPr>
          <w:p w14:paraId="40713B0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2F2FC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REL-9 on Miscellaneous editorial corrections</w:t>
            </w:r>
          </w:p>
        </w:tc>
        <w:tc>
          <w:tcPr>
            <w:tcW w:w="567" w:type="dxa"/>
            <w:shd w:val="solid" w:color="FFFFFF" w:fill="auto"/>
          </w:tcPr>
          <w:p w14:paraId="4EBE22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c>
          <w:tcPr>
            <w:tcW w:w="709" w:type="dxa"/>
            <w:shd w:val="solid" w:color="FFFFFF" w:fill="auto"/>
          </w:tcPr>
          <w:p w14:paraId="6F3F478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r>
      <w:tr w:rsidR="009E095E" w:rsidRPr="00E03A7E" w14:paraId="1EC9E563" w14:textId="77777777" w:rsidTr="00501923">
        <w:tc>
          <w:tcPr>
            <w:tcW w:w="800" w:type="dxa"/>
            <w:shd w:val="solid" w:color="FFFFFF" w:fill="auto"/>
          </w:tcPr>
          <w:p w14:paraId="01B64DC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9D35B6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4C6780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RP-090934</w:t>
            </w:r>
          </w:p>
        </w:tc>
        <w:tc>
          <w:tcPr>
            <w:tcW w:w="618" w:type="dxa"/>
            <w:shd w:val="solid" w:color="FFFFFF" w:fill="auto"/>
          </w:tcPr>
          <w:p w14:paraId="39B4C5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0247</w:t>
            </w:r>
          </w:p>
        </w:tc>
        <w:tc>
          <w:tcPr>
            <w:tcW w:w="428" w:type="dxa"/>
            <w:shd w:val="solid" w:color="FFFFFF" w:fill="auto"/>
          </w:tcPr>
          <w:p w14:paraId="670BBA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80DA2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Periodic CQI/PMI/RI masking</w:t>
            </w:r>
          </w:p>
        </w:tc>
        <w:tc>
          <w:tcPr>
            <w:tcW w:w="567" w:type="dxa"/>
            <w:shd w:val="solid" w:color="FFFFFF" w:fill="auto"/>
          </w:tcPr>
          <w:p w14:paraId="4E25DB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c>
          <w:tcPr>
            <w:tcW w:w="709" w:type="dxa"/>
            <w:shd w:val="solid" w:color="FFFFFF" w:fill="auto"/>
          </w:tcPr>
          <w:p w14:paraId="1D5346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r>
      <w:tr w:rsidR="009E095E" w:rsidRPr="00E03A7E" w14:paraId="03003B28" w14:textId="77777777" w:rsidTr="00501923">
        <w:tc>
          <w:tcPr>
            <w:tcW w:w="800" w:type="dxa"/>
            <w:shd w:val="solid" w:color="FFFFFF" w:fill="auto"/>
          </w:tcPr>
          <w:p w14:paraId="4271B85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FB9D65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RP-45</w:t>
            </w:r>
          </w:p>
        </w:tc>
        <w:tc>
          <w:tcPr>
            <w:tcW w:w="901" w:type="dxa"/>
            <w:shd w:val="solid" w:color="FFFFFF" w:fill="auto"/>
          </w:tcPr>
          <w:p w14:paraId="3760C7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RP-090933</w:t>
            </w:r>
          </w:p>
        </w:tc>
        <w:tc>
          <w:tcPr>
            <w:tcW w:w="618" w:type="dxa"/>
            <w:shd w:val="solid" w:color="FFFFFF" w:fill="auto"/>
          </w:tcPr>
          <w:p w14:paraId="16D862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0252</w:t>
            </w:r>
          </w:p>
        </w:tc>
        <w:tc>
          <w:tcPr>
            <w:tcW w:w="428" w:type="dxa"/>
            <w:shd w:val="solid" w:color="FFFFFF" w:fill="auto"/>
          </w:tcPr>
          <w:p w14:paraId="06396D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42F3A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CMAS</w:t>
            </w:r>
          </w:p>
        </w:tc>
        <w:tc>
          <w:tcPr>
            <w:tcW w:w="567" w:type="dxa"/>
            <w:shd w:val="solid" w:color="FFFFFF" w:fill="auto"/>
          </w:tcPr>
          <w:p w14:paraId="02DA08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8.7.0</w:t>
            </w:r>
          </w:p>
        </w:tc>
        <w:tc>
          <w:tcPr>
            <w:tcW w:w="709" w:type="dxa"/>
            <w:shd w:val="solid" w:color="FFFFFF" w:fill="auto"/>
          </w:tcPr>
          <w:p w14:paraId="01966D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r>
      <w:tr w:rsidR="009E095E" w:rsidRPr="00E03A7E" w14:paraId="1727F7AB" w14:textId="77777777" w:rsidTr="00501923">
        <w:tc>
          <w:tcPr>
            <w:tcW w:w="800" w:type="dxa"/>
            <w:shd w:val="solid" w:color="FFFFFF" w:fill="auto"/>
          </w:tcPr>
          <w:p w14:paraId="3AEA2F8A" w14:textId="77777777" w:rsidR="009E095E" w:rsidRPr="00E03A7E" w:rsidRDefault="009E095E" w:rsidP="00501923">
            <w:pPr>
              <w:pStyle w:val="TAL"/>
              <w:keepNext w:val="0"/>
              <w:keepLines w:val="0"/>
              <w:rPr>
                <w:sz w:val="16"/>
                <w:szCs w:val="16"/>
                <w:lang w:eastAsia="en-GB"/>
              </w:rPr>
            </w:pPr>
            <w:r w:rsidRPr="00E03A7E">
              <w:rPr>
                <w:sz w:val="16"/>
                <w:szCs w:val="16"/>
                <w:lang w:eastAsia="en-GB"/>
              </w:rPr>
              <w:t>12/2009</w:t>
            </w:r>
          </w:p>
        </w:tc>
        <w:tc>
          <w:tcPr>
            <w:tcW w:w="800" w:type="dxa"/>
            <w:shd w:val="solid" w:color="FFFFFF" w:fill="auto"/>
          </w:tcPr>
          <w:p w14:paraId="452E88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2543D27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35EE8BA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0253</w:t>
            </w:r>
          </w:p>
        </w:tc>
        <w:tc>
          <w:tcPr>
            <w:tcW w:w="428" w:type="dxa"/>
            <w:shd w:val="solid" w:color="FFFFFF" w:fill="auto"/>
          </w:tcPr>
          <w:p w14:paraId="1B6F7C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EFE78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(Rel-9)-clarification on the description of redirectedCarrierInfo</w:t>
            </w:r>
          </w:p>
        </w:tc>
        <w:tc>
          <w:tcPr>
            <w:tcW w:w="567" w:type="dxa"/>
            <w:shd w:val="solid" w:color="FFFFFF" w:fill="auto"/>
          </w:tcPr>
          <w:p w14:paraId="2353F59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670072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0583AEF4" w14:textId="77777777" w:rsidTr="00501923">
        <w:tc>
          <w:tcPr>
            <w:tcW w:w="800" w:type="dxa"/>
            <w:shd w:val="solid" w:color="FFFFFF" w:fill="auto"/>
          </w:tcPr>
          <w:p w14:paraId="7355291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51767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0DE965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4DDFF4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0254</w:t>
            </w:r>
          </w:p>
        </w:tc>
        <w:tc>
          <w:tcPr>
            <w:tcW w:w="428" w:type="dxa"/>
            <w:shd w:val="solid" w:color="FFFFFF" w:fill="auto"/>
          </w:tcPr>
          <w:p w14:paraId="23AE99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C3959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Adding references to RRC processing delay for inter-RAT mobiltiy messages</w:t>
            </w:r>
          </w:p>
        </w:tc>
        <w:tc>
          <w:tcPr>
            <w:tcW w:w="567" w:type="dxa"/>
            <w:shd w:val="solid" w:color="FFFFFF" w:fill="auto"/>
          </w:tcPr>
          <w:p w14:paraId="3F2C7B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2898B5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08363C0A" w14:textId="77777777" w:rsidTr="00501923">
        <w:tc>
          <w:tcPr>
            <w:tcW w:w="800" w:type="dxa"/>
            <w:shd w:val="solid" w:color="FFFFFF" w:fill="auto"/>
          </w:tcPr>
          <w:p w14:paraId="27DB779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986E6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375784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RP-091314</w:t>
            </w:r>
          </w:p>
        </w:tc>
        <w:tc>
          <w:tcPr>
            <w:tcW w:w="618" w:type="dxa"/>
            <w:shd w:val="solid" w:color="FFFFFF" w:fill="auto"/>
          </w:tcPr>
          <w:p w14:paraId="337567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0256</w:t>
            </w:r>
          </w:p>
        </w:tc>
        <w:tc>
          <w:tcPr>
            <w:tcW w:w="428" w:type="dxa"/>
            <w:shd w:val="solid" w:color="FFFFFF" w:fill="auto"/>
          </w:tcPr>
          <w:p w14:paraId="3A0878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20927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Alignment of srs-Bandwidth with 36.211</w:t>
            </w:r>
          </w:p>
        </w:tc>
        <w:tc>
          <w:tcPr>
            <w:tcW w:w="567" w:type="dxa"/>
            <w:shd w:val="solid" w:color="FFFFFF" w:fill="auto"/>
          </w:tcPr>
          <w:p w14:paraId="644ECF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3E8B7C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7666FB9A" w14:textId="77777777" w:rsidTr="00501923">
        <w:tc>
          <w:tcPr>
            <w:tcW w:w="800" w:type="dxa"/>
            <w:shd w:val="solid" w:color="FFFFFF" w:fill="auto"/>
          </w:tcPr>
          <w:p w14:paraId="23AA070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CDD59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62B15E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RP-091341</w:t>
            </w:r>
          </w:p>
        </w:tc>
        <w:tc>
          <w:tcPr>
            <w:tcW w:w="618" w:type="dxa"/>
            <w:shd w:val="solid" w:color="FFFFFF" w:fill="auto"/>
          </w:tcPr>
          <w:p w14:paraId="497A4C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0257</w:t>
            </w:r>
          </w:p>
        </w:tc>
        <w:tc>
          <w:tcPr>
            <w:tcW w:w="428" w:type="dxa"/>
            <w:shd w:val="solid" w:color="FFFFFF" w:fill="auto"/>
          </w:tcPr>
          <w:p w14:paraId="73DB05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5</w:t>
            </w:r>
          </w:p>
        </w:tc>
        <w:tc>
          <w:tcPr>
            <w:tcW w:w="4867" w:type="dxa"/>
            <w:shd w:val="solid" w:color="FFFFFF" w:fill="auto"/>
          </w:tcPr>
          <w:p w14:paraId="3475660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Baseline CR capturing eMBMS agreements</w:t>
            </w:r>
          </w:p>
        </w:tc>
        <w:tc>
          <w:tcPr>
            <w:tcW w:w="567" w:type="dxa"/>
            <w:shd w:val="solid" w:color="FFFFFF" w:fill="auto"/>
          </w:tcPr>
          <w:p w14:paraId="16D742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5B19588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644591AF" w14:textId="77777777" w:rsidTr="00501923">
        <w:tc>
          <w:tcPr>
            <w:tcW w:w="800" w:type="dxa"/>
            <w:shd w:val="solid" w:color="FFFFFF" w:fill="auto"/>
          </w:tcPr>
          <w:p w14:paraId="67CF2FB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2675BF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224032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RP-091343</w:t>
            </w:r>
          </w:p>
        </w:tc>
        <w:tc>
          <w:tcPr>
            <w:tcW w:w="618" w:type="dxa"/>
            <w:shd w:val="solid" w:color="FFFFFF" w:fill="auto"/>
          </w:tcPr>
          <w:p w14:paraId="13CC16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0258</w:t>
            </w:r>
          </w:p>
        </w:tc>
        <w:tc>
          <w:tcPr>
            <w:tcW w:w="428" w:type="dxa"/>
            <w:shd w:val="solid" w:color="FFFFFF" w:fill="auto"/>
          </w:tcPr>
          <w:p w14:paraId="1794862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w:t>
            </w:r>
          </w:p>
        </w:tc>
        <w:tc>
          <w:tcPr>
            <w:tcW w:w="4867" w:type="dxa"/>
            <w:shd w:val="solid" w:color="FFFFFF" w:fill="auto"/>
          </w:tcPr>
          <w:p w14:paraId="37EB566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Capturing agreements on inbound mobility</w:t>
            </w:r>
          </w:p>
        </w:tc>
        <w:tc>
          <w:tcPr>
            <w:tcW w:w="567" w:type="dxa"/>
            <w:shd w:val="solid" w:color="FFFFFF" w:fill="auto"/>
          </w:tcPr>
          <w:p w14:paraId="5A5F0E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0BCD76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76092776" w14:textId="77777777" w:rsidTr="00501923">
        <w:tc>
          <w:tcPr>
            <w:tcW w:w="800" w:type="dxa"/>
            <w:shd w:val="solid" w:color="FFFFFF" w:fill="auto"/>
          </w:tcPr>
          <w:p w14:paraId="5BF2CF19"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CFFDA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4E7AF4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RP-091314</w:t>
            </w:r>
          </w:p>
        </w:tc>
        <w:tc>
          <w:tcPr>
            <w:tcW w:w="618" w:type="dxa"/>
            <w:shd w:val="solid" w:color="FFFFFF" w:fill="auto"/>
          </w:tcPr>
          <w:p w14:paraId="5E09356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0260</w:t>
            </w:r>
          </w:p>
        </w:tc>
        <w:tc>
          <w:tcPr>
            <w:tcW w:w="428" w:type="dxa"/>
            <w:shd w:val="solid" w:color="FFFFFF" w:fill="auto"/>
          </w:tcPr>
          <w:p w14:paraId="2252EF9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2BD28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preRegistrationZoneID/secondaryPreRegistrationZoneID</w:t>
            </w:r>
          </w:p>
        </w:tc>
        <w:tc>
          <w:tcPr>
            <w:tcW w:w="567" w:type="dxa"/>
            <w:shd w:val="solid" w:color="FFFFFF" w:fill="auto"/>
          </w:tcPr>
          <w:p w14:paraId="0DD310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753B110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524B9DA8" w14:textId="77777777" w:rsidTr="00501923">
        <w:tc>
          <w:tcPr>
            <w:tcW w:w="800" w:type="dxa"/>
            <w:shd w:val="solid" w:color="FFFFFF" w:fill="auto"/>
          </w:tcPr>
          <w:p w14:paraId="583BC5B0"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81BD97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2F726C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53BDC0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0261</w:t>
            </w:r>
          </w:p>
        </w:tc>
        <w:tc>
          <w:tcPr>
            <w:tcW w:w="428" w:type="dxa"/>
            <w:shd w:val="solid" w:color="FFFFFF" w:fill="auto"/>
          </w:tcPr>
          <w:p w14:paraId="3196113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51FD0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NCC for IRAT HO</w:t>
            </w:r>
          </w:p>
        </w:tc>
        <w:tc>
          <w:tcPr>
            <w:tcW w:w="567" w:type="dxa"/>
            <w:shd w:val="solid" w:color="FFFFFF" w:fill="auto"/>
          </w:tcPr>
          <w:p w14:paraId="108E0CE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3491A3F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0FAC797E" w14:textId="77777777" w:rsidTr="00501923">
        <w:tc>
          <w:tcPr>
            <w:tcW w:w="800" w:type="dxa"/>
            <w:shd w:val="solid" w:color="FFFFFF" w:fill="auto"/>
          </w:tcPr>
          <w:p w14:paraId="39EC23F4"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32C0D0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3BFC80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RP-091314</w:t>
            </w:r>
          </w:p>
        </w:tc>
        <w:tc>
          <w:tcPr>
            <w:tcW w:w="618" w:type="dxa"/>
            <w:shd w:val="solid" w:color="FFFFFF" w:fill="auto"/>
          </w:tcPr>
          <w:p w14:paraId="60E0B9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0263</w:t>
            </w:r>
          </w:p>
        </w:tc>
        <w:tc>
          <w:tcPr>
            <w:tcW w:w="428" w:type="dxa"/>
            <w:shd w:val="solid" w:color="FFFFFF" w:fill="auto"/>
          </w:tcPr>
          <w:p w14:paraId="283173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C2E75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P-max</w:t>
            </w:r>
          </w:p>
        </w:tc>
        <w:tc>
          <w:tcPr>
            <w:tcW w:w="567" w:type="dxa"/>
            <w:shd w:val="solid" w:color="FFFFFF" w:fill="auto"/>
          </w:tcPr>
          <w:p w14:paraId="6D59EE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2E1C531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787D5C05" w14:textId="77777777" w:rsidTr="00501923">
        <w:tc>
          <w:tcPr>
            <w:tcW w:w="800" w:type="dxa"/>
            <w:shd w:val="solid" w:color="FFFFFF" w:fill="auto"/>
          </w:tcPr>
          <w:p w14:paraId="66BD8BF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0AFA7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3DCADC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RP-091314</w:t>
            </w:r>
          </w:p>
        </w:tc>
        <w:tc>
          <w:tcPr>
            <w:tcW w:w="618" w:type="dxa"/>
            <w:shd w:val="solid" w:color="FFFFFF" w:fill="auto"/>
          </w:tcPr>
          <w:p w14:paraId="2A7E23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0265</w:t>
            </w:r>
          </w:p>
        </w:tc>
        <w:tc>
          <w:tcPr>
            <w:tcW w:w="428" w:type="dxa"/>
            <w:shd w:val="solid" w:color="FFFFFF" w:fill="auto"/>
          </w:tcPr>
          <w:p w14:paraId="4425466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50BF5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the definition of maxCellMeas</w:t>
            </w:r>
          </w:p>
        </w:tc>
        <w:tc>
          <w:tcPr>
            <w:tcW w:w="567" w:type="dxa"/>
            <w:shd w:val="solid" w:color="FFFFFF" w:fill="auto"/>
          </w:tcPr>
          <w:p w14:paraId="16C6CC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638ECDE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213E04CB" w14:textId="77777777" w:rsidTr="00501923">
        <w:tc>
          <w:tcPr>
            <w:tcW w:w="800" w:type="dxa"/>
            <w:shd w:val="solid" w:color="FFFFFF" w:fill="auto"/>
          </w:tcPr>
          <w:p w14:paraId="7C4034DB"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638BE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09E97C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5D6741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0266</w:t>
            </w:r>
          </w:p>
        </w:tc>
        <w:tc>
          <w:tcPr>
            <w:tcW w:w="428" w:type="dxa"/>
            <w:shd w:val="solid" w:color="FFFFFF" w:fill="auto"/>
          </w:tcPr>
          <w:p w14:paraId="5D4441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E8E60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of q-RxLevMin reference in SIB7</w:t>
            </w:r>
          </w:p>
        </w:tc>
        <w:tc>
          <w:tcPr>
            <w:tcW w:w="567" w:type="dxa"/>
            <w:shd w:val="solid" w:color="FFFFFF" w:fill="auto"/>
          </w:tcPr>
          <w:p w14:paraId="570C11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04FE0CC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7DDED05C" w14:textId="77777777" w:rsidTr="00501923">
        <w:tc>
          <w:tcPr>
            <w:tcW w:w="800" w:type="dxa"/>
            <w:shd w:val="solid" w:color="FFFFFF" w:fill="auto"/>
          </w:tcPr>
          <w:p w14:paraId="634A9DE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099D0E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67EF5FF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654270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0267</w:t>
            </w:r>
          </w:p>
        </w:tc>
        <w:tc>
          <w:tcPr>
            <w:tcW w:w="428" w:type="dxa"/>
            <w:shd w:val="solid" w:color="FFFFFF" w:fill="auto"/>
          </w:tcPr>
          <w:p w14:paraId="40EABD0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8617C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SPS-Config field descriptions</w:t>
            </w:r>
          </w:p>
        </w:tc>
        <w:tc>
          <w:tcPr>
            <w:tcW w:w="567" w:type="dxa"/>
            <w:shd w:val="solid" w:color="FFFFFF" w:fill="auto"/>
          </w:tcPr>
          <w:p w14:paraId="1EEE0EE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2DBE70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012C93E7" w14:textId="77777777" w:rsidTr="00501923">
        <w:tc>
          <w:tcPr>
            <w:tcW w:w="800" w:type="dxa"/>
            <w:shd w:val="solid" w:color="FFFFFF" w:fill="auto"/>
          </w:tcPr>
          <w:p w14:paraId="67EC477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E7F80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2C64D1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32D2948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0268</w:t>
            </w:r>
          </w:p>
        </w:tc>
        <w:tc>
          <w:tcPr>
            <w:tcW w:w="428" w:type="dxa"/>
            <w:shd w:val="solid" w:color="FFFFFF" w:fill="auto"/>
          </w:tcPr>
          <w:p w14:paraId="539993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5B206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the definition of CellsTriggeredList</w:t>
            </w:r>
          </w:p>
        </w:tc>
        <w:tc>
          <w:tcPr>
            <w:tcW w:w="567" w:type="dxa"/>
            <w:shd w:val="solid" w:color="FFFFFF" w:fill="auto"/>
          </w:tcPr>
          <w:p w14:paraId="59A266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463F30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69245238" w14:textId="77777777" w:rsidTr="00501923">
        <w:tc>
          <w:tcPr>
            <w:tcW w:w="800" w:type="dxa"/>
            <w:shd w:val="solid" w:color="FFFFFF" w:fill="auto"/>
          </w:tcPr>
          <w:p w14:paraId="2632B28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1F896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38B0AD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RP-091345</w:t>
            </w:r>
          </w:p>
        </w:tc>
        <w:tc>
          <w:tcPr>
            <w:tcW w:w="618" w:type="dxa"/>
            <w:shd w:val="solid" w:color="FFFFFF" w:fill="auto"/>
          </w:tcPr>
          <w:p w14:paraId="6CF189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0269</w:t>
            </w:r>
          </w:p>
        </w:tc>
        <w:tc>
          <w:tcPr>
            <w:tcW w:w="428" w:type="dxa"/>
            <w:shd w:val="solid" w:color="FFFFFF" w:fill="auto"/>
          </w:tcPr>
          <w:p w14:paraId="094472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1EB93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relating to CMAS UE capability</w:t>
            </w:r>
          </w:p>
        </w:tc>
        <w:tc>
          <w:tcPr>
            <w:tcW w:w="567" w:type="dxa"/>
            <w:shd w:val="solid" w:color="FFFFFF" w:fill="auto"/>
          </w:tcPr>
          <w:p w14:paraId="658158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2E2F56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17484895" w14:textId="77777777" w:rsidTr="00501923">
        <w:tc>
          <w:tcPr>
            <w:tcW w:w="800" w:type="dxa"/>
            <w:shd w:val="solid" w:color="FFFFFF" w:fill="auto"/>
          </w:tcPr>
          <w:p w14:paraId="31732AC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A3DC90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1F54C6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RP-091314</w:t>
            </w:r>
          </w:p>
        </w:tc>
        <w:tc>
          <w:tcPr>
            <w:tcW w:w="618" w:type="dxa"/>
            <w:shd w:val="solid" w:color="FFFFFF" w:fill="auto"/>
          </w:tcPr>
          <w:p w14:paraId="1246DA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0271</w:t>
            </w:r>
          </w:p>
        </w:tc>
        <w:tc>
          <w:tcPr>
            <w:tcW w:w="428" w:type="dxa"/>
            <w:shd w:val="solid" w:color="FFFFFF" w:fill="auto"/>
          </w:tcPr>
          <w:p w14:paraId="432D928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65BCB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Feature grouping bit for SRVCC handover</w:t>
            </w:r>
          </w:p>
        </w:tc>
        <w:tc>
          <w:tcPr>
            <w:tcW w:w="567" w:type="dxa"/>
            <w:shd w:val="solid" w:color="FFFFFF" w:fill="auto"/>
          </w:tcPr>
          <w:p w14:paraId="4A92CC3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7CB06C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61E1AD2F" w14:textId="77777777" w:rsidTr="00501923">
        <w:tc>
          <w:tcPr>
            <w:tcW w:w="800" w:type="dxa"/>
            <w:shd w:val="solid" w:color="FFFFFF" w:fill="auto"/>
          </w:tcPr>
          <w:p w14:paraId="4B153F57"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92BC3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6F0439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RP-091314</w:t>
            </w:r>
          </w:p>
        </w:tc>
        <w:tc>
          <w:tcPr>
            <w:tcW w:w="618" w:type="dxa"/>
            <w:shd w:val="solid" w:color="FFFFFF" w:fill="auto"/>
          </w:tcPr>
          <w:p w14:paraId="10230C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0272</w:t>
            </w:r>
          </w:p>
        </w:tc>
        <w:tc>
          <w:tcPr>
            <w:tcW w:w="428" w:type="dxa"/>
            <w:shd w:val="solid" w:color="FFFFFF" w:fill="auto"/>
          </w:tcPr>
          <w:p w14:paraId="2B9834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9317D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and completion of extension guidelines</w:t>
            </w:r>
          </w:p>
        </w:tc>
        <w:tc>
          <w:tcPr>
            <w:tcW w:w="567" w:type="dxa"/>
            <w:shd w:val="solid" w:color="FFFFFF" w:fill="auto"/>
          </w:tcPr>
          <w:p w14:paraId="4AAC12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4652646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0FD59495" w14:textId="77777777" w:rsidTr="00501923">
        <w:tc>
          <w:tcPr>
            <w:tcW w:w="800" w:type="dxa"/>
            <w:shd w:val="solid" w:color="FFFFFF" w:fill="auto"/>
          </w:tcPr>
          <w:p w14:paraId="29BDDD0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3D476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38C014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RP-091344</w:t>
            </w:r>
          </w:p>
        </w:tc>
        <w:tc>
          <w:tcPr>
            <w:tcW w:w="618" w:type="dxa"/>
            <w:shd w:val="solid" w:color="FFFFFF" w:fill="auto"/>
          </w:tcPr>
          <w:p w14:paraId="3BD4C5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0273</w:t>
            </w:r>
          </w:p>
        </w:tc>
        <w:tc>
          <w:tcPr>
            <w:tcW w:w="428" w:type="dxa"/>
            <w:shd w:val="solid" w:color="FFFFFF" w:fill="auto"/>
          </w:tcPr>
          <w:p w14:paraId="6CA2A2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64F14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RACH optimization Stage-3</w:t>
            </w:r>
          </w:p>
        </w:tc>
        <w:tc>
          <w:tcPr>
            <w:tcW w:w="567" w:type="dxa"/>
            <w:shd w:val="solid" w:color="FFFFFF" w:fill="auto"/>
          </w:tcPr>
          <w:p w14:paraId="12DE344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71882A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34607691" w14:textId="77777777" w:rsidTr="00501923">
        <w:tc>
          <w:tcPr>
            <w:tcW w:w="800" w:type="dxa"/>
            <w:shd w:val="solid" w:color="FFFFFF" w:fill="auto"/>
          </w:tcPr>
          <w:p w14:paraId="0FB1C98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28C4E9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4BB043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RP-091345</w:t>
            </w:r>
          </w:p>
        </w:tc>
        <w:tc>
          <w:tcPr>
            <w:tcW w:w="618" w:type="dxa"/>
            <w:shd w:val="solid" w:color="FFFFFF" w:fill="auto"/>
          </w:tcPr>
          <w:p w14:paraId="441F87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0274</w:t>
            </w:r>
          </w:p>
        </w:tc>
        <w:tc>
          <w:tcPr>
            <w:tcW w:w="428" w:type="dxa"/>
            <w:shd w:val="solid" w:color="FFFFFF" w:fill="auto"/>
          </w:tcPr>
          <w:p w14:paraId="08AF56E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9A5F6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Stage 3 correction for CMAS</w:t>
            </w:r>
          </w:p>
        </w:tc>
        <w:tc>
          <w:tcPr>
            <w:tcW w:w="567" w:type="dxa"/>
            <w:shd w:val="solid" w:color="FFFFFF" w:fill="auto"/>
          </w:tcPr>
          <w:p w14:paraId="7EDFD6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6C23CC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51B33AAB" w14:textId="77777777" w:rsidTr="00501923">
        <w:tc>
          <w:tcPr>
            <w:tcW w:w="800" w:type="dxa"/>
            <w:shd w:val="solid" w:color="FFFFFF" w:fill="auto"/>
          </w:tcPr>
          <w:p w14:paraId="73B16A1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84112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736096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5B8A41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0276</w:t>
            </w:r>
          </w:p>
        </w:tc>
        <w:tc>
          <w:tcPr>
            <w:tcW w:w="428" w:type="dxa"/>
            <w:shd w:val="solid" w:color="FFFFFF" w:fill="auto"/>
          </w:tcPr>
          <w:p w14:paraId="61F762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A988DD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SR prohibit mechanism for UL SPS</w:t>
            </w:r>
          </w:p>
        </w:tc>
        <w:tc>
          <w:tcPr>
            <w:tcW w:w="567" w:type="dxa"/>
            <w:shd w:val="solid" w:color="FFFFFF" w:fill="auto"/>
          </w:tcPr>
          <w:p w14:paraId="7986CEA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43B3543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52DAD3FA" w14:textId="77777777" w:rsidTr="00501923">
        <w:tc>
          <w:tcPr>
            <w:tcW w:w="800" w:type="dxa"/>
            <w:shd w:val="solid" w:color="FFFFFF" w:fill="auto"/>
          </w:tcPr>
          <w:p w14:paraId="63DE86C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AE5D6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0E7484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270E89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0277</w:t>
            </w:r>
          </w:p>
        </w:tc>
        <w:tc>
          <w:tcPr>
            <w:tcW w:w="428" w:type="dxa"/>
            <w:shd w:val="solid" w:color="FFFFFF" w:fill="auto"/>
          </w:tcPr>
          <w:p w14:paraId="73BA801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4D027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Parameters used for enhanced 1x</w:t>
            </w:r>
            <w:smartTag w:uri="urn:schemas-microsoft-com:office:smarttags" w:element="PersonName">
              <w:r w:rsidRPr="00E03A7E">
                <w:rPr>
                  <w:rFonts w:ascii="Arial" w:hAnsi="Arial" w:cs="Arial"/>
                  <w:sz w:val="16"/>
                  <w:szCs w:val="16"/>
                </w:rPr>
                <w:t>RT</w:t>
              </w:r>
            </w:smartTag>
            <w:r w:rsidRPr="00E03A7E">
              <w:rPr>
                <w:rFonts w:ascii="Arial" w:hAnsi="Arial" w:cs="Arial"/>
                <w:sz w:val="16"/>
                <w:szCs w:val="16"/>
              </w:rPr>
              <w:t>T CS fallback</w:t>
            </w:r>
          </w:p>
        </w:tc>
        <w:tc>
          <w:tcPr>
            <w:tcW w:w="567" w:type="dxa"/>
            <w:shd w:val="solid" w:color="FFFFFF" w:fill="auto"/>
          </w:tcPr>
          <w:p w14:paraId="507CC8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5E2BD6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709EAE8D" w14:textId="77777777" w:rsidTr="00501923">
        <w:tc>
          <w:tcPr>
            <w:tcW w:w="800" w:type="dxa"/>
            <w:shd w:val="solid" w:color="FFFFFF" w:fill="auto"/>
          </w:tcPr>
          <w:p w14:paraId="3002EF3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B9F0EA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200307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2F53B2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0281</w:t>
            </w:r>
          </w:p>
        </w:tc>
        <w:tc>
          <w:tcPr>
            <w:tcW w:w="428" w:type="dxa"/>
            <w:shd w:val="solid" w:color="FFFFFF" w:fill="auto"/>
          </w:tcPr>
          <w:p w14:paraId="39066DF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6B5D0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UTRAN UE Capability transfer</w:t>
            </w:r>
          </w:p>
        </w:tc>
        <w:tc>
          <w:tcPr>
            <w:tcW w:w="567" w:type="dxa"/>
            <w:shd w:val="solid" w:color="FFFFFF" w:fill="auto"/>
          </w:tcPr>
          <w:p w14:paraId="47FAB6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783050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2D10478D" w14:textId="77777777" w:rsidTr="00501923">
        <w:tc>
          <w:tcPr>
            <w:tcW w:w="800" w:type="dxa"/>
            <w:shd w:val="solid" w:color="FFFFFF" w:fill="auto"/>
          </w:tcPr>
          <w:p w14:paraId="129B58A0"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CA3C04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6114289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5D65860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0285</w:t>
            </w:r>
          </w:p>
        </w:tc>
        <w:tc>
          <w:tcPr>
            <w:tcW w:w="428" w:type="dxa"/>
            <w:shd w:val="solid" w:color="FFFFFF" w:fill="auto"/>
          </w:tcPr>
          <w:p w14:paraId="1AD30F8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E07CA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Maximum number of CDMA2000 neighbors in SIB8</w:t>
            </w:r>
          </w:p>
        </w:tc>
        <w:tc>
          <w:tcPr>
            <w:tcW w:w="567" w:type="dxa"/>
            <w:shd w:val="solid" w:color="FFFFFF" w:fill="auto"/>
          </w:tcPr>
          <w:p w14:paraId="7BF307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357A3A0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7852CA8E" w14:textId="77777777" w:rsidTr="00501923">
        <w:tc>
          <w:tcPr>
            <w:tcW w:w="800" w:type="dxa"/>
            <w:shd w:val="solid" w:color="FFFFFF" w:fill="auto"/>
          </w:tcPr>
          <w:p w14:paraId="6495CA7B"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185BDD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62D146F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RP-091340</w:t>
            </w:r>
          </w:p>
        </w:tc>
        <w:tc>
          <w:tcPr>
            <w:tcW w:w="618" w:type="dxa"/>
            <w:shd w:val="solid" w:color="FFFFFF" w:fill="auto"/>
          </w:tcPr>
          <w:p w14:paraId="119D15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0288</w:t>
            </w:r>
          </w:p>
        </w:tc>
        <w:tc>
          <w:tcPr>
            <w:tcW w:w="428" w:type="dxa"/>
            <w:shd w:val="solid" w:color="FFFFFF" w:fill="auto"/>
          </w:tcPr>
          <w:p w14:paraId="525D14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7E97D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UE Rx-Tx Time Difference measurement</w:t>
            </w:r>
          </w:p>
        </w:tc>
        <w:tc>
          <w:tcPr>
            <w:tcW w:w="567" w:type="dxa"/>
            <w:shd w:val="solid" w:color="FFFFFF" w:fill="auto"/>
          </w:tcPr>
          <w:p w14:paraId="3378A8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36F537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2B73A371" w14:textId="77777777" w:rsidTr="00501923">
        <w:tc>
          <w:tcPr>
            <w:tcW w:w="800" w:type="dxa"/>
            <w:shd w:val="solid" w:color="FFFFFF" w:fill="auto"/>
          </w:tcPr>
          <w:p w14:paraId="1B31AA8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B683A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48A601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238AE87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0297</w:t>
            </w:r>
          </w:p>
        </w:tc>
        <w:tc>
          <w:tcPr>
            <w:tcW w:w="428" w:type="dxa"/>
            <w:shd w:val="solid" w:color="FFFFFF" w:fill="auto"/>
          </w:tcPr>
          <w:p w14:paraId="2304EC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EF1F1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SR prohibit timer</w:t>
            </w:r>
          </w:p>
        </w:tc>
        <w:tc>
          <w:tcPr>
            <w:tcW w:w="567" w:type="dxa"/>
            <w:shd w:val="solid" w:color="FFFFFF" w:fill="auto"/>
          </w:tcPr>
          <w:p w14:paraId="72C881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1119F2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66AF831C" w14:textId="77777777" w:rsidTr="00501923">
        <w:tc>
          <w:tcPr>
            <w:tcW w:w="800" w:type="dxa"/>
            <w:shd w:val="solid" w:color="FFFFFF" w:fill="auto"/>
          </w:tcPr>
          <w:p w14:paraId="0E51EEB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8405D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584111E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53599C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0298</w:t>
            </w:r>
          </w:p>
        </w:tc>
        <w:tc>
          <w:tcPr>
            <w:tcW w:w="428" w:type="dxa"/>
            <w:shd w:val="solid" w:color="FFFFFF" w:fill="auto"/>
          </w:tcPr>
          <w:p w14:paraId="2FDA4C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4AF71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Remove FFSs from RAN2 specifications</w:t>
            </w:r>
          </w:p>
        </w:tc>
        <w:tc>
          <w:tcPr>
            <w:tcW w:w="567" w:type="dxa"/>
            <w:shd w:val="solid" w:color="FFFFFF" w:fill="auto"/>
          </w:tcPr>
          <w:p w14:paraId="39A262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259BD7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562F071B" w14:textId="77777777" w:rsidTr="00501923">
        <w:tc>
          <w:tcPr>
            <w:tcW w:w="800" w:type="dxa"/>
            <w:shd w:val="solid" w:color="FFFFFF" w:fill="auto"/>
          </w:tcPr>
          <w:p w14:paraId="7645BE2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C9C0C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39A97D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RP-091343</w:t>
            </w:r>
          </w:p>
        </w:tc>
        <w:tc>
          <w:tcPr>
            <w:tcW w:w="618" w:type="dxa"/>
            <w:shd w:val="solid" w:color="FFFFFF" w:fill="auto"/>
          </w:tcPr>
          <w:p w14:paraId="36462C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0301</w:t>
            </w:r>
          </w:p>
        </w:tc>
        <w:tc>
          <w:tcPr>
            <w:tcW w:w="428" w:type="dxa"/>
            <w:shd w:val="solid" w:color="FFFFFF" w:fill="auto"/>
          </w:tcPr>
          <w:p w14:paraId="3D1804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D7518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Renaming Allowed CSG List (36.331 Rel-9)</w:t>
            </w:r>
          </w:p>
        </w:tc>
        <w:tc>
          <w:tcPr>
            <w:tcW w:w="567" w:type="dxa"/>
            <w:shd w:val="solid" w:color="FFFFFF" w:fill="auto"/>
          </w:tcPr>
          <w:p w14:paraId="70456BA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323FD7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25FEE793" w14:textId="77777777" w:rsidTr="00501923">
        <w:tc>
          <w:tcPr>
            <w:tcW w:w="800" w:type="dxa"/>
            <w:shd w:val="solid" w:color="FFFFFF" w:fill="auto"/>
          </w:tcPr>
          <w:p w14:paraId="6530794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FA8F3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5F831E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443B26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0305</w:t>
            </w:r>
          </w:p>
        </w:tc>
        <w:tc>
          <w:tcPr>
            <w:tcW w:w="428" w:type="dxa"/>
            <w:shd w:val="solid" w:color="FFFFFF" w:fill="auto"/>
          </w:tcPr>
          <w:p w14:paraId="2C33CF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AB234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Re-introduction of message segment discard time</w:t>
            </w:r>
          </w:p>
        </w:tc>
        <w:tc>
          <w:tcPr>
            <w:tcW w:w="567" w:type="dxa"/>
            <w:shd w:val="solid" w:color="FFFFFF" w:fill="auto"/>
          </w:tcPr>
          <w:p w14:paraId="01A53A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3AB753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4A4550B5" w14:textId="77777777" w:rsidTr="00501923">
        <w:tc>
          <w:tcPr>
            <w:tcW w:w="800" w:type="dxa"/>
            <w:shd w:val="solid" w:color="FFFFFF" w:fill="auto"/>
          </w:tcPr>
          <w:p w14:paraId="3F06CBD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2C7D8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47D69E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0F7C17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0306</w:t>
            </w:r>
          </w:p>
        </w:tc>
        <w:tc>
          <w:tcPr>
            <w:tcW w:w="428" w:type="dxa"/>
            <w:shd w:val="solid" w:color="FFFFFF" w:fill="auto"/>
          </w:tcPr>
          <w:p w14:paraId="26A9E1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E3BBC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Application of ASN.1 extension guidelines</w:t>
            </w:r>
          </w:p>
        </w:tc>
        <w:tc>
          <w:tcPr>
            <w:tcW w:w="567" w:type="dxa"/>
            <w:shd w:val="solid" w:color="FFFFFF" w:fill="auto"/>
          </w:tcPr>
          <w:p w14:paraId="34AE95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28BBDE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3B39BF10" w14:textId="77777777" w:rsidTr="00501923">
        <w:tc>
          <w:tcPr>
            <w:tcW w:w="800" w:type="dxa"/>
            <w:shd w:val="solid" w:color="FFFFFF" w:fill="auto"/>
          </w:tcPr>
          <w:p w14:paraId="60361CD9"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6FD9C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1A6F9B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469EAF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0309</w:t>
            </w:r>
          </w:p>
        </w:tc>
        <w:tc>
          <w:tcPr>
            <w:tcW w:w="428" w:type="dxa"/>
            <w:shd w:val="solid" w:color="FFFFFF" w:fill="auto"/>
          </w:tcPr>
          <w:p w14:paraId="50C681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A67A1A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Support for Dual Radio 1xCSFB</w:t>
            </w:r>
          </w:p>
        </w:tc>
        <w:tc>
          <w:tcPr>
            <w:tcW w:w="567" w:type="dxa"/>
            <w:shd w:val="solid" w:color="FFFFFF" w:fill="auto"/>
          </w:tcPr>
          <w:p w14:paraId="24B25FC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6A1178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1CFC69A3" w14:textId="77777777" w:rsidTr="00501923">
        <w:tc>
          <w:tcPr>
            <w:tcW w:w="800" w:type="dxa"/>
            <w:shd w:val="solid" w:color="FFFFFF" w:fill="auto"/>
          </w:tcPr>
          <w:p w14:paraId="31638A14"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2B4DCC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7F85E0D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4E101E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0311</w:t>
            </w:r>
          </w:p>
        </w:tc>
        <w:tc>
          <w:tcPr>
            <w:tcW w:w="428" w:type="dxa"/>
            <w:shd w:val="solid" w:color="FFFFFF" w:fill="auto"/>
          </w:tcPr>
          <w:p w14:paraId="5B69590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38874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Shorter SR periodicity</w:t>
            </w:r>
          </w:p>
        </w:tc>
        <w:tc>
          <w:tcPr>
            <w:tcW w:w="567" w:type="dxa"/>
            <w:shd w:val="solid" w:color="FFFFFF" w:fill="auto"/>
          </w:tcPr>
          <w:p w14:paraId="54E267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0CB87F6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27F6868B" w14:textId="77777777" w:rsidTr="00501923">
        <w:tc>
          <w:tcPr>
            <w:tcW w:w="800" w:type="dxa"/>
            <w:shd w:val="solid" w:color="FFFFFF" w:fill="auto"/>
          </w:tcPr>
          <w:p w14:paraId="1A6D562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F8FCC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7AA5F1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RP-091342</w:t>
            </w:r>
          </w:p>
        </w:tc>
        <w:tc>
          <w:tcPr>
            <w:tcW w:w="618" w:type="dxa"/>
            <w:shd w:val="solid" w:color="FFFFFF" w:fill="auto"/>
          </w:tcPr>
          <w:p w14:paraId="4B39CC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0316</w:t>
            </w:r>
          </w:p>
        </w:tc>
        <w:tc>
          <w:tcPr>
            <w:tcW w:w="428" w:type="dxa"/>
            <w:shd w:val="solid" w:color="FFFFFF" w:fill="auto"/>
          </w:tcPr>
          <w:p w14:paraId="037060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92C3F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for Introduction of Dual Layer Transmission</w:t>
            </w:r>
          </w:p>
        </w:tc>
        <w:tc>
          <w:tcPr>
            <w:tcW w:w="567" w:type="dxa"/>
            <w:shd w:val="solid" w:color="FFFFFF" w:fill="auto"/>
          </w:tcPr>
          <w:p w14:paraId="017B82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7A4E469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347F4F56" w14:textId="77777777" w:rsidTr="00501923">
        <w:tc>
          <w:tcPr>
            <w:tcW w:w="800" w:type="dxa"/>
            <w:shd w:val="solid" w:color="FFFFFF" w:fill="auto"/>
          </w:tcPr>
          <w:p w14:paraId="37943B5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CB659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0AA08A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RP-091343</w:t>
            </w:r>
          </w:p>
        </w:tc>
        <w:tc>
          <w:tcPr>
            <w:tcW w:w="618" w:type="dxa"/>
            <w:shd w:val="solid" w:color="FFFFFF" w:fill="auto"/>
          </w:tcPr>
          <w:p w14:paraId="4BEE60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0318</w:t>
            </w:r>
          </w:p>
        </w:tc>
        <w:tc>
          <w:tcPr>
            <w:tcW w:w="428" w:type="dxa"/>
            <w:shd w:val="solid" w:color="FFFFFF" w:fill="auto"/>
          </w:tcPr>
          <w:p w14:paraId="12E820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E3599C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Draft CR to 36.331 on Network ordered SI reporting</w:t>
            </w:r>
          </w:p>
        </w:tc>
        <w:tc>
          <w:tcPr>
            <w:tcW w:w="567" w:type="dxa"/>
            <w:shd w:val="solid" w:color="FFFFFF" w:fill="auto"/>
          </w:tcPr>
          <w:p w14:paraId="1959A8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1FA914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4E80BBB7" w14:textId="77777777" w:rsidTr="00501923">
        <w:tc>
          <w:tcPr>
            <w:tcW w:w="800" w:type="dxa"/>
            <w:shd w:val="solid" w:color="FFFFFF" w:fill="auto"/>
          </w:tcPr>
          <w:p w14:paraId="1313736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C3E21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269C41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RP-091346</w:t>
            </w:r>
          </w:p>
        </w:tc>
        <w:tc>
          <w:tcPr>
            <w:tcW w:w="618" w:type="dxa"/>
            <w:shd w:val="solid" w:color="FFFFFF" w:fill="auto"/>
          </w:tcPr>
          <w:p w14:paraId="538B9D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0322</w:t>
            </w:r>
          </w:p>
        </w:tc>
        <w:tc>
          <w:tcPr>
            <w:tcW w:w="428" w:type="dxa"/>
            <w:shd w:val="solid" w:color="FFFFFF" w:fill="auto"/>
          </w:tcPr>
          <w:p w14:paraId="2E1326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FCA0E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UE e1xcsfb capabilities correction</w:t>
            </w:r>
          </w:p>
        </w:tc>
        <w:tc>
          <w:tcPr>
            <w:tcW w:w="567" w:type="dxa"/>
            <w:shd w:val="solid" w:color="FFFFFF" w:fill="auto"/>
          </w:tcPr>
          <w:p w14:paraId="759061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3EF16A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1053AE25" w14:textId="77777777" w:rsidTr="00501923">
        <w:tc>
          <w:tcPr>
            <w:tcW w:w="800" w:type="dxa"/>
            <w:shd w:val="solid" w:color="FFFFFF" w:fill="auto"/>
          </w:tcPr>
          <w:p w14:paraId="3BAE4BE0"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8A1958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RP-46</w:t>
            </w:r>
          </w:p>
        </w:tc>
        <w:tc>
          <w:tcPr>
            <w:tcW w:w="901" w:type="dxa"/>
            <w:shd w:val="solid" w:color="FFFFFF" w:fill="auto"/>
          </w:tcPr>
          <w:p w14:paraId="59F2755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RP-091331</w:t>
            </w:r>
          </w:p>
        </w:tc>
        <w:tc>
          <w:tcPr>
            <w:tcW w:w="618" w:type="dxa"/>
            <w:shd w:val="solid" w:color="FFFFFF" w:fill="auto"/>
          </w:tcPr>
          <w:p w14:paraId="458CA3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0327</w:t>
            </w:r>
          </w:p>
        </w:tc>
        <w:tc>
          <w:tcPr>
            <w:tcW w:w="428" w:type="dxa"/>
            <w:shd w:val="solid" w:color="FFFFFF" w:fill="auto"/>
          </w:tcPr>
          <w:p w14:paraId="3F5F0EB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CC434C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coding of ETWS related IEs</w:t>
            </w:r>
          </w:p>
        </w:tc>
        <w:tc>
          <w:tcPr>
            <w:tcW w:w="567" w:type="dxa"/>
            <w:shd w:val="solid" w:color="FFFFFF" w:fill="auto"/>
          </w:tcPr>
          <w:p w14:paraId="4E28CBB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9.0.0</w:t>
            </w:r>
          </w:p>
        </w:tc>
        <w:tc>
          <w:tcPr>
            <w:tcW w:w="709" w:type="dxa"/>
            <w:shd w:val="solid" w:color="FFFFFF" w:fill="auto"/>
          </w:tcPr>
          <w:p w14:paraId="0E1D2C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r>
      <w:tr w:rsidR="009E095E" w:rsidRPr="00E03A7E" w14:paraId="3984A1E2" w14:textId="77777777" w:rsidTr="00501923">
        <w:tc>
          <w:tcPr>
            <w:tcW w:w="800" w:type="dxa"/>
            <w:shd w:val="solid" w:color="FFFFFF" w:fill="auto"/>
          </w:tcPr>
          <w:p w14:paraId="754C78CF" w14:textId="77777777" w:rsidR="009E095E" w:rsidRPr="00E03A7E" w:rsidRDefault="009E095E" w:rsidP="00501923">
            <w:pPr>
              <w:pStyle w:val="TAL"/>
              <w:keepNext w:val="0"/>
              <w:keepLines w:val="0"/>
              <w:rPr>
                <w:sz w:val="16"/>
                <w:szCs w:val="16"/>
                <w:lang w:eastAsia="en-GB"/>
              </w:rPr>
            </w:pPr>
            <w:r w:rsidRPr="00E03A7E">
              <w:rPr>
                <w:sz w:val="16"/>
                <w:szCs w:val="16"/>
                <w:lang w:eastAsia="en-GB"/>
              </w:rPr>
              <w:t>03/2010</w:t>
            </w:r>
          </w:p>
        </w:tc>
        <w:tc>
          <w:tcPr>
            <w:tcW w:w="800" w:type="dxa"/>
            <w:shd w:val="solid" w:color="FFFFFF" w:fill="auto"/>
          </w:tcPr>
          <w:p w14:paraId="11C3A6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19D05AD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RP-100285</w:t>
            </w:r>
          </w:p>
        </w:tc>
        <w:tc>
          <w:tcPr>
            <w:tcW w:w="618" w:type="dxa"/>
            <w:shd w:val="solid" w:color="FFFFFF" w:fill="auto"/>
          </w:tcPr>
          <w:p w14:paraId="693A26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0331</w:t>
            </w:r>
          </w:p>
        </w:tc>
        <w:tc>
          <w:tcPr>
            <w:tcW w:w="428" w:type="dxa"/>
            <w:shd w:val="solid" w:color="FFFFFF" w:fill="auto"/>
          </w:tcPr>
          <w:p w14:paraId="76E2E2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918FE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CGI reporting</w:t>
            </w:r>
          </w:p>
        </w:tc>
        <w:tc>
          <w:tcPr>
            <w:tcW w:w="567" w:type="dxa"/>
            <w:shd w:val="solid" w:color="FFFFFF" w:fill="auto"/>
          </w:tcPr>
          <w:p w14:paraId="4ED919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79C5EF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297B21F1" w14:textId="77777777" w:rsidTr="00501923">
        <w:tc>
          <w:tcPr>
            <w:tcW w:w="800" w:type="dxa"/>
            <w:shd w:val="solid" w:color="FFFFFF" w:fill="auto"/>
          </w:tcPr>
          <w:p w14:paraId="3043400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EFC40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4E3342E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RP-100305</w:t>
            </w:r>
          </w:p>
        </w:tc>
        <w:tc>
          <w:tcPr>
            <w:tcW w:w="618" w:type="dxa"/>
            <w:shd w:val="solid" w:color="FFFFFF" w:fill="auto"/>
          </w:tcPr>
          <w:p w14:paraId="1F9AEA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0332</w:t>
            </w:r>
          </w:p>
        </w:tc>
        <w:tc>
          <w:tcPr>
            <w:tcW w:w="428" w:type="dxa"/>
            <w:shd w:val="solid" w:color="FFFFFF" w:fill="auto"/>
          </w:tcPr>
          <w:p w14:paraId="151C01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E61A2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MCCH change notification</w:t>
            </w:r>
          </w:p>
        </w:tc>
        <w:tc>
          <w:tcPr>
            <w:tcW w:w="567" w:type="dxa"/>
            <w:shd w:val="solid" w:color="FFFFFF" w:fill="auto"/>
          </w:tcPr>
          <w:p w14:paraId="329B1A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0359DC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71722CD2" w14:textId="77777777" w:rsidTr="00501923">
        <w:tc>
          <w:tcPr>
            <w:tcW w:w="800" w:type="dxa"/>
            <w:shd w:val="solid" w:color="FFFFFF" w:fill="auto"/>
          </w:tcPr>
          <w:p w14:paraId="73D1E69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68889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4F1B27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5FCD3BF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0333</w:t>
            </w:r>
          </w:p>
        </w:tc>
        <w:tc>
          <w:tcPr>
            <w:tcW w:w="428" w:type="dxa"/>
            <w:shd w:val="solid" w:color="FFFFFF" w:fill="auto"/>
          </w:tcPr>
          <w:p w14:paraId="5F8318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3452F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measurement for serving cell only</w:t>
            </w:r>
          </w:p>
        </w:tc>
        <w:tc>
          <w:tcPr>
            <w:tcW w:w="567" w:type="dxa"/>
            <w:shd w:val="solid" w:color="FFFFFF" w:fill="auto"/>
          </w:tcPr>
          <w:p w14:paraId="5030B8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781C519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3BAC8702" w14:textId="77777777" w:rsidTr="00501923">
        <w:tc>
          <w:tcPr>
            <w:tcW w:w="800" w:type="dxa"/>
            <w:shd w:val="solid" w:color="FFFFFF" w:fill="auto"/>
          </w:tcPr>
          <w:p w14:paraId="442E6BF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3F026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6EF8C2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RP-100306</w:t>
            </w:r>
          </w:p>
        </w:tc>
        <w:tc>
          <w:tcPr>
            <w:tcW w:w="618" w:type="dxa"/>
            <w:shd w:val="solid" w:color="FFFFFF" w:fill="auto"/>
          </w:tcPr>
          <w:p w14:paraId="583CA4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0334</w:t>
            </w:r>
          </w:p>
        </w:tc>
        <w:tc>
          <w:tcPr>
            <w:tcW w:w="428" w:type="dxa"/>
            <w:shd w:val="solid" w:color="FFFFFF" w:fill="auto"/>
          </w:tcPr>
          <w:p w14:paraId="298C83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EA8419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proximity indication configuraiton in handover to E-UTRA</w:t>
            </w:r>
          </w:p>
        </w:tc>
        <w:tc>
          <w:tcPr>
            <w:tcW w:w="567" w:type="dxa"/>
            <w:shd w:val="solid" w:color="FFFFFF" w:fill="auto"/>
          </w:tcPr>
          <w:p w14:paraId="67E7E3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4618AC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3803501B" w14:textId="77777777" w:rsidTr="00501923">
        <w:tc>
          <w:tcPr>
            <w:tcW w:w="800" w:type="dxa"/>
            <w:shd w:val="solid" w:color="FFFFFF" w:fill="auto"/>
          </w:tcPr>
          <w:p w14:paraId="64C420B4"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32796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30C373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552BFDC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0335</w:t>
            </w:r>
          </w:p>
        </w:tc>
        <w:tc>
          <w:tcPr>
            <w:tcW w:w="428" w:type="dxa"/>
            <w:shd w:val="solid" w:color="FFFFFF" w:fill="auto"/>
          </w:tcPr>
          <w:p w14:paraId="13B4D3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B1186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radio resource configuration in handover to E-UTRA procedure</w:t>
            </w:r>
          </w:p>
        </w:tc>
        <w:tc>
          <w:tcPr>
            <w:tcW w:w="567" w:type="dxa"/>
            <w:shd w:val="solid" w:color="FFFFFF" w:fill="auto"/>
          </w:tcPr>
          <w:p w14:paraId="0A59CC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320D019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09BE7530" w14:textId="77777777" w:rsidTr="00501923">
        <w:tc>
          <w:tcPr>
            <w:tcW w:w="800" w:type="dxa"/>
            <w:shd w:val="solid" w:color="FFFFFF" w:fill="auto"/>
          </w:tcPr>
          <w:p w14:paraId="7224E98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D1F07E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7A7FF7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1A56F6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0336</w:t>
            </w:r>
          </w:p>
        </w:tc>
        <w:tc>
          <w:tcPr>
            <w:tcW w:w="428" w:type="dxa"/>
            <w:shd w:val="solid" w:color="FFFFFF" w:fill="auto"/>
          </w:tcPr>
          <w:p w14:paraId="154E5B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A1CB09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UE maximum transmission power</w:t>
            </w:r>
          </w:p>
        </w:tc>
        <w:tc>
          <w:tcPr>
            <w:tcW w:w="567" w:type="dxa"/>
            <w:shd w:val="solid" w:color="FFFFFF" w:fill="auto"/>
          </w:tcPr>
          <w:p w14:paraId="39AF20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0E73C0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5B2A735D" w14:textId="77777777" w:rsidTr="00501923">
        <w:tc>
          <w:tcPr>
            <w:tcW w:w="800" w:type="dxa"/>
            <w:shd w:val="solid" w:color="FFFFFF" w:fill="auto"/>
          </w:tcPr>
          <w:p w14:paraId="6AA2616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2801B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37A982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7CF33D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0337</w:t>
            </w:r>
          </w:p>
        </w:tc>
        <w:tc>
          <w:tcPr>
            <w:tcW w:w="428" w:type="dxa"/>
            <w:shd w:val="solid" w:color="FFFFFF" w:fill="auto"/>
          </w:tcPr>
          <w:p w14:paraId="1A7B0E7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DE6E2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field descriptions of UE-EUTRA-Capability</w:t>
            </w:r>
          </w:p>
        </w:tc>
        <w:tc>
          <w:tcPr>
            <w:tcW w:w="567" w:type="dxa"/>
            <w:shd w:val="solid" w:color="FFFFFF" w:fill="auto"/>
          </w:tcPr>
          <w:p w14:paraId="1D7E63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14AA0F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7A6CC228" w14:textId="77777777" w:rsidTr="00501923">
        <w:tc>
          <w:tcPr>
            <w:tcW w:w="800" w:type="dxa"/>
            <w:shd w:val="solid" w:color="FFFFFF" w:fill="auto"/>
          </w:tcPr>
          <w:p w14:paraId="0698AF59"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A8BA6C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4A89D1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RP-100305</w:t>
            </w:r>
          </w:p>
        </w:tc>
        <w:tc>
          <w:tcPr>
            <w:tcW w:w="618" w:type="dxa"/>
            <w:shd w:val="solid" w:color="FFFFFF" w:fill="auto"/>
          </w:tcPr>
          <w:p w14:paraId="243D81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0338</w:t>
            </w:r>
          </w:p>
        </w:tc>
        <w:tc>
          <w:tcPr>
            <w:tcW w:w="428" w:type="dxa"/>
            <w:shd w:val="solid" w:color="FFFFFF" w:fill="auto"/>
          </w:tcPr>
          <w:p w14:paraId="66ABAE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35680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MBMS scheduling terminology</w:t>
            </w:r>
          </w:p>
        </w:tc>
        <w:tc>
          <w:tcPr>
            <w:tcW w:w="567" w:type="dxa"/>
            <w:shd w:val="solid" w:color="FFFFFF" w:fill="auto"/>
          </w:tcPr>
          <w:p w14:paraId="0896E7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20305D0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7080C844" w14:textId="77777777" w:rsidTr="00501923">
        <w:tc>
          <w:tcPr>
            <w:tcW w:w="800" w:type="dxa"/>
            <w:shd w:val="solid" w:color="FFFFFF" w:fill="auto"/>
          </w:tcPr>
          <w:p w14:paraId="39616DB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9BB08F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475456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0989697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0339</w:t>
            </w:r>
          </w:p>
        </w:tc>
        <w:tc>
          <w:tcPr>
            <w:tcW w:w="428" w:type="dxa"/>
            <w:shd w:val="solid" w:color="FFFFFF" w:fill="auto"/>
          </w:tcPr>
          <w:p w14:paraId="779FD8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A525F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SIB8</w:t>
            </w:r>
          </w:p>
        </w:tc>
        <w:tc>
          <w:tcPr>
            <w:tcW w:w="567" w:type="dxa"/>
            <w:shd w:val="solid" w:color="FFFFFF" w:fill="auto"/>
          </w:tcPr>
          <w:p w14:paraId="55323B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0333AD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07F1F218" w14:textId="77777777" w:rsidTr="00501923">
        <w:tc>
          <w:tcPr>
            <w:tcW w:w="800" w:type="dxa"/>
            <w:shd w:val="solid" w:color="FFFFFF" w:fill="auto"/>
          </w:tcPr>
          <w:p w14:paraId="178FCEC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2FD167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4254A3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RP-100306</w:t>
            </w:r>
          </w:p>
        </w:tc>
        <w:tc>
          <w:tcPr>
            <w:tcW w:w="618" w:type="dxa"/>
            <w:shd w:val="solid" w:color="FFFFFF" w:fill="auto"/>
          </w:tcPr>
          <w:p w14:paraId="4422D3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0340</w:t>
            </w:r>
          </w:p>
        </w:tc>
        <w:tc>
          <w:tcPr>
            <w:tcW w:w="428" w:type="dxa"/>
            <w:shd w:val="solid" w:color="FFFFFF" w:fill="auto"/>
          </w:tcPr>
          <w:p w14:paraId="0708BE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58A715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36.331 R9 for Unifying SI reading for ANR and inbound mobility</w:t>
            </w:r>
          </w:p>
        </w:tc>
        <w:tc>
          <w:tcPr>
            <w:tcW w:w="567" w:type="dxa"/>
            <w:shd w:val="solid" w:color="FFFFFF" w:fill="auto"/>
          </w:tcPr>
          <w:p w14:paraId="5B2BDD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3CE3BD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6C264D2C" w14:textId="77777777" w:rsidTr="00501923">
        <w:tc>
          <w:tcPr>
            <w:tcW w:w="800" w:type="dxa"/>
            <w:shd w:val="solid" w:color="FFFFFF" w:fill="auto"/>
          </w:tcPr>
          <w:p w14:paraId="67E149A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8D44C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137C8F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2CA1CF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0341</w:t>
            </w:r>
          </w:p>
        </w:tc>
        <w:tc>
          <w:tcPr>
            <w:tcW w:w="428" w:type="dxa"/>
            <w:shd w:val="solid" w:color="FFFFFF" w:fill="auto"/>
          </w:tcPr>
          <w:p w14:paraId="569A67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C7FCC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for 1x</w:t>
            </w:r>
            <w:smartTag w:uri="urn:schemas-microsoft-com:office:smarttags" w:element="PersonName">
              <w:r w:rsidRPr="00E03A7E">
                <w:rPr>
                  <w:rFonts w:ascii="Arial" w:hAnsi="Arial" w:cs="Arial"/>
                  <w:sz w:val="16"/>
                  <w:szCs w:val="16"/>
                </w:rPr>
                <w:t>RT</w:t>
              </w:r>
            </w:smartTag>
            <w:r w:rsidRPr="00E03A7E">
              <w:rPr>
                <w:rFonts w:ascii="Arial" w:hAnsi="Arial" w:cs="Arial"/>
                <w:sz w:val="16"/>
                <w:szCs w:val="16"/>
              </w:rPr>
              <w:t xml:space="preserve">T pre-registration </w:t>
            </w:r>
            <w:smartTag w:uri="urn:schemas-microsoft-com:office:smarttags" w:element="PersonName">
              <w:r w:rsidRPr="00E03A7E">
                <w:rPr>
                  <w:rFonts w:ascii="Arial" w:hAnsi="Arial" w:cs="Arial"/>
                  <w:sz w:val="16"/>
                  <w:szCs w:val="16"/>
                </w:rPr>
                <w:t>info</w:t>
              </w:r>
            </w:smartTag>
            <w:r w:rsidRPr="00E03A7E">
              <w:rPr>
                <w:rFonts w:ascii="Arial" w:hAnsi="Arial" w:cs="Arial"/>
                <w:sz w:val="16"/>
                <w:szCs w:val="16"/>
              </w:rPr>
              <w:t>rmation in SIB8</w:t>
            </w:r>
          </w:p>
        </w:tc>
        <w:tc>
          <w:tcPr>
            <w:tcW w:w="567" w:type="dxa"/>
            <w:shd w:val="solid" w:color="FFFFFF" w:fill="auto"/>
          </w:tcPr>
          <w:p w14:paraId="4DE71B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360EAD9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6AD697F6" w14:textId="77777777" w:rsidTr="00501923">
        <w:tc>
          <w:tcPr>
            <w:tcW w:w="800" w:type="dxa"/>
            <w:shd w:val="solid" w:color="FFFFFF" w:fill="auto"/>
          </w:tcPr>
          <w:p w14:paraId="146B9097"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D96B1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19198C4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RP-100305</w:t>
            </w:r>
          </w:p>
        </w:tc>
        <w:tc>
          <w:tcPr>
            <w:tcW w:w="618" w:type="dxa"/>
            <w:shd w:val="solid" w:color="FFFFFF" w:fill="auto"/>
          </w:tcPr>
          <w:p w14:paraId="042879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0342</w:t>
            </w:r>
          </w:p>
        </w:tc>
        <w:tc>
          <w:tcPr>
            <w:tcW w:w="428" w:type="dxa"/>
            <w:shd w:val="solid" w:color="FFFFFF" w:fill="auto"/>
          </w:tcPr>
          <w:p w14:paraId="1FDB7B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22C32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on corrections for MBMS</w:t>
            </w:r>
          </w:p>
        </w:tc>
        <w:tc>
          <w:tcPr>
            <w:tcW w:w="567" w:type="dxa"/>
            <w:shd w:val="solid" w:color="FFFFFF" w:fill="auto"/>
          </w:tcPr>
          <w:p w14:paraId="3494180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3069EDD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0B65D17D" w14:textId="77777777" w:rsidTr="00501923">
        <w:tc>
          <w:tcPr>
            <w:tcW w:w="800" w:type="dxa"/>
            <w:shd w:val="solid" w:color="FFFFFF" w:fill="auto"/>
          </w:tcPr>
          <w:p w14:paraId="4590BB6B"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C72C5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3A1DD9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RP-100306</w:t>
            </w:r>
          </w:p>
        </w:tc>
        <w:tc>
          <w:tcPr>
            <w:tcW w:w="618" w:type="dxa"/>
            <w:shd w:val="solid" w:color="FFFFFF" w:fill="auto"/>
          </w:tcPr>
          <w:p w14:paraId="262338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0343</w:t>
            </w:r>
          </w:p>
        </w:tc>
        <w:tc>
          <w:tcPr>
            <w:tcW w:w="428" w:type="dxa"/>
            <w:shd w:val="solid" w:color="FFFFFF" w:fill="auto"/>
          </w:tcPr>
          <w:p w14:paraId="302A04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6ECD1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on CSG identity reporting</w:t>
            </w:r>
          </w:p>
        </w:tc>
        <w:tc>
          <w:tcPr>
            <w:tcW w:w="567" w:type="dxa"/>
            <w:shd w:val="solid" w:color="FFFFFF" w:fill="auto"/>
          </w:tcPr>
          <w:p w14:paraId="5640774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022CCA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7ED2DE79" w14:textId="77777777" w:rsidTr="00501923">
        <w:tc>
          <w:tcPr>
            <w:tcW w:w="800" w:type="dxa"/>
            <w:shd w:val="solid" w:color="FFFFFF" w:fill="auto"/>
          </w:tcPr>
          <w:p w14:paraId="5C2263D4"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E5CAE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349C3D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68FBAF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0344</w:t>
            </w:r>
          </w:p>
        </w:tc>
        <w:tc>
          <w:tcPr>
            <w:tcW w:w="428" w:type="dxa"/>
            <w:shd w:val="solid" w:color="FFFFFF" w:fill="auto"/>
          </w:tcPr>
          <w:p w14:paraId="1A9311A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1718FB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on Optionality of Rel-9 UE features</w:t>
            </w:r>
          </w:p>
        </w:tc>
        <w:tc>
          <w:tcPr>
            <w:tcW w:w="567" w:type="dxa"/>
            <w:shd w:val="solid" w:color="FFFFFF" w:fill="auto"/>
          </w:tcPr>
          <w:p w14:paraId="347624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3373DC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2DDA3028" w14:textId="77777777" w:rsidTr="00501923">
        <w:tc>
          <w:tcPr>
            <w:tcW w:w="800" w:type="dxa"/>
            <w:shd w:val="solid" w:color="FFFFFF" w:fill="auto"/>
          </w:tcPr>
          <w:p w14:paraId="7AADBB4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5F634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0157B4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1CC093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0345</w:t>
            </w:r>
          </w:p>
        </w:tc>
        <w:tc>
          <w:tcPr>
            <w:tcW w:w="428" w:type="dxa"/>
            <w:shd w:val="solid" w:color="FFFFFF" w:fill="auto"/>
          </w:tcPr>
          <w:p w14:paraId="22E21D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79908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on Service Specific Acces Control (SSAC)</w:t>
            </w:r>
          </w:p>
        </w:tc>
        <w:tc>
          <w:tcPr>
            <w:tcW w:w="567" w:type="dxa"/>
            <w:shd w:val="solid" w:color="FFFFFF" w:fill="auto"/>
          </w:tcPr>
          <w:p w14:paraId="24D570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2B4269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1BB4F342" w14:textId="77777777" w:rsidTr="00501923">
        <w:tc>
          <w:tcPr>
            <w:tcW w:w="800" w:type="dxa"/>
            <w:shd w:val="solid" w:color="FFFFFF" w:fill="auto"/>
          </w:tcPr>
          <w:p w14:paraId="267647F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2B4D6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0EA271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08D64C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0346</w:t>
            </w:r>
          </w:p>
        </w:tc>
        <w:tc>
          <w:tcPr>
            <w:tcW w:w="428" w:type="dxa"/>
            <w:shd w:val="solid" w:color="FFFFFF" w:fill="auto"/>
          </w:tcPr>
          <w:p w14:paraId="203F68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B956A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power-limited device indication in UE capability.</w:t>
            </w:r>
          </w:p>
        </w:tc>
        <w:tc>
          <w:tcPr>
            <w:tcW w:w="567" w:type="dxa"/>
            <w:shd w:val="solid" w:color="FFFFFF" w:fill="auto"/>
          </w:tcPr>
          <w:p w14:paraId="6E2088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712B0D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56D08271" w14:textId="77777777" w:rsidTr="00501923">
        <w:tc>
          <w:tcPr>
            <w:tcW w:w="800" w:type="dxa"/>
            <w:shd w:val="solid" w:color="FFFFFF" w:fill="auto"/>
          </w:tcPr>
          <w:p w14:paraId="07E4F4A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589B3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3EB9499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RP-100305</w:t>
            </w:r>
          </w:p>
        </w:tc>
        <w:tc>
          <w:tcPr>
            <w:tcW w:w="618" w:type="dxa"/>
            <w:shd w:val="solid" w:color="FFFFFF" w:fill="auto"/>
          </w:tcPr>
          <w:p w14:paraId="6548EF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0347</w:t>
            </w:r>
          </w:p>
        </w:tc>
        <w:tc>
          <w:tcPr>
            <w:tcW w:w="428" w:type="dxa"/>
            <w:shd w:val="solid" w:color="FFFFFF" w:fill="auto"/>
          </w:tcPr>
          <w:p w14:paraId="3A2A7C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AF6DC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Missing agreement in MCCH change notification.</w:t>
            </w:r>
          </w:p>
        </w:tc>
        <w:tc>
          <w:tcPr>
            <w:tcW w:w="567" w:type="dxa"/>
            <w:shd w:val="solid" w:color="FFFFFF" w:fill="auto"/>
          </w:tcPr>
          <w:p w14:paraId="3B797F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3F1D01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32E5A7BE" w14:textId="77777777" w:rsidTr="00501923">
        <w:tc>
          <w:tcPr>
            <w:tcW w:w="800" w:type="dxa"/>
            <w:shd w:val="solid" w:color="FFFFFF" w:fill="auto"/>
          </w:tcPr>
          <w:p w14:paraId="1829003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7F93B2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2F5F41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RP-100305</w:t>
            </w:r>
          </w:p>
        </w:tc>
        <w:tc>
          <w:tcPr>
            <w:tcW w:w="618" w:type="dxa"/>
            <w:shd w:val="solid" w:color="FFFFFF" w:fill="auto"/>
          </w:tcPr>
          <w:p w14:paraId="746D22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0348</w:t>
            </w:r>
          </w:p>
        </w:tc>
        <w:tc>
          <w:tcPr>
            <w:tcW w:w="428" w:type="dxa"/>
            <w:shd w:val="solid" w:color="FFFFFF" w:fill="auto"/>
          </w:tcPr>
          <w:p w14:paraId="19DDFD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45013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related to MCCH change notification and value ranges</w:t>
            </w:r>
          </w:p>
        </w:tc>
        <w:tc>
          <w:tcPr>
            <w:tcW w:w="567" w:type="dxa"/>
            <w:shd w:val="solid" w:color="FFFFFF" w:fill="auto"/>
          </w:tcPr>
          <w:p w14:paraId="3F02DB2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6B9E4C6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39F98F22" w14:textId="77777777" w:rsidTr="00501923">
        <w:tc>
          <w:tcPr>
            <w:tcW w:w="800" w:type="dxa"/>
            <w:shd w:val="solid" w:color="FFFFFF" w:fill="auto"/>
          </w:tcPr>
          <w:p w14:paraId="2F60F0F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5096F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45FBE3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RP-100306</w:t>
            </w:r>
          </w:p>
        </w:tc>
        <w:tc>
          <w:tcPr>
            <w:tcW w:w="618" w:type="dxa"/>
            <w:shd w:val="solid" w:color="FFFFFF" w:fill="auto"/>
          </w:tcPr>
          <w:p w14:paraId="6B47F6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0349</w:t>
            </w:r>
          </w:p>
        </w:tc>
        <w:tc>
          <w:tcPr>
            <w:tcW w:w="428" w:type="dxa"/>
            <w:shd w:val="solid" w:color="FFFFFF" w:fill="auto"/>
          </w:tcPr>
          <w:p w14:paraId="42B6C7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791652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Prohibit timer for proximity indication</w:t>
            </w:r>
          </w:p>
        </w:tc>
        <w:tc>
          <w:tcPr>
            <w:tcW w:w="567" w:type="dxa"/>
            <w:shd w:val="solid" w:color="FFFFFF" w:fill="auto"/>
          </w:tcPr>
          <w:p w14:paraId="687228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7E7A6E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0082EE8B" w14:textId="77777777" w:rsidTr="00501923">
        <w:tc>
          <w:tcPr>
            <w:tcW w:w="800" w:type="dxa"/>
            <w:shd w:val="solid" w:color="FFFFFF" w:fill="auto"/>
          </w:tcPr>
          <w:p w14:paraId="35F4CB1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B21077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0D28BB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RP-100306</w:t>
            </w:r>
          </w:p>
        </w:tc>
        <w:tc>
          <w:tcPr>
            <w:tcW w:w="618" w:type="dxa"/>
            <w:shd w:val="solid" w:color="FFFFFF" w:fill="auto"/>
          </w:tcPr>
          <w:p w14:paraId="6EA9F6F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0350</w:t>
            </w:r>
          </w:p>
        </w:tc>
        <w:tc>
          <w:tcPr>
            <w:tcW w:w="428" w:type="dxa"/>
            <w:shd w:val="solid" w:color="FFFFFF" w:fill="auto"/>
          </w:tcPr>
          <w:p w14:paraId="09755E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6AF2C0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Proximity Indication after handover and re-establishment</w:t>
            </w:r>
          </w:p>
        </w:tc>
        <w:tc>
          <w:tcPr>
            <w:tcW w:w="567" w:type="dxa"/>
            <w:shd w:val="solid" w:color="FFFFFF" w:fill="auto"/>
          </w:tcPr>
          <w:p w14:paraId="3937E42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303872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61883FF6" w14:textId="77777777" w:rsidTr="00501923">
        <w:tc>
          <w:tcPr>
            <w:tcW w:w="800" w:type="dxa"/>
            <w:shd w:val="solid" w:color="FFFFFF" w:fill="auto"/>
          </w:tcPr>
          <w:p w14:paraId="3A060B4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4ECB4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57C6766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RP-100305</w:t>
            </w:r>
          </w:p>
        </w:tc>
        <w:tc>
          <w:tcPr>
            <w:tcW w:w="618" w:type="dxa"/>
            <w:shd w:val="solid" w:color="FFFFFF" w:fill="auto"/>
          </w:tcPr>
          <w:p w14:paraId="73B849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0351</w:t>
            </w:r>
          </w:p>
        </w:tc>
        <w:tc>
          <w:tcPr>
            <w:tcW w:w="428" w:type="dxa"/>
            <w:shd w:val="solid" w:color="FFFFFF" w:fill="auto"/>
          </w:tcPr>
          <w:p w14:paraId="7FF2DE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35F65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Specifying the exact mapping of notificationIndicator in SIB13 to PDCCH bits</w:t>
            </w:r>
          </w:p>
        </w:tc>
        <w:tc>
          <w:tcPr>
            <w:tcW w:w="567" w:type="dxa"/>
            <w:shd w:val="solid" w:color="FFFFFF" w:fill="auto"/>
          </w:tcPr>
          <w:p w14:paraId="1DB438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25E1C6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6259673B" w14:textId="77777777" w:rsidTr="00501923">
        <w:tc>
          <w:tcPr>
            <w:tcW w:w="800" w:type="dxa"/>
            <w:shd w:val="solid" w:color="FFFFFF" w:fill="auto"/>
          </w:tcPr>
          <w:p w14:paraId="430AB40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CAA68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007075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7562BC9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0352</w:t>
            </w:r>
          </w:p>
        </w:tc>
        <w:tc>
          <w:tcPr>
            <w:tcW w:w="428" w:type="dxa"/>
            <w:shd w:val="solid" w:color="FFFFFF" w:fill="auto"/>
          </w:tcPr>
          <w:p w14:paraId="67E9C5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E41DA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out of ASN.1 review scope</w:t>
            </w:r>
          </w:p>
        </w:tc>
        <w:tc>
          <w:tcPr>
            <w:tcW w:w="567" w:type="dxa"/>
            <w:shd w:val="solid" w:color="FFFFFF" w:fill="auto"/>
          </w:tcPr>
          <w:p w14:paraId="0F61C8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3560EC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59358BB2" w14:textId="77777777" w:rsidTr="00501923">
        <w:tc>
          <w:tcPr>
            <w:tcW w:w="800" w:type="dxa"/>
            <w:shd w:val="solid" w:color="FFFFFF" w:fill="auto"/>
          </w:tcPr>
          <w:p w14:paraId="1ADA376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08C0C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57C02A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0221E2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0353</w:t>
            </w:r>
          </w:p>
        </w:tc>
        <w:tc>
          <w:tcPr>
            <w:tcW w:w="428" w:type="dxa"/>
            <w:shd w:val="solid" w:color="FFFFFF" w:fill="auto"/>
          </w:tcPr>
          <w:p w14:paraId="68F619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43A25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 xml:space="preserve">CR on clarification of system </w:t>
            </w:r>
            <w:smartTag w:uri="urn:schemas-microsoft-com:office:smarttags" w:element="PersonName">
              <w:r w:rsidRPr="00E03A7E">
                <w:rPr>
                  <w:rFonts w:ascii="Arial" w:hAnsi="Arial" w:cs="Arial"/>
                  <w:sz w:val="16"/>
                  <w:szCs w:val="16"/>
                </w:rPr>
                <w:t>info</w:t>
              </w:r>
            </w:smartTag>
            <w:r w:rsidRPr="00E03A7E">
              <w:rPr>
                <w:rFonts w:ascii="Arial" w:hAnsi="Arial" w:cs="Arial"/>
                <w:sz w:val="16"/>
                <w:szCs w:val="16"/>
              </w:rPr>
              <w:t>rmation change</w:t>
            </w:r>
          </w:p>
        </w:tc>
        <w:tc>
          <w:tcPr>
            <w:tcW w:w="567" w:type="dxa"/>
            <w:shd w:val="solid" w:color="FFFFFF" w:fill="auto"/>
          </w:tcPr>
          <w:p w14:paraId="05CE7A0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5D2B17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66AADC19" w14:textId="77777777" w:rsidTr="00501923">
        <w:tc>
          <w:tcPr>
            <w:tcW w:w="800" w:type="dxa"/>
            <w:shd w:val="solid" w:color="FFFFFF" w:fill="auto"/>
          </w:tcPr>
          <w:p w14:paraId="763D053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DFD78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1FF374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RP-100285</w:t>
            </w:r>
          </w:p>
        </w:tc>
        <w:tc>
          <w:tcPr>
            <w:tcW w:w="618" w:type="dxa"/>
            <w:shd w:val="solid" w:color="FFFFFF" w:fill="auto"/>
          </w:tcPr>
          <w:p w14:paraId="59D29E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0358</w:t>
            </w:r>
          </w:p>
        </w:tc>
        <w:tc>
          <w:tcPr>
            <w:tcW w:w="428" w:type="dxa"/>
            <w:shd w:val="solid" w:color="FFFFFF" w:fill="auto"/>
          </w:tcPr>
          <w:p w14:paraId="00062A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7925E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Measurement Result CDMA2000 Cell</w:t>
            </w:r>
          </w:p>
        </w:tc>
        <w:tc>
          <w:tcPr>
            <w:tcW w:w="567" w:type="dxa"/>
            <w:shd w:val="solid" w:color="FFFFFF" w:fill="auto"/>
          </w:tcPr>
          <w:p w14:paraId="15350F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2FB24F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26B82059" w14:textId="77777777" w:rsidTr="00501923">
        <w:tc>
          <w:tcPr>
            <w:tcW w:w="800" w:type="dxa"/>
            <w:shd w:val="solid" w:color="FFFFFF" w:fill="auto"/>
          </w:tcPr>
          <w:p w14:paraId="43CAA72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07BC84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37C02E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RP-100304</w:t>
            </w:r>
          </w:p>
        </w:tc>
        <w:tc>
          <w:tcPr>
            <w:tcW w:w="618" w:type="dxa"/>
            <w:shd w:val="solid" w:color="FFFFFF" w:fill="auto"/>
          </w:tcPr>
          <w:p w14:paraId="62B960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0361</w:t>
            </w:r>
          </w:p>
        </w:tc>
        <w:tc>
          <w:tcPr>
            <w:tcW w:w="428" w:type="dxa"/>
            <w:shd w:val="solid" w:color="FFFFFF" w:fill="auto"/>
          </w:tcPr>
          <w:p w14:paraId="7CC63E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C6BC3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the range of UE Rx-Tx time difference measurement result</w:t>
            </w:r>
          </w:p>
        </w:tc>
        <w:tc>
          <w:tcPr>
            <w:tcW w:w="567" w:type="dxa"/>
            <w:shd w:val="solid" w:color="FFFFFF" w:fill="auto"/>
          </w:tcPr>
          <w:p w14:paraId="2D40C9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29907A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4E2E276E" w14:textId="77777777" w:rsidTr="00501923">
        <w:tc>
          <w:tcPr>
            <w:tcW w:w="800" w:type="dxa"/>
            <w:shd w:val="solid" w:color="FFFFFF" w:fill="auto"/>
          </w:tcPr>
          <w:p w14:paraId="00BDB16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84A8E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2F557A5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RP-100305</w:t>
            </w:r>
          </w:p>
        </w:tc>
        <w:tc>
          <w:tcPr>
            <w:tcW w:w="618" w:type="dxa"/>
            <w:shd w:val="solid" w:color="FFFFFF" w:fill="auto"/>
          </w:tcPr>
          <w:p w14:paraId="7D43F4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0362</w:t>
            </w:r>
          </w:p>
        </w:tc>
        <w:tc>
          <w:tcPr>
            <w:tcW w:w="428" w:type="dxa"/>
            <w:shd w:val="solid" w:color="FFFFFF" w:fill="auto"/>
          </w:tcPr>
          <w:p w14:paraId="330C6E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EE911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Small clarifications regarding MBMS</w:t>
            </w:r>
          </w:p>
        </w:tc>
        <w:tc>
          <w:tcPr>
            <w:tcW w:w="567" w:type="dxa"/>
            <w:shd w:val="solid" w:color="FFFFFF" w:fill="auto"/>
          </w:tcPr>
          <w:p w14:paraId="4E4F24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4D298D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63C3BE6E" w14:textId="77777777" w:rsidTr="00501923">
        <w:tc>
          <w:tcPr>
            <w:tcW w:w="800" w:type="dxa"/>
            <w:shd w:val="solid" w:color="FFFFFF" w:fill="auto"/>
          </w:tcPr>
          <w:p w14:paraId="5BAB7629"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BE0DC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5C784A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0DC96A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0363</w:t>
            </w:r>
          </w:p>
        </w:tc>
        <w:tc>
          <w:tcPr>
            <w:tcW w:w="428" w:type="dxa"/>
            <w:shd w:val="solid" w:color="FFFFFF" w:fill="auto"/>
          </w:tcPr>
          <w:p w14:paraId="03137A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D55A2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REL-9 indication within field accessStratumRelease</w:t>
            </w:r>
          </w:p>
        </w:tc>
        <w:tc>
          <w:tcPr>
            <w:tcW w:w="567" w:type="dxa"/>
            <w:shd w:val="solid" w:color="FFFFFF" w:fill="auto"/>
          </w:tcPr>
          <w:p w14:paraId="793796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648F2D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571D6E27" w14:textId="77777777" w:rsidTr="00501923">
        <w:tc>
          <w:tcPr>
            <w:tcW w:w="800" w:type="dxa"/>
            <w:shd w:val="solid" w:color="FFFFFF" w:fill="auto"/>
          </w:tcPr>
          <w:p w14:paraId="676D619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A44EF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7198D36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RP-100306</w:t>
            </w:r>
          </w:p>
        </w:tc>
        <w:tc>
          <w:tcPr>
            <w:tcW w:w="618" w:type="dxa"/>
            <w:shd w:val="solid" w:color="FFFFFF" w:fill="auto"/>
          </w:tcPr>
          <w:p w14:paraId="0EF34E3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0364</w:t>
            </w:r>
          </w:p>
        </w:tc>
        <w:tc>
          <w:tcPr>
            <w:tcW w:w="428" w:type="dxa"/>
            <w:shd w:val="solid" w:color="FFFFFF" w:fill="auto"/>
          </w:tcPr>
          <w:p w14:paraId="270C838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61F7D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Extending mobility description to cover inbound mobility</w:t>
            </w:r>
          </w:p>
        </w:tc>
        <w:tc>
          <w:tcPr>
            <w:tcW w:w="567" w:type="dxa"/>
            <w:shd w:val="solid" w:color="FFFFFF" w:fill="auto"/>
          </w:tcPr>
          <w:p w14:paraId="211CC5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67C04B8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202367F1" w14:textId="77777777" w:rsidTr="00501923">
        <w:tc>
          <w:tcPr>
            <w:tcW w:w="800" w:type="dxa"/>
            <w:shd w:val="solid" w:color="FFFFFF" w:fill="auto"/>
          </w:tcPr>
          <w:p w14:paraId="1F17A34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8E00E8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769AE1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2EC356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0365</w:t>
            </w:r>
          </w:p>
        </w:tc>
        <w:tc>
          <w:tcPr>
            <w:tcW w:w="428" w:type="dxa"/>
            <w:shd w:val="solid" w:color="FFFFFF" w:fill="auto"/>
          </w:tcPr>
          <w:p w14:paraId="16E846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7D85F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regarding enhanced CSFB to 1X</w:t>
            </w:r>
            <w:smartTag w:uri="urn:schemas-microsoft-com:office:smarttags" w:element="PersonName">
              <w:r w:rsidRPr="00E03A7E">
                <w:rPr>
                  <w:rFonts w:ascii="Arial" w:hAnsi="Arial" w:cs="Arial"/>
                  <w:sz w:val="16"/>
                  <w:szCs w:val="16"/>
                </w:rPr>
                <w:t>RT</w:t>
              </w:r>
            </w:smartTag>
            <w:r w:rsidRPr="00E03A7E">
              <w:rPr>
                <w:rFonts w:ascii="Arial" w:hAnsi="Arial" w:cs="Arial"/>
                <w:sz w:val="16"/>
                <w:szCs w:val="16"/>
              </w:rPr>
              <w:t>T</w:t>
            </w:r>
          </w:p>
        </w:tc>
        <w:tc>
          <w:tcPr>
            <w:tcW w:w="567" w:type="dxa"/>
            <w:shd w:val="solid" w:color="FFFFFF" w:fill="auto"/>
          </w:tcPr>
          <w:p w14:paraId="72D930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112A55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133C4090" w14:textId="77777777" w:rsidTr="00501923">
        <w:tc>
          <w:tcPr>
            <w:tcW w:w="800" w:type="dxa"/>
            <w:shd w:val="solid" w:color="FFFFFF" w:fill="auto"/>
          </w:tcPr>
          <w:p w14:paraId="09573E5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2FFC6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5963AB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5FC996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0368</w:t>
            </w:r>
          </w:p>
        </w:tc>
        <w:tc>
          <w:tcPr>
            <w:tcW w:w="428" w:type="dxa"/>
            <w:shd w:val="solid" w:color="FFFFFF" w:fill="auto"/>
          </w:tcPr>
          <w:p w14:paraId="538D35D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B57C5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Handling of dedicated RLF timers</w:t>
            </w:r>
          </w:p>
        </w:tc>
        <w:tc>
          <w:tcPr>
            <w:tcW w:w="567" w:type="dxa"/>
            <w:shd w:val="solid" w:color="FFFFFF" w:fill="auto"/>
          </w:tcPr>
          <w:p w14:paraId="2143D9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430433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363A4BAA" w14:textId="77777777" w:rsidTr="00501923">
        <w:tc>
          <w:tcPr>
            <w:tcW w:w="800" w:type="dxa"/>
            <w:shd w:val="solid" w:color="FFFFFF" w:fill="auto"/>
          </w:tcPr>
          <w:p w14:paraId="09858ED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3C555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247D2E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RP-100305</w:t>
            </w:r>
          </w:p>
        </w:tc>
        <w:tc>
          <w:tcPr>
            <w:tcW w:w="618" w:type="dxa"/>
            <w:shd w:val="solid" w:color="FFFFFF" w:fill="auto"/>
          </w:tcPr>
          <w:p w14:paraId="7162259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0370</w:t>
            </w:r>
          </w:p>
        </w:tc>
        <w:tc>
          <w:tcPr>
            <w:tcW w:w="428" w:type="dxa"/>
            <w:shd w:val="solid" w:color="FFFFFF" w:fill="auto"/>
          </w:tcPr>
          <w:p w14:paraId="5D4985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88B94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UE's behavior of receiving MBMS service</w:t>
            </w:r>
          </w:p>
        </w:tc>
        <w:tc>
          <w:tcPr>
            <w:tcW w:w="567" w:type="dxa"/>
            <w:shd w:val="solid" w:color="FFFFFF" w:fill="auto"/>
          </w:tcPr>
          <w:p w14:paraId="4DC4D95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13D38F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423AA93E" w14:textId="77777777" w:rsidTr="00501923">
        <w:tc>
          <w:tcPr>
            <w:tcW w:w="800" w:type="dxa"/>
            <w:shd w:val="solid" w:color="FFFFFF" w:fill="auto"/>
          </w:tcPr>
          <w:p w14:paraId="75757E5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77DAC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6B42ED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RP-100305</w:t>
            </w:r>
          </w:p>
        </w:tc>
        <w:tc>
          <w:tcPr>
            <w:tcW w:w="618" w:type="dxa"/>
            <w:shd w:val="solid" w:color="FFFFFF" w:fill="auto"/>
          </w:tcPr>
          <w:p w14:paraId="019F09D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0371</w:t>
            </w:r>
          </w:p>
        </w:tc>
        <w:tc>
          <w:tcPr>
            <w:tcW w:w="428" w:type="dxa"/>
            <w:shd w:val="solid" w:color="FFFFFF" w:fill="auto"/>
          </w:tcPr>
          <w:p w14:paraId="4D4967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40637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MBMS Service ID and Session ID</w:t>
            </w:r>
          </w:p>
        </w:tc>
        <w:tc>
          <w:tcPr>
            <w:tcW w:w="567" w:type="dxa"/>
            <w:shd w:val="solid" w:color="FFFFFF" w:fill="auto"/>
          </w:tcPr>
          <w:p w14:paraId="4D91DE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701A76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70C05BA6" w14:textId="77777777" w:rsidTr="00501923">
        <w:tc>
          <w:tcPr>
            <w:tcW w:w="800" w:type="dxa"/>
            <w:shd w:val="solid" w:color="FFFFFF" w:fill="auto"/>
          </w:tcPr>
          <w:p w14:paraId="5F7B8DDB"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1FDFEB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2820E1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RP-100305</w:t>
            </w:r>
          </w:p>
        </w:tc>
        <w:tc>
          <w:tcPr>
            <w:tcW w:w="618" w:type="dxa"/>
            <w:shd w:val="solid" w:color="FFFFFF" w:fill="auto"/>
          </w:tcPr>
          <w:p w14:paraId="10715E9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0372</w:t>
            </w:r>
          </w:p>
        </w:tc>
        <w:tc>
          <w:tcPr>
            <w:tcW w:w="428" w:type="dxa"/>
            <w:shd w:val="solid" w:color="FFFFFF" w:fill="auto"/>
          </w:tcPr>
          <w:p w14:paraId="684658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DC81A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Inclusion of non-MBSFN region length in SIB13</w:t>
            </w:r>
          </w:p>
        </w:tc>
        <w:tc>
          <w:tcPr>
            <w:tcW w:w="567" w:type="dxa"/>
            <w:shd w:val="solid" w:color="FFFFFF" w:fill="auto"/>
          </w:tcPr>
          <w:p w14:paraId="30AD0B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79A2AC7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168891EF" w14:textId="77777777" w:rsidTr="00501923">
        <w:tc>
          <w:tcPr>
            <w:tcW w:w="800" w:type="dxa"/>
            <w:shd w:val="solid" w:color="FFFFFF" w:fill="auto"/>
          </w:tcPr>
          <w:p w14:paraId="1E88F58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73F15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1A2D8B1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RP-100309</w:t>
            </w:r>
          </w:p>
        </w:tc>
        <w:tc>
          <w:tcPr>
            <w:tcW w:w="618" w:type="dxa"/>
            <w:shd w:val="solid" w:color="FFFFFF" w:fill="auto"/>
          </w:tcPr>
          <w:p w14:paraId="603CF3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0374</w:t>
            </w:r>
          </w:p>
        </w:tc>
        <w:tc>
          <w:tcPr>
            <w:tcW w:w="428" w:type="dxa"/>
            <w:shd w:val="solid" w:color="FFFFFF" w:fill="auto"/>
          </w:tcPr>
          <w:p w14:paraId="1D4CC3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4F6E8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for e1xCSFB access class barring parameters in SIB8</w:t>
            </w:r>
          </w:p>
        </w:tc>
        <w:tc>
          <w:tcPr>
            <w:tcW w:w="567" w:type="dxa"/>
            <w:shd w:val="solid" w:color="FFFFFF" w:fill="auto"/>
          </w:tcPr>
          <w:p w14:paraId="2F385B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200FBB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53AAE657" w14:textId="77777777" w:rsidTr="00501923">
        <w:tc>
          <w:tcPr>
            <w:tcW w:w="800" w:type="dxa"/>
            <w:shd w:val="solid" w:color="FFFFFF" w:fill="auto"/>
          </w:tcPr>
          <w:p w14:paraId="105342F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53D8A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04E8B9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6F2249F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0375</w:t>
            </w:r>
          </w:p>
        </w:tc>
        <w:tc>
          <w:tcPr>
            <w:tcW w:w="428" w:type="dxa"/>
            <w:shd w:val="solid" w:color="FFFFFF" w:fill="auto"/>
          </w:tcPr>
          <w:p w14:paraId="117C14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030D3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Multiple 1x</w:t>
            </w:r>
            <w:smartTag w:uri="urn:schemas-microsoft-com:office:smarttags" w:element="PersonName">
              <w:r w:rsidRPr="00E03A7E">
                <w:rPr>
                  <w:rFonts w:ascii="Arial" w:hAnsi="Arial" w:cs="Arial"/>
                  <w:sz w:val="16"/>
                  <w:szCs w:val="16"/>
                </w:rPr>
                <w:t>RT</w:t>
              </w:r>
            </w:smartTag>
            <w:r w:rsidRPr="00E03A7E">
              <w:rPr>
                <w:rFonts w:ascii="Arial" w:hAnsi="Arial" w:cs="Arial"/>
                <w:sz w:val="16"/>
                <w:szCs w:val="16"/>
              </w:rPr>
              <w:t>T/HRPD target cells in MobilityFromEUTRACommand</w:t>
            </w:r>
          </w:p>
        </w:tc>
        <w:tc>
          <w:tcPr>
            <w:tcW w:w="567" w:type="dxa"/>
            <w:shd w:val="solid" w:color="FFFFFF" w:fill="auto"/>
          </w:tcPr>
          <w:p w14:paraId="4C266D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7933CF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40FFEE90" w14:textId="77777777" w:rsidTr="00501923">
        <w:tc>
          <w:tcPr>
            <w:tcW w:w="800" w:type="dxa"/>
            <w:shd w:val="solid" w:color="FFFFFF" w:fill="auto"/>
          </w:tcPr>
          <w:p w14:paraId="5E5376D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302EAC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61F591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24DC11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0376</w:t>
            </w:r>
          </w:p>
        </w:tc>
        <w:tc>
          <w:tcPr>
            <w:tcW w:w="428" w:type="dxa"/>
            <w:shd w:val="solid" w:color="FFFFFF" w:fill="auto"/>
          </w:tcPr>
          <w:p w14:paraId="29955D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22A84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Independent support indicators for Dual-Rx CSFB and S102 in SIB8</w:t>
            </w:r>
          </w:p>
        </w:tc>
        <w:tc>
          <w:tcPr>
            <w:tcW w:w="567" w:type="dxa"/>
            <w:shd w:val="solid" w:color="FFFFFF" w:fill="auto"/>
          </w:tcPr>
          <w:p w14:paraId="1435C7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6E334C3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040F3D04" w14:textId="77777777" w:rsidTr="00501923">
        <w:tc>
          <w:tcPr>
            <w:tcW w:w="800" w:type="dxa"/>
            <w:shd w:val="solid" w:color="FFFFFF" w:fill="auto"/>
          </w:tcPr>
          <w:p w14:paraId="356FEBA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1AFF0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75B9D7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RP-100285</w:t>
            </w:r>
          </w:p>
        </w:tc>
        <w:tc>
          <w:tcPr>
            <w:tcW w:w="618" w:type="dxa"/>
            <w:shd w:val="solid" w:color="FFFFFF" w:fill="auto"/>
          </w:tcPr>
          <w:p w14:paraId="758F7C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0378</w:t>
            </w:r>
          </w:p>
        </w:tc>
        <w:tc>
          <w:tcPr>
            <w:tcW w:w="428" w:type="dxa"/>
            <w:shd w:val="solid" w:color="FFFFFF" w:fill="auto"/>
          </w:tcPr>
          <w:p w14:paraId="1CAD64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2F2F3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DRX StartOffset for TDD</w:t>
            </w:r>
          </w:p>
        </w:tc>
        <w:tc>
          <w:tcPr>
            <w:tcW w:w="567" w:type="dxa"/>
            <w:shd w:val="solid" w:color="FFFFFF" w:fill="auto"/>
          </w:tcPr>
          <w:p w14:paraId="7D80EF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566BE3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767B5823" w14:textId="77777777" w:rsidTr="00501923">
        <w:tc>
          <w:tcPr>
            <w:tcW w:w="800" w:type="dxa"/>
            <w:shd w:val="solid" w:color="FFFFFF" w:fill="auto"/>
          </w:tcPr>
          <w:p w14:paraId="57A47A80"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BFC55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7A5F16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2CDE95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0379</w:t>
            </w:r>
          </w:p>
        </w:tc>
        <w:tc>
          <w:tcPr>
            <w:tcW w:w="428" w:type="dxa"/>
            <w:shd w:val="solid" w:color="FFFFFF" w:fill="auto"/>
          </w:tcPr>
          <w:p w14:paraId="721EA9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D5CBB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Miscellaneous corrections from REL-9 ASN.1 review</w:t>
            </w:r>
          </w:p>
        </w:tc>
        <w:tc>
          <w:tcPr>
            <w:tcW w:w="567" w:type="dxa"/>
            <w:shd w:val="solid" w:color="FFFFFF" w:fill="auto"/>
          </w:tcPr>
          <w:p w14:paraId="09921F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45DAD0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1A6ADF68" w14:textId="77777777" w:rsidTr="00501923">
        <w:tc>
          <w:tcPr>
            <w:tcW w:w="800" w:type="dxa"/>
            <w:shd w:val="solid" w:color="FFFFFF" w:fill="auto"/>
          </w:tcPr>
          <w:p w14:paraId="74F135C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4A988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56F8F6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280613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0381</w:t>
            </w:r>
          </w:p>
        </w:tc>
        <w:tc>
          <w:tcPr>
            <w:tcW w:w="428" w:type="dxa"/>
            <w:shd w:val="solid" w:color="FFFFFF" w:fill="auto"/>
          </w:tcPr>
          <w:p w14:paraId="0C147CE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908C5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Need codes and missing conventions</w:t>
            </w:r>
          </w:p>
        </w:tc>
        <w:tc>
          <w:tcPr>
            <w:tcW w:w="567" w:type="dxa"/>
            <w:shd w:val="solid" w:color="FFFFFF" w:fill="auto"/>
          </w:tcPr>
          <w:p w14:paraId="3080EA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5CA754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11FC84C9" w14:textId="77777777" w:rsidTr="00501923">
        <w:tc>
          <w:tcPr>
            <w:tcW w:w="800" w:type="dxa"/>
            <w:shd w:val="solid" w:color="FFFFFF" w:fill="auto"/>
          </w:tcPr>
          <w:p w14:paraId="11095F3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F9690E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3E42CD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23C08C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0383</w:t>
            </w:r>
          </w:p>
        </w:tc>
        <w:tc>
          <w:tcPr>
            <w:tcW w:w="428" w:type="dxa"/>
            <w:shd w:val="solid" w:color="FFFFFF" w:fill="auto"/>
          </w:tcPr>
          <w:p w14:paraId="2CCEF6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AE425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Full Configuration Handover for handling earlier eNB releases</w:t>
            </w:r>
          </w:p>
        </w:tc>
        <w:tc>
          <w:tcPr>
            <w:tcW w:w="567" w:type="dxa"/>
            <w:shd w:val="solid" w:color="FFFFFF" w:fill="auto"/>
          </w:tcPr>
          <w:p w14:paraId="3D7D01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7FB9B2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3E87B2AC" w14:textId="77777777" w:rsidTr="00501923">
        <w:tc>
          <w:tcPr>
            <w:tcW w:w="800" w:type="dxa"/>
            <w:shd w:val="solid" w:color="FFFFFF" w:fill="auto"/>
          </w:tcPr>
          <w:p w14:paraId="1F7ED52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FC52E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2A943C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13D4BB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0385</w:t>
            </w:r>
          </w:p>
        </w:tc>
        <w:tc>
          <w:tcPr>
            <w:tcW w:w="428" w:type="dxa"/>
            <w:shd w:val="solid" w:color="FFFFFF" w:fill="auto"/>
          </w:tcPr>
          <w:p w14:paraId="633659B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71C36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to SFN reference in RRC</w:t>
            </w:r>
          </w:p>
        </w:tc>
        <w:tc>
          <w:tcPr>
            <w:tcW w:w="567" w:type="dxa"/>
            <w:shd w:val="solid" w:color="FFFFFF" w:fill="auto"/>
          </w:tcPr>
          <w:p w14:paraId="5059B8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1D180B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25B88C2D" w14:textId="77777777" w:rsidTr="00501923">
        <w:tc>
          <w:tcPr>
            <w:tcW w:w="800" w:type="dxa"/>
            <w:shd w:val="solid" w:color="FFFFFF" w:fill="auto"/>
          </w:tcPr>
          <w:p w14:paraId="76DE35D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5C567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411242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749FDF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0390</w:t>
            </w:r>
          </w:p>
        </w:tc>
        <w:tc>
          <w:tcPr>
            <w:tcW w:w="428" w:type="dxa"/>
            <w:shd w:val="solid" w:color="FFFFFF" w:fill="auto"/>
          </w:tcPr>
          <w:p w14:paraId="34571F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D64AE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RSRP and RSRQ based Thresholds</w:t>
            </w:r>
          </w:p>
        </w:tc>
        <w:tc>
          <w:tcPr>
            <w:tcW w:w="567" w:type="dxa"/>
            <w:shd w:val="solid" w:color="FFFFFF" w:fill="auto"/>
          </w:tcPr>
          <w:p w14:paraId="6A8D87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5291280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2BD7EB23" w14:textId="77777777" w:rsidTr="00501923">
        <w:tc>
          <w:tcPr>
            <w:tcW w:w="800" w:type="dxa"/>
            <w:shd w:val="solid" w:color="FFFFFF" w:fill="auto"/>
          </w:tcPr>
          <w:p w14:paraId="33E65DB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7A5CD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1ED91F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RP-100189</w:t>
            </w:r>
          </w:p>
        </w:tc>
        <w:tc>
          <w:tcPr>
            <w:tcW w:w="618" w:type="dxa"/>
            <w:shd w:val="solid" w:color="FFFFFF" w:fill="auto"/>
          </w:tcPr>
          <w:p w14:paraId="0A9503B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0392</w:t>
            </w:r>
          </w:p>
        </w:tc>
        <w:tc>
          <w:tcPr>
            <w:tcW w:w="428" w:type="dxa"/>
            <w:shd w:val="solid" w:color="FFFFFF" w:fill="auto"/>
          </w:tcPr>
          <w:p w14:paraId="11BC17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w:t>
            </w:r>
          </w:p>
        </w:tc>
        <w:tc>
          <w:tcPr>
            <w:tcW w:w="4867" w:type="dxa"/>
            <w:shd w:val="solid" w:color="FFFFFF" w:fill="auto"/>
          </w:tcPr>
          <w:p w14:paraId="77D25D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Redirection enhancements to GERAN</w:t>
            </w:r>
          </w:p>
        </w:tc>
        <w:tc>
          <w:tcPr>
            <w:tcW w:w="567" w:type="dxa"/>
            <w:shd w:val="solid" w:color="FFFFFF" w:fill="auto"/>
          </w:tcPr>
          <w:p w14:paraId="5C5A32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0B53E07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2109209E" w14:textId="77777777" w:rsidTr="00501923">
        <w:tc>
          <w:tcPr>
            <w:tcW w:w="800" w:type="dxa"/>
            <w:shd w:val="solid" w:color="FFFFFF" w:fill="auto"/>
          </w:tcPr>
          <w:p w14:paraId="15645B6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61284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4F80BA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187EB5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0398</w:t>
            </w:r>
          </w:p>
        </w:tc>
        <w:tc>
          <w:tcPr>
            <w:tcW w:w="428" w:type="dxa"/>
            <w:shd w:val="solid" w:color="FFFFFF" w:fill="auto"/>
          </w:tcPr>
          <w:p w14:paraId="4FF7B8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D7CA6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Cell reselection enhancements CR for 36.331</w:t>
            </w:r>
          </w:p>
        </w:tc>
        <w:tc>
          <w:tcPr>
            <w:tcW w:w="567" w:type="dxa"/>
            <w:shd w:val="solid" w:color="FFFFFF" w:fill="auto"/>
          </w:tcPr>
          <w:p w14:paraId="6211DB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620CD3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553C7354" w14:textId="77777777" w:rsidTr="00501923">
        <w:tc>
          <w:tcPr>
            <w:tcW w:w="800" w:type="dxa"/>
            <w:shd w:val="solid" w:color="FFFFFF" w:fill="auto"/>
          </w:tcPr>
          <w:p w14:paraId="76351C2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E85B3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1A562D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RP-100307</w:t>
            </w:r>
          </w:p>
        </w:tc>
        <w:tc>
          <w:tcPr>
            <w:tcW w:w="618" w:type="dxa"/>
            <w:shd w:val="solid" w:color="FFFFFF" w:fill="auto"/>
          </w:tcPr>
          <w:p w14:paraId="770D09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0401</w:t>
            </w:r>
          </w:p>
        </w:tc>
        <w:tc>
          <w:tcPr>
            <w:tcW w:w="428" w:type="dxa"/>
            <w:shd w:val="solid" w:color="FFFFFF" w:fill="auto"/>
          </w:tcPr>
          <w:p w14:paraId="4A36138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w:t>
            </w:r>
          </w:p>
        </w:tc>
        <w:tc>
          <w:tcPr>
            <w:tcW w:w="4867" w:type="dxa"/>
            <w:shd w:val="solid" w:color="FFFFFF" w:fill="auto"/>
          </w:tcPr>
          <w:p w14:paraId="179870C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on UE-originated RLFreporting for MRO SON use case</w:t>
            </w:r>
          </w:p>
        </w:tc>
        <w:tc>
          <w:tcPr>
            <w:tcW w:w="567" w:type="dxa"/>
            <w:shd w:val="solid" w:color="FFFFFF" w:fill="auto"/>
          </w:tcPr>
          <w:p w14:paraId="4E2B150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65D270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281BEF2F" w14:textId="77777777" w:rsidTr="00501923">
        <w:tc>
          <w:tcPr>
            <w:tcW w:w="800" w:type="dxa"/>
            <w:shd w:val="solid" w:color="FFFFFF" w:fill="auto"/>
          </w:tcPr>
          <w:p w14:paraId="0B2147D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6CDD3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712F32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RP-100309</w:t>
            </w:r>
          </w:p>
        </w:tc>
        <w:tc>
          <w:tcPr>
            <w:tcW w:w="618" w:type="dxa"/>
            <w:shd w:val="solid" w:color="FFFFFF" w:fill="auto"/>
          </w:tcPr>
          <w:p w14:paraId="3AA854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0402</w:t>
            </w:r>
          </w:p>
        </w:tc>
        <w:tc>
          <w:tcPr>
            <w:tcW w:w="428" w:type="dxa"/>
            <w:shd w:val="solid" w:color="FFFFFF" w:fill="auto"/>
          </w:tcPr>
          <w:p w14:paraId="66D132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w:t>
            </w:r>
          </w:p>
        </w:tc>
        <w:tc>
          <w:tcPr>
            <w:tcW w:w="4867" w:type="dxa"/>
            <w:shd w:val="solid" w:color="FFFFFF" w:fill="auto"/>
          </w:tcPr>
          <w:p w14:paraId="027E87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on Redirection enhancements to UTRAN</w:t>
            </w:r>
          </w:p>
        </w:tc>
        <w:tc>
          <w:tcPr>
            <w:tcW w:w="567" w:type="dxa"/>
            <w:shd w:val="solid" w:color="FFFFFF" w:fill="auto"/>
          </w:tcPr>
          <w:p w14:paraId="4B2782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45B767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7A1A7FD2" w14:textId="77777777" w:rsidTr="00501923">
        <w:tc>
          <w:tcPr>
            <w:tcW w:w="800" w:type="dxa"/>
            <w:shd w:val="solid" w:color="FFFFFF" w:fill="auto"/>
          </w:tcPr>
          <w:p w14:paraId="52B394F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E67D9F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0120F4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RP-100306</w:t>
            </w:r>
          </w:p>
        </w:tc>
        <w:tc>
          <w:tcPr>
            <w:tcW w:w="618" w:type="dxa"/>
            <w:shd w:val="solid" w:color="FFFFFF" w:fill="auto"/>
          </w:tcPr>
          <w:p w14:paraId="6852A4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0403</w:t>
            </w:r>
          </w:p>
        </w:tc>
        <w:tc>
          <w:tcPr>
            <w:tcW w:w="428" w:type="dxa"/>
            <w:shd w:val="solid" w:color="FFFFFF" w:fill="auto"/>
          </w:tcPr>
          <w:p w14:paraId="458490C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09B351B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Proximity status indication handling at mobility</w:t>
            </w:r>
          </w:p>
        </w:tc>
        <w:tc>
          <w:tcPr>
            <w:tcW w:w="567" w:type="dxa"/>
            <w:shd w:val="solid" w:color="FFFFFF" w:fill="auto"/>
          </w:tcPr>
          <w:p w14:paraId="3F5222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4CFBFC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55DEFC36" w14:textId="77777777" w:rsidTr="00501923">
        <w:tc>
          <w:tcPr>
            <w:tcW w:w="800" w:type="dxa"/>
            <w:shd w:val="solid" w:color="FFFFFF" w:fill="auto"/>
          </w:tcPr>
          <w:p w14:paraId="65A693D9"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282CFB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2F6757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RP-100305</w:t>
            </w:r>
          </w:p>
        </w:tc>
        <w:tc>
          <w:tcPr>
            <w:tcW w:w="618" w:type="dxa"/>
            <w:shd w:val="solid" w:color="FFFFFF" w:fill="auto"/>
          </w:tcPr>
          <w:p w14:paraId="2AA12A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0404</w:t>
            </w:r>
          </w:p>
        </w:tc>
        <w:tc>
          <w:tcPr>
            <w:tcW w:w="428" w:type="dxa"/>
            <w:shd w:val="solid" w:color="FFFFFF" w:fill="auto"/>
          </w:tcPr>
          <w:p w14:paraId="03DF73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E509F9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Upper layer aspect of MBSFN area id</w:t>
            </w:r>
          </w:p>
        </w:tc>
        <w:tc>
          <w:tcPr>
            <w:tcW w:w="567" w:type="dxa"/>
            <w:shd w:val="solid" w:color="FFFFFF" w:fill="auto"/>
          </w:tcPr>
          <w:p w14:paraId="66064AB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1A6CAA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3B33F42D" w14:textId="77777777" w:rsidTr="00501923">
        <w:tc>
          <w:tcPr>
            <w:tcW w:w="800" w:type="dxa"/>
            <w:shd w:val="solid" w:color="FFFFFF" w:fill="auto"/>
          </w:tcPr>
          <w:p w14:paraId="667E7E8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DC801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1CE939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3A4479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0405</w:t>
            </w:r>
          </w:p>
        </w:tc>
        <w:tc>
          <w:tcPr>
            <w:tcW w:w="428" w:type="dxa"/>
            <w:shd w:val="solid" w:color="FFFFFF" w:fill="auto"/>
          </w:tcPr>
          <w:p w14:paraId="6FFE956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4B5AF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Redirection for enhanced 1x</w:t>
            </w:r>
            <w:smartTag w:uri="urn:schemas-microsoft-com:office:smarttags" w:element="PersonName">
              <w:r w:rsidRPr="00E03A7E">
                <w:rPr>
                  <w:rFonts w:ascii="Arial" w:hAnsi="Arial" w:cs="Arial"/>
                  <w:sz w:val="16"/>
                  <w:szCs w:val="16"/>
                </w:rPr>
                <w:t>RT</w:t>
              </w:r>
            </w:smartTag>
            <w:r w:rsidRPr="00E03A7E">
              <w:rPr>
                <w:rFonts w:ascii="Arial" w:hAnsi="Arial" w:cs="Arial"/>
                <w:sz w:val="16"/>
                <w:szCs w:val="16"/>
              </w:rPr>
              <w:t>T CS fallback with concurrent PSHO</w:t>
            </w:r>
          </w:p>
        </w:tc>
        <w:tc>
          <w:tcPr>
            <w:tcW w:w="567" w:type="dxa"/>
            <w:shd w:val="solid" w:color="FFFFFF" w:fill="auto"/>
          </w:tcPr>
          <w:p w14:paraId="1907DA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5D6307E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0025CB12" w14:textId="77777777" w:rsidTr="00501923">
        <w:tc>
          <w:tcPr>
            <w:tcW w:w="800" w:type="dxa"/>
            <w:shd w:val="solid" w:color="FFFFFF" w:fill="auto"/>
          </w:tcPr>
          <w:p w14:paraId="532B3D7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CE1AC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38B346B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RP-100301</w:t>
            </w:r>
          </w:p>
        </w:tc>
        <w:tc>
          <w:tcPr>
            <w:tcW w:w="618" w:type="dxa"/>
            <w:shd w:val="solid" w:color="FFFFFF" w:fill="auto"/>
          </w:tcPr>
          <w:p w14:paraId="50AC3BF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0406</w:t>
            </w:r>
          </w:p>
        </w:tc>
        <w:tc>
          <w:tcPr>
            <w:tcW w:w="428" w:type="dxa"/>
            <w:shd w:val="solid" w:color="FFFFFF" w:fill="auto"/>
          </w:tcPr>
          <w:p w14:paraId="7A860F2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4005ED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Avoiding interleaving transmission of CMAS notifications</w:t>
            </w:r>
          </w:p>
        </w:tc>
        <w:tc>
          <w:tcPr>
            <w:tcW w:w="567" w:type="dxa"/>
            <w:shd w:val="solid" w:color="FFFFFF" w:fill="auto"/>
          </w:tcPr>
          <w:p w14:paraId="1D43AB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481C48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44A32637" w14:textId="77777777" w:rsidTr="00501923">
        <w:tc>
          <w:tcPr>
            <w:tcW w:w="800" w:type="dxa"/>
            <w:shd w:val="solid" w:color="FFFFFF" w:fill="auto"/>
          </w:tcPr>
          <w:p w14:paraId="44EC1C6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10A4B0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72EC0D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RP-100308</w:t>
            </w:r>
          </w:p>
        </w:tc>
        <w:tc>
          <w:tcPr>
            <w:tcW w:w="618" w:type="dxa"/>
            <w:shd w:val="solid" w:color="FFFFFF" w:fill="auto"/>
          </w:tcPr>
          <w:p w14:paraId="64E0F4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0407</w:t>
            </w:r>
          </w:p>
        </w:tc>
        <w:tc>
          <w:tcPr>
            <w:tcW w:w="428" w:type="dxa"/>
            <w:shd w:val="solid" w:color="FFFFFF" w:fill="auto"/>
          </w:tcPr>
          <w:p w14:paraId="2511CE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73022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UE GERAN DTM capability indicator</w:t>
            </w:r>
          </w:p>
        </w:tc>
        <w:tc>
          <w:tcPr>
            <w:tcW w:w="567" w:type="dxa"/>
            <w:shd w:val="solid" w:color="FFFFFF" w:fill="auto"/>
          </w:tcPr>
          <w:p w14:paraId="4C9F84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1EAF42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7DC6F03A" w14:textId="77777777" w:rsidTr="00501923">
        <w:tc>
          <w:tcPr>
            <w:tcW w:w="800" w:type="dxa"/>
            <w:shd w:val="solid" w:color="FFFFFF" w:fill="auto"/>
          </w:tcPr>
          <w:p w14:paraId="41FDE119"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3B163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0733F9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RP-100381</w:t>
            </w:r>
          </w:p>
        </w:tc>
        <w:tc>
          <w:tcPr>
            <w:tcW w:w="618" w:type="dxa"/>
            <w:shd w:val="solid" w:color="FFFFFF" w:fill="auto"/>
          </w:tcPr>
          <w:p w14:paraId="6FFD0BE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0408</w:t>
            </w:r>
          </w:p>
        </w:tc>
        <w:tc>
          <w:tcPr>
            <w:tcW w:w="428" w:type="dxa"/>
            <w:shd w:val="solid" w:color="FFFFFF" w:fill="auto"/>
          </w:tcPr>
          <w:p w14:paraId="59BF6C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1FC179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Introducing provisions for late ASN.1 corrections</w:t>
            </w:r>
          </w:p>
        </w:tc>
        <w:tc>
          <w:tcPr>
            <w:tcW w:w="567" w:type="dxa"/>
            <w:shd w:val="solid" w:color="FFFFFF" w:fill="auto"/>
          </w:tcPr>
          <w:p w14:paraId="5C57D0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2FD447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6ED6E61C" w14:textId="77777777" w:rsidTr="00501923">
        <w:tc>
          <w:tcPr>
            <w:tcW w:w="800" w:type="dxa"/>
            <w:shd w:val="solid" w:color="FFFFFF" w:fill="auto"/>
          </w:tcPr>
          <w:p w14:paraId="53FAEA4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BF9FC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RP-47</w:t>
            </w:r>
          </w:p>
        </w:tc>
        <w:tc>
          <w:tcPr>
            <w:tcW w:w="901" w:type="dxa"/>
            <w:shd w:val="solid" w:color="FFFFFF" w:fill="auto"/>
          </w:tcPr>
          <w:p w14:paraId="205E9D9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RP-100245</w:t>
            </w:r>
          </w:p>
        </w:tc>
        <w:tc>
          <w:tcPr>
            <w:tcW w:w="618" w:type="dxa"/>
            <w:shd w:val="solid" w:color="FFFFFF" w:fill="auto"/>
          </w:tcPr>
          <w:p w14:paraId="68D054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0411</w:t>
            </w:r>
          </w:p>
        </w:tc>
        <w:tc>
          <w:tcPr>
            <w:tcW w:w="428" w:type="dxa"/>
            <w:shd w:val="solid" w:color="FFFFFF" w:fill="auto"/>
          </w:tcPr>
          <w:p w14:paraId="1B3AA7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4321EF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alignment of REL-9 UE capability signalling</w:t>
            </w:r>
          </w:p>
        </w:tc>
        <w:tc>
          <w:tcPr>
            <w:tcW w:w="567" w:type="dxa"/>
            <w:shd w:val="solid" w:color="FFFFFF" w:fill="auto"/>
          </w:tcPr>
          <w:p w14:paraId="01DA3D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9.1.0</w:t>
            </w:r>
          </w:p>
        </w:tc>
        <w:tc>
          <w:tcPr>
            <w:tcW w:w="709" w:type="dxa"/>
            <w:shd w:val="solid" w:color="FFFFFF" w:fill="auto"/>
          </w:tcPr>
          <w:p w14:paraId="2C7711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r>
      <w:tr w:rsidR="009E095E" w:rsidRPr="00E03A7E" w14:paraId="5113F661" w14:textId="77777777" w:rsidTr="00501923">
        <w:tc>
          <w:tcPr>
            <w:tcW w:w="800" w:type="dxa"/>
            <w:shd w:val="solid" w:color="FFFFFF" w:fill="auto"/>
          </w:tcPr>
          <w:p w14:paraId="4546B9B5" w14:textId="77777777" w:rsidR="009E095E" w:rsidRPr="00E03A7E" w:rsidRDefault="009E095E" w:rsidP="00501923">
            <w:pPr>
              <w:pStyle w:val="TAL"/>
              <w:keepNext w:val="0"/>
              <w:keepLines w:val="0"/>
              <w:rPr>
                <w:sz w:val="16"/>
                <w:szCs w:val="16"/>
                <w:lang w:eastAsia="en-GB"/>
              </w:rPr>
            </w:pPr>
            <w:r w:rsidRPr="00E03A7E">
              <w:rPr>
                <w:sz w:val="16"/>
                <w:szCs w:val="16"/>
                <w:lang w:eastAsia="en-GB"/>
              </w:rPr>
              <w:t>06/2010</w:t>
            </w:r>
          </w:p>
        </w:tc>
        <w:tc>
          <w:tcPr>
            <w:tcW w:w="800" w:type="dxa"/>
            <w:shd w:val="solid" w:color="FFFFFF" w:fill="auto"/>
          </w:tcPr>
          <w:p w14:paraId="454F20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RP-48</w:t>
            </w:r>
          </w:p>
        </w:tc>
        <w:tc>
          <w:tcPr>
            <w:tcW w:w="901" w:type="dxa"/>
            <w:shd w:val="solid" w:color="FFFFFF" w:fill="auto"/>
          </w:tcPr>
          <w:p w14:paraId="079367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RP-100553</w:t>
            </w:r>
          </w:p>
        </w:tc>
        <w:tc>
          <w:tcPr>
            <w:tcW w:w="618" w:type="dxa"/>
            <w:shd w:val="solid" w:color="FFFFFF" w:fill="auto"/>
          </w:tcPr>
          <w:p w14:paraId="3CFEEF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0412</w:t>
            </w:r>
          </w:p>
        </w:tc>
        <w:tc>
          <w:tcPr>
            <w:tcW w:w="428" w:type="dxa"/>
            <w:shd w:val="solid" w:color="FFFFFF" w:fill="auto"/>
          </w:tcPr>
          <w:p w14:paraId="1B2BBD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816F9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for mapping between warning message and CB-data</w:t>
            </w:r>
          </w:p>
        </w:tc>
        <w:tc>
          <w:tcPr>
            <w:tcW w:w="567" w:type="dxa"/>
            <w:shd w:val="solid" w:color="FFFFFF" w:fill="auto"/>
          </w:tcPr>
          <w:p w14:paraId="247F89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c>
          <w:tcPr>
            <w:tcW w:w="709" w:type="dxa"/>
            <w:shd w:val="solid" w:color="FFFFFF" w:fill="auto"/>
          </w:tcPr>
          <w:p w14:paraId="4BD1F7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r>
      <w:tr w:rsidR="009E095E" w:rsidRPr="00E03A7E" w14:paraId="4A163CED" w14:textId="77777777" w:rsidTr="00501923">
        <w:tc>
          <w:tcPr>
            <w:tcW w:w="800" w:type="dxa"/>
            <w:shd w:val="solid" w:color="FFFFFF" w:fill="auto"/>
          </w:tcPr>
          <w:p w14:paraId="05DFCC9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5B99A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RP-48</w:t>
            </w:r>
          </w:p>
        </w:tc>
        <w:tc>
          <w:tcPr>
            <w:tcW w:w="901" w:type="dxa"/>
            <w:shd w:val="solid" w:color="FFFFFF" w:fill="auto"/>
          </w:tcPr>
          <w:p w14:paraId="6C569C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RP-100556</w:t>
            </w:r>
          </w:p>
        </w:tc>
        <w:tc>
          <w:tcPr>
            <w:tcW w:w="618" w:type="dxa"/>
            <w:shd w:val="solid" w:color="FFFFFF" w:fill="auto"/>
          </w:tcPr>
          <w:p w14:paraId="51C7E0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0413</w:t>
            </w:r>
          </w:p>
        </w:tc>
        <w:tc>
          <w:tcPr>
            <w:tcW w:w="428" w:type="dxa"/>
            <w:shd w:val="solid" w:color="FFFFFF" w:fill="auto"/>
          </w:tcPr>
          <w:p w14:paraId="7BF46A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AB1ED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radio link failure related actions</w:t>
            </w:r>
          </w:p>
        </w:tc>
        <w:tc>
          <w:tcPr>
            <w:tcW w:w="567" w:type="dxa"/>
            <w:shd w:val="solid" w:color="FFFFFF" w:fill="auto"/>
          </w:tcPr>
          <w:p w14:paraId="46FF75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c>
          <w:tcPr>
            <w:tcW w:w="709" w:type="dxa"/>
            <w:shd w:val="solid" w:color="FFFFFF" w:fill="auto"/>
          </w:tcPr>
          <w:p w14:paraId="51411D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r>
      <w:tr w:rsidR="009E095E" w:rsidRPr="00E03A7E" w14:paraId="18168E08" w14:textId="77777777" w:rsidTr="00501923">
        <w:tc>
          <w:tcPr>
            <w:tcW w:w="800" w:type="dxa"/>
            <w:shd w:val="solid" w:color="FFFFFF" w:fill="auto"/>
          </w:tcPr>
          <w:p w14:paraId="522C201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1D91E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RP-48</w:t>
            </w:r>
          </w:p>
        </w:tc>
        <w:tc>
          <w:tcPr>
            <w:tcW w:w="901" w:type="dxa"/>
            <w:shd w:val="solid" w:color="FFFFFF" w:fill="auto"/>
          </w:tcPr>
          <w:p w14:paraId="017F7A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RP-100554</w:t>
            </w:r>
          </w:p>
        </w:tc>
        <w:tc>
          <w:tcPr>
            <w:tcW w:w="618" w:type="dxa"/>
            <w:shd w:val="solid" w:color="FFFFFF" w:fill="auto"/>
          </w:tcPr>
          <w:p w14:paraId="129082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0414</w:t>
            </w:r>
          </w:p>
        </w:tc>
        <w:tc>
          <w:tcPr>
            <w:tcW w:w="428" w:type="dxa"/>
            <w:shd w:val="solid" w:color="FFFFFF" w:fill="auto"/>
          </w:tcPr>
          <w:p w14:paraId="4CF3FD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7490A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UE actions upon leaving RRC_CONNECTED</w:t>
            </w:r>
          </w:p>
        </w:tc>
        <w:tc>
          <w:tcPr>
            <w:tcW w:w="567" w:type="dxa"/>
            <w:shd w:val="solid" w:color="FFFFFF" w:fill="auto"/>
          </w:tcPr>
          <w:p w14:paraId="581B542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c>
          <w:tcPr>
            <w:tcW w:w="709" w:type="dxa"/>
            <w:shd w:val="solid" w:color="FFFFFF" w:fill="auto"/>
          </w:tcPr>
          <w:p w14:paraId="2B773AC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r>
      <w:tr w:rsidR="009E095E" w:rsidRPr="00E03A7E" w14:paraId="4EBED858" w14:textId="77777777" w:rsidTr="00501923">
        <w:tc>
          <w:tcPr>
            <w:tcW w:w="800" w:type="dxa"/>
            <w:shd w:val="solid" w:color="FFFFFF" w:fill="auto"/>
          </w:tcPr>
          <w:p w14:paraId="3453830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2D761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RP-48</w:t>
            </w:r>
          </w:p>
        </w:tc>
        <w:tc>
          <w:tcPr>
            <w:tcW w:w="901" w:type="dxa"/>
            <w:shd w:val="solid" w:color="FFFFFF" w:fill="auto"/>
          </w:tcPr>
          <w:p w14:paraId="1BCE601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RP-100553</w:t>
            </w:r>
          </w:p>
        </w:tc>
        <w:tc>
          <w:tcPr>
            <w:tcW w:w="618" w:type="dxa"/>
            <w:shd w:val="solid" w:color="FFFFFF" w:fill="auto"/>
          </w:tcPr>
          <w:p w14:paraId="57491B9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0415</w:t>
            </w:r>
          </w:p>
        </w:tc>
        <w:tc>
          <w:tcPr>
            <w:tcW w:w="428" w:type="dxa"/>
            <w:shd w:val="solid" w:color="FFFFFF" w:fill="auto"/>
          </w:tcPr>
          <w:p w14:paraId="2AB33F8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999CEB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CMAS system information</w:t>
            </w:r>
          </w:p>
        </w:tc>
        <w:tc>
          <w:tcPr>
            <w:tcW w:w="567" w:type="dxa"/>
            <w:shd w:val="solid" w:color="FFFFFF" w:fill="auto"/>
          </w:tcPr>
          <w:p w14:paraId="5C9B97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c>
          <w:tcPr>
            <w:tcW w:w="709" w:type="dxa"/>
            <w:shd w:val="solid" w:color="FFFFFF" w:fill="auto"/>
          </w:tcPr>
          <w:p w14:paraId="5822EB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r>
      <w:tr w:rsidR="009E095E" w:rsidRPr="00E03A7E" w14:paraId="72EB6AFA" w14:textId="77777777" w:rsidTr="00501923">
        <w:tc>
          <w:tcPr>
            <w:tcW w:w="800" w:type="dxa"/>
            <w:shd w:val="solid" w:color="FFFFFF" w:fill="auto"/>
          </w:tcPr>
          <w:p w14:paraId="0A7E931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4DEB5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RP-48</w:t>
            </w:r>
          </w:p>
        </w:tc>
        <w:tc>
          <w:tcPr>
            <w:tcW w:w="901" w:type="dxa"/>
            <w:shd w:val="solid" w:color="FFFFFF" w:fill="auto"/>
          </w:tcPr>
          <w:p w14:paraId="5EF8D8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RP-100554</w:t>
            </w:r>
          </w:p>
        </w:tc>
        <w:tc>
          <w:tcPr>
            <w:tcW w:w="618" w:type="dxa"/>
            <w:shd w:val="solid" w:color="FFFFFF" w:fill="auto"/>
          </w:tcPr>
          <w:p w14:paraId="0B88DB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0416</w:t>
            </w:r>
          </w:p>
        </w:tc>
        <w:tc>
          <w:tcPr>
            <w:tcW w:w="428" w:type="dxa"/>
            <w:shd w:val="solid" w:color="FFFFFF" w:fill="auto"/>
          </w:tcPr>
          <w:p w14:paraId="1C58E7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9C685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MBMS</w:t>
            </w:r>
          </w:p>
        </w:tc>
        <w:tc>
          <w:tcPr>
            <w:tcW w:w="567" w:type="dxa"/>
            <w:shd w:val="solid" w:color="FFFFFF" w:fill="auto"/>
          </w:tcPr>
          <w:p w14:paraId="6FEA49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c>
          <w:tcPr>
            <w:tcW w:w="709" w:type="dxa"/>
            <w:shd w:val="solid" w:color="FFFFFF" w:fill="auto"/>
          </w:tcPr>
          <w:p w14:paraId="0A04BD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r>
      <w:tr w:rsidR="009E095E" w:rsidRPr="00E03A7E" w14:paraId="1A8012EC" w14:textId="77777777" w:rsidTr="00501923">
        <w:tc>
          <w:tcPr>
            <w:tcW w:w="800" w:type="dxa"/>
            <w:shd w:val="solid" w:color="FFFFFF" w:fill="auto"/>
          </w:tcPr>
          <w:p w14:paraId="4C74007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941C0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RP-48</w:t>
            </w:r>
          </w:p>
        </w:tc>
        <w:tc>
          <w:tcPr>
            <w:tcW w:w="901" w:type="dxa"/>
            <w:shd w:val="solid" w:color="FFFFFF" w:fill="auto"/>
          </w:tcPr>
          <w:p w14:paraId="0A7733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RP-100536</w:t>
            </w:r>
          </w:p>
        </w:tc>
        <w:tc>
          <w:tcPr>
            <w:tcW w:w="618" w:type="dxa"/>
            <w:shd w:val="solid" w:color="FFFFFF" w:fill="auto"/>
          </w:tcPr>
          <w:p w14:paraId="19FFA09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0418</w:t>
            </w:r>
          </w:p>
        </w:tc>
        <w:tc>
          <w:tcPr>
            <w:tcW w:w="428" w:type="dxa"/>
            <w:shd w:val="solid" w:color="FFFFFF" w:fill="auto"/>
          </w:tcPr>
          <w:p w14:paraId="7EBFF0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47B76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Decoding of unknown future extensions</w:t>
            </w:r>
          </w:p>
        </w:tc>
        <w:tc>
          <w:tcPr>
            <w:tcW w:w="567" w:type="dxa"/>
            <w:shd w:val="solid" w:color="FFFFFF" w:fill="auto"/>
          </w:tcPr>
          <w:p w14:paraId="2F6C0F0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c>
          <w:tcPr>
            <w:tcW w:w="709" w:type="dxa"/>
            <w:shd w:val="solid" w:color="FFFFFF" w:fill="auto"/>
          </w:tcPr>
          <w:p w14:paraId="5F88B47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r>
      <w:tr w:rsidR="009E095E" w:rsidRPr="00E03A7E" w14:paraId="0A2992E3" w14:textId="77777777" w:rsidTr="00501923">
        <w:tc>
          <w:tcPr>
            <w:tcW w:w="800" w:type="dxa"/>
            <w:shd w:val="solid" w:color="FFFFFF" w:fill="auto"/>
          </w:tcPr>
          <w:p w14:paraId="3E62AB7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A58FC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RP-48</w:t>
            </w:r>
          </w:p>
        </w:tc>
        <w:tc>
          <w:tcPr>
            <w:tcW w:w="901" w:type="dxa"/>
            <w:shd w:val="solid" w:color="FFFFFF" w:fill="auto"/>
          </w:tcPr>
          <w:p w14:paraId="72D10A8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RP-100556</w:t>
            </w:r>
          </w:p>
        </w:tc>
        <w:tc>
          <w:tcPr>
            <w:tcW w:w="618" w:type="dxa"/>
            <w:shd w:val="solid" w:color="FFFFFF" w:fill="auto"/>
          </w:tcPr>
          <w:p w14:paraId="588E6FA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0419</w:t>
            </w:r>
          </w:p>
        </w:tc>
        <w:tc>
          <w:tcPr>
            <w:tcW w:w="428" w:type="dxa"/>
            <w:shd w:val="solid" w:color="FFFFFF" w:fill="auto"/>
          </w:tcPr>
          <w:p w14:paraId="6B5E4EE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C06E49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Miscellaneous small corrections and clarifications</w:t>
            </w:r>
          </w:p>
        </w:tc>
        <w:tc>
          <w:tcPr>
            <w:tcW w:w="567" w:type="dxa"/>
            <w:shd w:val="solid" w:color="FFFFFF" w:fill="auto"/>
          </w:tcPr>
          <w:p w14:paraId="4F7B5BE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c>
          <w:tcPr>
            <w:tcW w:w="709" w:type="dxa"/>
            <w:shd w:val="solid" w:color="FFFFFF" w:fill="auto"/>
          </w:tcPr>
          <w:p w14:paraId="4A8277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r>
      <w:tr w:rsidR="009E095E" w:rsidRPr="00E03A7E" w14:paraId="3F4C2D7C" w14:textId="77777777" w:rsidTr="00501923">
        <w:tc>
          <w:tcPr>
            <w:tcW w:w="800" w:type="dxa"/>
            <w:shd w:val="solid" w:color="FFFFFF" w:fill="auto"/>
          </w:tcPr>
          <w:p w14:paraId="77F4C41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41468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RP-48</w:t>
            </w:r>
          </w:p>
        </w:tc>
        <w:tc>
          <w:tcPr>
            <w:tcW w:w="901" w:type="dxa"/>
            <w:shd w:val="solid" w:color="FFFFFF" w:fill="auto"/>
          </w:tcPr>
          <w:p w14:paraId="1DF8BF0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RP-100551</w:t>
            </w:r>
          </w:p>
        </w:tc>
        <w:tc>
          <w:tcPr>
            <w:tcW w:w="618" w:type="dxa"/>
            <w:shd w:val="solid" w:color="FFFFFF" w:fill="auto"/>
          </w:tcPr>
          <w:p w14:paraId="6AC443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0420</w:t>
            </w:r>
          </w:p>
        </w:tc>
        <w:tc>
          <w:tcPr>
            <w:tcW w:w="428" w:type="dxa"/>
            <w:shd w:val="solid" w:color="FFFFFF" w:fill="auto"/>
          </w:tcPr>
          <w:p w14:paraId="064D6B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31061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Prohibit timer for proximity indication</w:t>
            </w:r>
          </w:p>
        </w:tc>
        <w:tc>
          <w:tcPr>
            <w:tcW w:w="567" w:type="dxa"/>
            <w:shd w:val="solid" w:color="FFFFFF" w:fill="auto"/>
          </w:tcPr>
          <w:p w14:paraId="068044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c>
          <w:tcPr>
            <w:tcW w:w="709" w:type="dxa"/>
            <w:shd w:val="solid" w:color="FFFFFF" w:fill="auto"/>
          </w:tcPr>
          <w:p w14:paraId="01D0B8B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r>
      <w:tr w:rsidR="009E095E" w:rsidRPr="00E03A7E" w14:paraId="6EE5F727" w14:textId="77777777" w:rsidTr="00501923">
        <w:tc>
          <w:tcPr>
            <w:tcW w:w="800" w:type="dxa"/>
            <w:shd w:val="solid" w:color="FFFFFF" w:fill="auto"/>
          </w:tcPr>
          <w:p w14:paraId="6879CD6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3CAEE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RP-48</w:t>
            </w:r>
          </w:p>
        </w:tc>
        <w:tc>
          <w:tcPr>
            <w:tcW w:w="901" w:type="dxa"/>
            <w:shd w:val="solid" w:color="FFFFFF" w:fill="auto"/>
          </w:tcPr>
          <w:p w14:paraId="3B2F29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RP-100556</w:t>
            </w:r>
          </w:p>
        </w:tc>
        <w:tc>
          <w:tcPr>
            <w:tcW w:w="618" w:type="dxa"/>
            <w:shd w:val="solid" w:color="FFFFFF" w:fill="auto"/>
          </w:tcPr>
          <w:p w14:paraId="1B50A6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0421</w:t>
            </w:r>
          </w:p>
        </w:tc>
        <w:tc>
          <w:tcPr>
            <w:tcW w:w="428" w:type="dxa"/>
            <w:shd w:val="solid" w:color="FFFFFF" w:fill="auto"/>
          </w:tcPr>
          <w:p w14:paraId="000F43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4A053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RLF report for MRO correction</w:t>
            </w:r>
          </w:p>
        </w:tc>
        <w:tc>
          <w:tcPr>
            <w:tcW w:w="567" w:type="dxa"/>
            <w:shd w:val="solid" w:color="FFFFFF" w:fill="auto"/>
          </w:tcPr>
          <w:p w14:paraId="75B0C5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c>
          <w:tcPr>
            <w:tcW w:w="709" w:type="dxa"/>
            <w:shd w:val="solid" w:color="FFFFFF" w:fill="auto"/>
          </w:tcPr>
          <w:p w14:paraId="1987196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r>
      <w:tr w:rsidR="009E095E" w:rsidRPr="00E03A7E" w14:paraId="659BD695" w14:textId="77777777" w:rsidTr="00501923">
        <w:tc>
          <w:tcPr>
            <w:tcW w:w="800" w:type="dxa"/>
            <w:shd w:val="solid" w:color="FFFFFF" w:fill="auto"/>
          </w:tcPr>
          <w:p w14:paraId="07478D9B"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F101F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RP-48</w:t>
            </w:r>
          </w:p>
        </w:tc>
        <w:tc>
          <w:tcPr>
            <w:tcW w:w="901" w:type="dxa"/>
            <w:shd w:val="solid" w:color="FFFFFF" w:fill="auto"/>
          </w:tcPr>
          <w:p w14:paraId="088D4BA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RP-100546</w:t>
            </w:r>
          </w:p>
        </w:tc>
        <w:tc>
          <w:tcPr>
            <w:tcW w:w="618" w:type="dxa"/>
            <w:shd w:val="solid" w:color="FFFFFF" w:fill="auto"/>
          </w:tcPr>
          <w:p w14:paraId="2F9B08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0423</w:t>
            </w:r>
          </w:p>
        </w:tc>
        <w:tc>
          <w:tcPr>
            <w:tcW w:w="428" w:type="dxa"/>
            <w:shd w:val="solid" w:color="FFFFFF" w:fill="auto"/>
          </w:tcPr>
          <w:p w14:paraId="69A6B13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AEAB6E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Missing UTRA bands in IRAT-ParametersUTRA-FDD</w:t>
            </w:r>
          </w:p>
        </w:tc>
        <w:tc>
          <w:tcPr>
            <w:tcW w:w="567" w:type="dxa"/>
            <w:shd w:val="solid" w:color="FFFFFF" w:fill="auto"/>
          </w:tcPr>
          <w:p w14:paraId="597756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c>
          <w:tcPr>
            <w:tcW w:w="709" w:type="dxa"/>
            <w:shd w:val="solid" w:color="FFFFFF" w:fill="auto"/>
          </w:tcPr>
          <w:p w14:paraId="523C12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r>
      <w:tr w:rsidR="009E095E" w:rsidRPr="00E03A7E" w14:paraId="3A10154C" w14:textId="77777777" w:rsidTr="00501923">
        <w:tc>
          <w:tcPr>
            <w:tcW w:w="800" w:type="dxa"/>
            <w:shd w:val="solid" w:color="FFFFFF" w:fill="auto"/>
          </w:tcPr>
          <w:p w14:paraId="2683FD0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08FBD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RP-48</w:t>
            </w:r>
          </w:p>
        </w:tc>
        <w:tc>
          <w:tcPr>
            <w:tcW w:w="901" w:type="dxa"/>
            <w:shd w:val="solid" w:color="FFFFFF" w:fill="auto"/>
          </w:tcPr>
          <w:p w14:paraId="155D39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RP-100556</w:t>
            </w:r>
          </w:p>
        </w:tc>
        <w:tc>
          <w:tcPr>
            <w:tcW w:w="618" w:type="dxa"/>
            <w:shd w:val="solid" w:color="FFFFFF" w:fill="auto"/>
          </w:tcPr>
          <w:p w14:paraId="347A05A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0424</w:t>
            </w:r>
          </w:p>
        </w:tc>
        <w:tc>
          <w:tcPr>
            <w:tcW w:w="428" w:type="dxa"/>
            <w:shd w:val="solid" w:color="FFFFFF" w:fill="auto"/>
          </w:tcPr>
          <w:p w14:paraId="48388C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C6B20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handling of dedicated RLF timers</w:t>
            </w:r>
          </w:p>
        </w:tc>
        <w:tc>
          <w:tcPr>
            <w:tcW w:w="567" w:type="dxa"/>
            <w:shd w:val="solid" w:color="FFFFFF" w:fill="auto"/>
          </w:tcPr>
          <w:p w14:paraId="74C1B6A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c>
          <w:tcPr>
            <w:tcW w:w="709" w:type="dxa"/>
            <w:shd w:val="solid" w:color="FFFFFF" w:fill="auto"/>
          </w:tcPr>
          <w:p w14:paraId="468A133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r>
      <w:tr w:rsidR="009E095E" w:rsidRPr="00E03A7E" w14:paraId="5F540FD6" w14:textId="77777777" w:rsidTr="00501923">
        <w:tc>
          <w:tcPr>
            <w:tcW w:w="800" w:type="dxa"/>
            <w:shd w:val="solid" w:color="FFFFFF" w:fill="auto"/>
          </w:tcPr>
          <w:p w14:paraId="160DE92B"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EB6C0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RP-48</w:t>
            </w:r>
          </w:p>
        </w:tc>
        <w:tc>
          <w:tcPr>
            <w:tcW w:w="901" w:type="dxa"/>
            <w:shd w:val="solid" w:color="FFFFFF" w:fill="auto"/>
          </w:tcPr>
          <w:p w14:paraId="341542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RP-100556</w:t>
            </w:r>
          </w:p>
        </w:tc>
        <w:tc>
          <w:tcPr>
            <w:tcW w:w="618" w:type="dxa"/>
            <w:shd w:val="solid" w:color="FFFFFF" w:fill="auto"/>
          </w:tcPr>
          <w:p w14:paraId="2EA638D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0431</w:t>
            </w:r>
          </w:p>
        </w:tc>
        <w:tc>
          <w:tcPr>
            <w:tcW w:w="428" w:type="dxa"/>
            <w:shd w:val="solid" w:color="FFFFFF" w:fill="auto"/>
          </w:tcPr>
          <w:p w14:paraId="39DF7D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DD8B91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Protection of RRC messages</w:t>
            </w:r>
          </w:p>
        </w:tc>
        <w:tc>
          <w:tcPr>
            <w:tcW w:w="567" w:type="dxa"/>
            <w:shd w:val="solid" w:color="FFFFFF" w:fill="auto"/>
          </w:tcPr>
          <w:p w14:paraId="0E41879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c>
          <w:tcPr>
            <w:tcW w:w="709" w:type="dxa"/>
            <w:shd w:val="solid" w:color="FFFFFF" w:fill="auto"/>
          </w:tcPr>
          <w:p w14:paraId="02FA81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r>
      <w:tr w:rsidR="009E095E" w:rsidRPr="00E03A7E" w14:paraId="6D97B4EF" w14:textId="77777777" w:rsidTr="00501923">
        <w:tc>
          <w:tcPr>
            <w:tcW w:w="800" w:type="dxa"/>
            <w:shd w:val="solid" w:color="FFFFFF" w:fill="auto"/>
          </w:tcPr>
          <w:p w14:paraId="36F072D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1717FE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RP-48</w:t>
            </w:r>
          </w:p>
        </w:tc>
        <w:tc>
          <w:tcPr>
            <w:tcW w:w="901" w:type="dxa"/>
            <w:shd w:val="solid" w:color="FFFFFF" w:fill="auto"/>
          </w:tcPr>
          <w:p w14:paraId="3A43F7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RP-100556</w:t>
            </w:r>
          </w:p>
        </w:tc>
        <w:tc>
          <w:tcPr>
            <w:tcW w:w="618" w:type="dxa"/>
            <w:shd w:val="solid" w:color="FFFFFF" w:fill="auto"/>
          </w:tcPr>
          <w:p w14:paraId="5C800F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0433</w:t>
            </w:r>
          </w:p>
        </w:tc>
        <w:tc>
          <w:tcPr>
            <w:tcW w:w="428" w:type="dxa"/>
            <w:shd w:val="solid" w:color="FFFFFF" w:fill="auto"/>
          </w:tcPr>
          <w:p w14:paraId="37E6CD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C5BC7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Handling missing Essential system information</w:t>
            </w:r>
          </w:p>
        </w:tc>
        <w:tc>
          <w:tcPr>
            <w:tcW w:w="567" w:type="dxa"/>
            <w:shd w:val="solid" w:color="FFFFFF" w:fill="auto"/>
          </w:tcPr>
          <w:p w14:paraId="58133A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c>
          <w:tcPr>
            <w:tcW w:w="709" w:type="dxa"/>
            <w:shd w:val="solid" w:color="FFFFFF" w:fill="auto"/>
          </w:tcPr>
          <w:p w14:paraId="74C2BB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r>
      <w:tr w:rsidR="009E095E" w:rsidRPr="00E03A7E" w14:paraId="41B5A37F" w14:textId="77777777" w:rsidTr="00501923">
        <w:tc>
          <w:tcPr>
            <w:tcW w:w="800" w:type="dxa"/>
            <w:shd w:val="solid" w:color="FFFFFF" w:fill="auto"/>
          </w:tcPr>
          <w:p w14:paraId="700537B9"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3379A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RP-48</w:t>
            </w:r>
          </w:p>
        </w:tc>
        <w:tc>
          <w:tcPr>
            <w:tcW w:w="901" w:type="dxa"/>
            <w:shd w:val="solid" w:color="FFFFFF" w:fill="auto"/>
          </w:tcPr>
          <w:p w14:paraId="57341E6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RP-100551</w:t>
            </w:r>
          </w:p>
        </w:tc>
        <w:tc>
          <w:tcPr>
            <w:tcW w:w="618" w:type="dxa"/>
            <w:shd w:val="solid" w:color="FFFFFF" w:fill="auto"/>
          </w:tcPr>
          <w:p w14:paraId="057E4D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0434</w:t>
            </w:r>
          </w:p>
        </w:tc>
        <w:tc>
          <w:tcPr>
            <w:tcW w:w="428" w:type="dxa"/>
            <w:shd w:val="solid" w:color="FFFFFF" w:fill="auto"/>
          </w:tcPr>
          <w:p w14:paraId="597B6D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F2FC0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UMTS CSG detected cell reporting in LTE</w:t>
            </w:r>
          </w:p>
        </w:tc>
        <w:tc>
          <w:tcPr>
            <w:tcW w:w="567" w:type="dxa"/>
            <w:shd w:val="solid" w:color="FFFFFF" w:fill="auto"/>
          </w:tcPr>
          <w:p w14:paraId="160005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c>
          <w:tcPr>
            <w:tcW w:w="709" w:type="dxa"/>
            <w:shd w:val="solid" w:color="FFFFFF" w:fill="auto"/>
          </w:tcPr>
          <w:p w14:paraId="19EA04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r>
      <w:tr w:rsidR="009E095E" w:rsidRPr="00E03A7E" w14:paraId="1FAF1139" w14:textId="77777777" w:rsidTr="00501923">
        <w:tc>
          <w:tcPr>
            <w:tcW w:w="800" w:type="dxa"/>
            <w:shd w:val="solid" w:color="FFFFFF" w:fill="auto"/>
          </w:tcPr>
          <w:p w14:paraId="704E1ED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001366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RP-48</w:t>
            </w:r>
          </w:p>
        </w:tc>
        <w:tc>
          <w:tcPr>
            <w:tcW w:w="901" w:type="dxa"/>
            <w:shd w:val="solid" w:color="FFFFFF" w:fill="auto"/>
          </w:tcPr>
          <w:p w14:paraId="4990FE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RP-100556</w:t>
            </w:r>
          </w:p>
        </w:tc>
        <w:tc>
          <w:tcPr>
            <w:tcW w:w="618" w:type="dxa"/>
            <w:shd w:val="solid" w:color="FFFFFF" w:fill="auto"/>
          </w:tcPr>
          <w:p w14:paraId="5A8578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0436</w:t>
            </w:r>
          </w:p>
        </w:tc>
        <w:tc>
          <w:tcPr>
            <w:tcW w:w="428" w:type="dxa"/>
            <w:shd w:val="solid" w:color="FFFFFF" w:fill="auto"/>
          </w:tcPr>
          <w:p w14:paraId="4D64F5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528D7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Introducing provisions for late corrections</w:t>
            </w:r>
          </w:p>
        </w:tc>
        <w:tc>
          <w:tcPr>
            <w:tcW w:w="567" w:type="dxa"/>
            <w:shd w:val="solid" w:color="FFFFFF" w:fill="auto"/>
          </w:tcPr>
          <w:p w14:paraId="7AD5AA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c>
          <w:tcPr>
            <w:tcW w:w="709" w:type="dxa"/>
            <w:shd w:val="solid" w:color="FFFFFF" w:fill="auto"/>
          </w:tcPr>
          <w:p w14:paraId="71FA05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r>
      <w:tr w:rsidR="009E095E" w:rsidRPr="00E03A7E" w14:paraId="53A02BDB" w14:textId="77777777" w:rsidTr="00501923">
        <w:tc>
          <w:tcPr>
            <w:tcW w:w="800" w:type="dxa"/>
            <w:shd w:val="solid" w:color="FFFFFF" w:fill="auto"/>
          </w:tcPr>
          <w:p w14:paraId="1A347D7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ABE1C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RP-48</w:t>
            </w:r>
          </w:p>
        </w:tc>
        <w:tc>
          <w:tcPr>
            <w:tcW w:w="901" w:type="dxa"/>
            <w:shd w:val="solid" w:color="FFFFFF" w:fill="auto"/>
          </w:tcPr>
          <w:p w14:paraId="1A4C55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RP-100556</w:t>
            </w:r>
          </w:p>
        </w:tc>
        <w:tc>
          <w:tcPr>
            <w:tcW w:w="618" w:type="dxa"/>
            <w:shd w:val="solid" w:color="FFFFFF" w:fill="auto"/>
          </w:tcPr>
          <w:p w14:paraId="7D697C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0437</w:t>
            </w:r>
          </w:p>
        </w:tc>
        <w:tc>
          <w:tcPr>
            <w:tcW w:w="428" w:type="dxa"/>
            <w:shd w:val="solid" w:color="FFFFFF" w:fill="auto"/>
          </w:tcPr>
          <w:p w14:paraId="52ECFF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90378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regarding / alignment of REL-9 UE capabilities</w:t>
            </w:r>
          </w:p>
        </w:tc>
        <w:tc>
          <w:tcPr>
            <w:tcW w:w="567" w:type="dxa"/>
            <w:shd w:val="solid" w:color="FFFFFF" w:fill="auto"/>
          </w:tcPr>
          <w:p w14:paraId="453CB56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9.2.0</w:t>
            </w:r>
          </w:p>
        </w:tc>
        <w:tc>
          <w:tcPr>
            <w:tcW w:w="709" w:type="dxa"/>
            <w:shd w:val="solid" w:color="FFFFFF" w:fill="auto"/>
          </w:tcPr>
          <w:p w14:paraId="4507B46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r>
      <w:tr w:rsidR="009E095E" w:rsidRPr="00E03A7E" w14:paraId="17FFB4DF" w14:textId="77777777" w:rsidTr="00501923">
        <w:tc>
          <w:tcPr>
            <w:tcW w:w="800" w:type="dxa"/>
            <w:shd w:val="solid" w:color="FFFFFF" w:fill="auto"/>
          </w:tcPr>
          <w:p w14:paraId="42BF4DFF" w14:textId="77777777" w:rsidR="009E095E" w:rsidRPr="00E03A7E" w:rsidRDefault="009E095E" w:rsidP="00501923">
            <w:pPr>
              <w:pStyle w:val="TAL"/>
              <w:keepNext w:val="0"/>
              <w:keepLines w:val="0"/>
              <w:rPr>
                <w:sz w:val="16"/>
                <w:szCs w:val="16"/>
                <w:lang w:eastAsia="en-GB"/>
              </w:rPr>
            </w:pPr>
            <w:r w:rsidRPr="00E03A7E">
              <w:rPr>
                <w:sz w:val="16"/>
                <w:szCs w:val="16"/>
                <w:lang w:eastAsia="en-GB"/>
              </w:rPr>
              <w:t>09/2010</w:t>
            </w:r>
          </w:p>
        </w:tc>
        <w:tc>
          <w:tcPr>
            <w:tcW w:w="800" w:type="dxa"/>
            <w:shd w:val="solid" w:color="FFFFFF" w:fill="auto"/>
          </w:tcPr>
          <w:p w14:paraId="401FF6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RP-49</w:t>
            </w:r>
          </w:p>
        </w:tc>
        <w:tc>
          <w:tcPr>
            <w:tcW w:w="901" w:type="dxa"/>
            <w:shd w:val="solid" w:color="FFFFFF" w:fill="auto"/>
          </w:tcPr>
          <w:p w14:paraId="25411F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RP-100845</w:t>
            </w:r>
          </w:p>
        </w:tc>
        <w:tc>
          <w:tcPr>
            <w:tcW w:w="618" w:type="dxa"/>
            <w:shd w:val="solid" w:color="FFFFFF" w:fill="auto"/>
          </w:tcPr>
          <w:p w14:paraId="4E6A69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0440</w:t>
            </w:r>
          </w:p>
        </w:tc>
        <w:tc>
          <w:tcPr>
            <w:tcW w:w="428" w:type="dxa"/>
            <w:shd w:val="solid" w:color="FFFFFF" w:fill="auto"/>
          </w:tcPr>
          <w:p w14:paraId="635777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D9748F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3GPP2 reference for interworking with cdma2000 1x</w:t>
            </w:r>
          </w:p>
        </w:tc>
        <w:tc>
          <w:tcPr>
            <w:tcW w:w="567" w:type="dxa"/>
            <w:shd w:val="solid" w:color="FFFFFF" w:fill="auto"/>
          </w:tcPr>
          <w:p w14:paraId="1FD633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c>
          <w:tcPr>
            <w:tcW w:w="709" w:type="dxa"/>
            <w:shd w:val="solid" w:color="FFFFFF" w:fill="auto"/>
          </w:tcPr>
          <w:p w14:paraId="77872E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r>
      <w:tr w:rsidR="009E095E" w:rsidRPr="00E03A7E" w14:paraId="2DEC860C" w14:textId="77777777" w:rsidTr="00501923">
        <w:tc>
          <w:tcPr>
            <w:tcW w:w="800" w:type="dxa"/>
            <w:shd w:val="solid" w:color="FFFFFF" w:fill="auto"/>
          </w:tcPr>
          <w:p w14:paraId="47CA8F60"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0EB30D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RP-49</w:t>
            </w:r>
          </w:p>
        </w:tc>
        <w:tc>
          <w:tcPr>
            <w:tcW w:w="901" w:type="dxa"/>
            <w:shd w:val="solid" w:color="FFFFFF" w:fill="auto"/>
          </w:tcPr>
          <w:p w14:paraId="19BD6F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RP-100851</w:t>
            </w:r>
          </w:p>
        </w:tc>
        <w:tc>
          <w:tcPr>
            <w:tcW w:w="618" w:type="dxa"/>
            <w:shd w:val="solid" w:color="FFFFFF" w:fill="auto"/>
          </w:tcPr>
          <w:p w14:paraId="136052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0441</w:t>
            </w:r>
          </w:p>
        </w:tc>
        <w:tc>
          <w:tcPr>
            <w:tcW w:w="428" w:type="dxa"/>
            <w:shd w:val="solid" w:color="FFFFFF" w:fill="auto"/>
          </w:tcPr>
          <w:p w14:paraId="7159D5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E5582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UL handover preparation transfer</w:t>
            </w:r>
          </w:p>
        </w:tc>
        <w:tc>
          <w:tcPr>
            <w:tcW w:w="567" w:type="dxa"/>
            <w:shd w:val="solid" w:color="FFFFFF" w:fill="auto"/>
          </w:tcPr>
          <w:p w14:paraId="518171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c>
          <w:tcPr>
            <w:tcW w:w="709" w:type="dxa"/>
            <w:shd w:val="solid" w:color="FFFFFF" w:fill="auto"/>
          </w:tcPr>
          <w:p w14:paraId="6DDF63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r>
      <w:tr w:rsidR="009E095E" w:rsidRPr="00E03A7E" w14:paraId="4C5232E9" w14:textId="77777777" w:rsidTr="00501923">
        <w:tc>
          <w:tcPr>
            <w:tcW w:w="800" w:type="dxa"/>
            <w:shd w:val="solid" w:color="FFFFFF" w:fill="auto"/>
          </w:tcPr>
          <w:p w14:paraId="65DF45F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18BD2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RP-49</w:t>
            </w:r>
          </w:p>
        </w:tc>
        <w:tc>
          <w:tcPr>
            <w:tcW w:w="901" w:type="dxa"/>
            <w:shd w:val="solid" w:color="FFFFFF" w:fill="auto"/>
          </w:tcPr>
          <w:p w14:paraId="2C21B8B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RP-100851</w:t>
            </w:r>
          </w:p>
        </w:tc>
        <w:tc>
          <w:tcPr>
            <w:tcW w:w="618" w:type="dxa"/>
            <w:shd w:val="solid" w:color="FFFFFF" w:fill="auto"/>
          </w:tcPr>
          <w:p w14:paraId="24B732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0442</w:t>
            </w:r>
          </w:p>
        </w:tc>
        <w:tc>
          <w:tcPr>
            <w:tcW w:w="428" w:type="dxa"/>
            <w:shd w:val="solid" w:color="FFFFFF" w:fill="auto"/>
          </w:tcPr>
          <w:p w14:paraId="2308B9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0B6B3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Clarifications regarding fullConfiguration</w:t>
            </w:r>
          </w:p>
        </w:tc>
        <w:tc>
          <w:tcPr>
            <w:tcW w:w="567" w:type="dxa"/>
            <w:shd w:val="solid" w:color="FFFFFF" w:fill="auto"/>
          </w:tcPr>
          <w:p w14:paraId="1C2413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c>
          <w:tcPr>
            <w:tcW w:w="709" w:type="dxa"/>
            <w:shd w:val="solid" w:color="FFFFFF" w:fill="auto"/>
          </w:tcPr>
          <w:p w14:paraId="2F1B7B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r>
      <w:tr w:rsidR="009E095E" w:rsidRPr="00E03A7E" w14:paraId="1535D3D1" w14:textId="77777777" w:rsidTr="00501923">
        <w:tc>
          <w:tcPr>
            <w:tcW w:w="800" w:type="dxa"/>
            <w:shd w:val="solid" w:color="FFFFFF" w:fill="auto"/>
          </w:tcPr>
          <w:p w14:paraId="0877F74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D552D9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RP-49</w:t>
            </w:r>
          </w:p>
        </w:tc>
        <w:tc>
          <w:tcPr>
            <w:tcW w:w="901" w:type="dxa"/>
            <w:shd w:val="solid" w:color="FFFFFF" w:fill="auto"/>
          </w:tcPr>
          <w:p w14:paraId="47C2BD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RP-100851</w:t>
            </w:r>
          </w:p>
        </w:tc>
        <w:tc>
          <w:tcPr>
            <w:tcW w:w="618" w:type="dxa"/>
            <w:shd w:val="solid" w:color="FFFFFF" w:fill="auto"/>
          </w:tcPr>
          <w:p w14:paraId="14EA6BE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0443</w:t>
            </w:r>
          </w:p>
        </w:tc>
        <w:tc>
          <w:tcPr>
            <w:tcW w:w="428" w:type="dxa"/>
            <w:shd w:val="solid" w:color="FFFFFF" w:fill="auto"/>
          </w:tcPr>
          <w:p w14:paraId="003A13D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F1835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Clarifications regarding handover to E-UTRAN</w:t>
            </w:r>
          </w:p>
        </w:tc>
        <w:tc>
          <w:tcPr>
            <w:tcW w:w="567" w:type="dxa"/>
            <w:shd w:val="solid" w:color="FFFFFF" w:fill="auto"/>
          </w:tcPr>
          <w:p w14:paraId="6ECE84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c>
          <w:tcPr>
            <w:tcW w:w="709" w:type="dxa"/>
            <w:shd w:val="solid" w:color="FFFFFF" w:fill="auto"/>
          </w:tcPr>
          <w:p w14:paraId="03CAC6B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r>
      <w:tr w:rsidR="009E095E" w:rsidRPr="00E03A7E" w14:paraId="70FD7789" w14:textId="77777777" w:rsidTr="00501923">
        <w:tc>
          <w:tcPr>
            <w:tcW w:w="800" w:type="dxa"/>
            <w:shd w:val="solid" w:color="FFFFFF" w:fill="auto"/>
          </w:tcPr>
          <w:p w14:paraId="4D0BA60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2ED681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RP-49</w:t>
            </w:r>
          </w:p>
        </w:tc>
        <w:tc>
          <w:tcPr>
            <w:tcW w:w="901" w:type="dxa"/>
            <w:shd w:val="solid" w:color="FFFFFF" w:fill="auto"/>
          </w:tcPr>
          <w:p w14:paraId="78BECC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RP-100854</w:t>
            </w:r>
          </w:p>
        </w:tc>
        <w:tc>
          <w:tcPr>
            <w:tcW w:w="618" w:type="dxa"/>
            <w:shd w:val="solid" w:color="FFFFFF" w:fill="auto"/>
          </w:tcPr>
          <w:p w14:paraId="4AA670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0444</w:t>
            </w:r>
          </w:p>
        </w:tc>
        <w:tc>
          <w:tcPr>
            <w:tcW w:w="428" w:type="dxa"/>
            <w:shd w:val="solid" w:color="FFFFFF" w:fill="auto"/>
          </w:tcPr>
          <w:p w14:paraId="6E31FD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ED6DD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the table of conditionally mandatory Release 9 features</w:t>
            </w:r>
          </w:p>
        </w:tc>
        <w:tc>
          <w:tcPr>
            <w:tcW w:w="567" w:type="dxa"/>
            <w:shd w:val="solid" w:color="FFFFFF" w:fill="auto"/>
          </w:tcPr>
          <w:p w14:paraId="63F02B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c>
          <w:tcPr>
            <w:tcW w:w="709" w:type="dxa"/>
            <w:shd w:val="solid" w:color="FFFFFF" w:fill="auto"/>
          </w:tcPr>
          <w:p w14:paraId="0FB6C0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r>
      <w:tr w:rsidR="009E095E" w:rsidRPr="00E03A7E" w14:paraId="5B46C4BF" w14:textId="77777777" w:rsidTr="00501923">
        <w:tc>
          <w:tcPr>
            <w:tcW w:w="800" w:type="dxa"/>
            <w:shd w:val="solid" w:color="FFFFFF" w:fill="auto"/>
          </w:tcPr>
          <w:p w14:paraId="46DFA9D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D84A7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RP-49</w:t>
            </w:r>
          </w:p>
        </w:tc>
        <w:tc>
          <w:tcPr>
            <w:tcW w:w="901" w:type="dxa"/>
            <w:shd w:val="solid" w:color="FFFFFF" w:fill="auto"/>
          </w:tcPr>
          <w:p w14:paraId="3518E6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RP-100851</w:t>
            </w:r>
          </w:p>
        </w:tc>
        <w:tc>
          <w:tcPr>
            <w:tcW w:w="618" w:type="dxa"/>
            <w:shd w:val="solid" w:color="FFFFFF" w:fill="auto"/>
          </w:tcPr>
          <w:p w14:paraId="173C9E8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0445</w:t>
            </w:r>
          </w:p>
        </w:tc>
        <w:tc>
          <w:tcPr>
            <w:tcW w:w="428" w:type="dxa"/>
            <w:shd w:val="solid" w:color="FFFFFF" w:fill="auto"/>
          </w:tcPr>
          <w:p w14:paraId="0B9AD6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E1EC3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TS36.331 on MeasConfig IE</w:t>
            </w:r>
          </w:p>
        </w:tc>
        <w:tc>
          <w:tcPr>
            <w:tcW w:w="567" w:type="dxa"/>
            <w:shd w:val="solid" w:color="FFFFFF" w:fill="auto"/>
          </w:tcPr>
          <w:p w14:paraId="0D4CEE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c>
          <w:tcPr>
            <w:tcW w:w="709" w:type="dxa"/>
            <w:shd w:val="solid" w:color="FFFFFF" w:fill="auto"/>
          </w:tcPr>
          <w:p w14:paraId="5B72B99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r>
      <w:tr w:rsidR="009E095E" w:rsidRPr="00E03A7E" w14:paraId="085D402F" w14:textId="77777777" w:rsidTr="00501923">
        <w:tc>
          <w:tcPr>
            <w:tcW w:w="800" w:type="dxa"/>
            <w:shd w:val="solid" w:color="FFFFFF" w:fill="auto"/>
          </w:tcPr>
          <w:p w14:paraId="44F6CCF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B2324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RP-49</w:t>
            </w:r>
          </w:p>
        </w:tc>
        <w:tc>
          <w:tcPr>
            <w:tcW w:w="901" w:type="dxa"/>
            <w:shd w:val="solid" w:color="FFFFFF" w:fill="auto"/>
          </w:tcPr>
          <w:p w14:paraId="1E4BC3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RP-100853</w:t>
            </w:r>
          </w:p>
        </w:tc>
        <w:tc>
          <w:tcPr>
            <w:tcW w:w="618" w:type="dxa"/>
            <w:shd w:val="solid" w:color="FFFFFF" w:fill="auto"/>
          </w:tcPr>
          <w:p w14:paraId="5B86C3B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0446</w:t>
            </w:r>
          </w:p>
        </w:tc>
        <w:tc>
          <w:tcPr>
            <w:tcW w:w="428" w:type="dxa"/>
            <w:shd w:val="solid" w:color="FFFFFF" w:fill="auto"/>
          </w:tcPr>
          <w:p w14:paraId="5C0EC5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3DBBBC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on clarification for MBMS PTM RBs</w:t>
            </w:r>
          </w:p>
        </w:tc>
        <w:tc>
          <w:tcPr>
            <w:tcW w:w="567" w:type="dxa"/>
            <w:shd w:val="solid" w:color="FFFFFF" w:fill="auto"/>
          </w:tcPr>
          <w:p w14:paraId="662954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c>
          <w:tcPr>
            <w:tcW w:w="709" w:type="dxa"/>
            <w:shd w:val="solid" w:color="FFFFFF" w:fill="auto"/>
          </w:tcPr>
          <w:p w14:paraId="5A97B0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r>
      <w:tr w:rsidR="009E095E" w:rsidRPr="00E03A7E" w14:paraId="7F2EB7B5" w14:textId="77777777" w:rsidTr="00501923">
        <w:tc>
          <w:tcPr>
            <w:tcW w:w="800" w:type="dxa"/>
            <w:shd w:val="solid" w:color="FFFFFF" w:fill="auto"/>
          </w:tcPr>
          <w:p w14:paraId="7C74039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9B9D0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RP-49</w:t>
            </w:r>
          </w:p>
        </w:tc>
        <w:tc>
          <w:tcPr>
            <w:tcW w:w="901" w:type="dxa"/>
            <w:shd w:val="solid" w:color="FFFFFF" w:fill="auto"/>
          </w:tcPr>
          <w:p w14:paraId="387639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RP-100851</w:t>
            </w:r>
          </w:p>
        </w:tc>
        <w:tc>
          <w:tcPr>
            <w:tcW w:w="618" w:type="dxa"/>
            <w:shd w:val="solid" w:color="FFFFFF" w:fill="auto"/>
          </w:tcPr>
          <w:p w14:paraId="2A8239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0447</w:t>
            </w:r>
          </w:p>
        </w:tc>
        <w:tc>
          <w:tcPr>
            <w:tcW w:w="428" w:type="dxa"/>
            <w:shd w:val="solid" w:color="FFFFFF" w:fill="auto"/>
          </w:tcPr>
          <w:p w14:paraId="60F0A2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A93FC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late corrections container for E-UTRA UE capabilities</w:t>
            </w:r>
          </w:p>
        </w:tc>
        <w:tc>
          <w:tcPr>
            <w:tcW w:w="567" w:type="dxa"/>
            <w:shd w:val="solid" w:color="FFFFFF" w:fill="auto"/>
          </w:tcPr>
          <w:p w14:paraId="6A4995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c>
          <w:tcPr>
            <w:tcW w:w="709" w:type="dxa"/>
            <w:shd w:val="solid" w:color="FFFFFF" w:fill="auto"/>
          </w:tcPr>
          <w:p w14:paraId="240216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r>
      <w:tr w:rsidR="009E095E" w:rsidRPr="00E03A7E" w14:paraId="02497DF0" w14:textId="77777777" w:rsidTr="00501923">
        <w:tc>
          <w:tcPr>
            <w:tcW w:w="800" w:type="dxa"/>
            <w:shd w:val="solid" w:color="FFFFFF" w:fill="auto"/>
          </w:tcPr>
          <w:p w14:paraId="3E4A884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C5BBB0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RP-49</w:t>
            </w:r>
          </w:p>
        </w:tc>
        <w:tc>
          <w:tcPr>
            <w:tcW w:w="901" w:type="dxa"/>
            <w:shd w:val="solid" w:color="FFFFFF" w:fill="auto"/>
          </w:tcPr>
          <w:p w14:paraId="7622D9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RP-100851</w:t>
            </w:r>
          </w:p>
        </w:tc>
        <w:tc>
          <w:tcPr>
            <w:tcW w:w="618" w:type="dxa"/>
            <w:shd w:val="solid" w:color="FFFFFF" w:fill="auto"/>
          </w:tcPr>
          <w:p w14:paraId="31F37B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0448</w:t>
            </w:r>
          </w:p>
        </w:tc>
        <w:tc>
          <w:tcPr>
            <w:tcW w:w="428" w:type="dxa"/>
            <w:shd w:val="solid" w:color="FFFFFF" w:fill="auto"/>
          </w:tcPr>
          <w:p w14:paraId="64DC89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B8CD0B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Renaming of containers for late non-critical extensions</w:t>
            </w:r>
          </w:p>
        </w:tc>
        <w:tc>
          <w:tcPr>
            <w:tcW w:w="567" w:type="dxa"/>
            <w:shd w:val="solid" w:color="FFFFFF" w:fill="auto"/>
          </w:tcPr>
          <w:p w14:paraId="643043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c>
          <w:tcPr>
            <w:tcW w:w="709" w:type="dxa"/>
            <w:shd w:val="solid" w:color="FFFFFF" w:fill="auto"/>
          </w:tcPr>
          <w:p w14:paraId="2A971D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r>
      <w:tr w:rsidR="009E095E" w:rsidRPr="00E03A7E" w14:paraId="282C0992" w14:textId="77777777" w:rsidTr="00501923">
        <w:tc>
          <w:tcPr>
            <w:tcW w:w="800" w:type="dxa"/>
            <w:shd w:val="solid" w:color="FFFFFF" w:fill="auto"/>
          </w:tcPr>
          <w:p w14:paraId="58710C5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3F27F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RP-49</w:t>
            </w:r>
          </w:p>
        </w:tc>
        <w:tc>
          <w:tcPr>
            <w:tcW w:w="901" w:type="dxa"/>
            <w:shd w:val="solid" w:color="FFFFFF" w:fill="auto"/>
          </w:tcPr>
          <w:p w14:paraId="09030D1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RP-100851</w:t>
            </w:r>
          </w:p>
        </w:tc>
        <w:tc>
          <w:tcPr>
            <w:tcW w:w="618" w:type="dxa"/>
            <w:shd w:val="solid" w:color="FFFFFF" w:fill="auto"/>
          </w:tcPr>
          <w:p w14:paraId="5519325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0452</w:t>
            </w:r>
          </w:p>
        </w:tc>
        <w:tc>
          <w:tcPr>
            <w:tcW w:w="428" w:type="dxa"/>
            <w:shd w:val="solid" w:color="FFFFFF" w:fill="auto"/>
          </w:tcPr>
          <w:p w14:paraId="42AD4CC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D6692C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Clarifications Regarding Redirection from LTE</w:t>
            </w:r>
          </w:p>
        </w:tc>
        <w:tc>
          <w:tcPr>
            <w:tcW w:w="567" w:type="dxa"/>
            <w:shd w:val="solid" w:color="FFFFFF" w:fill="auto"/>
          </w:tcPr>
          <w:p w14:paraId="331ACAF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c>
          <w:tcPr>
            <w:tcW w:w="709" w:type="dxa"/>
            <w:shd w:val="solid" w:color="FFFFFF" w:fill="auto"/>
          </w:tcPr>
          <w:p w14:paraId="25EA4A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r>
      <w:tr w:rsidR="009E095E" w:rsidRPr="00E03A7E" w14:paraId="40FCFF92" w14:textId="77777777" w:rsidTr="00501923">
        <w:tc>
          <w:tcPr>
            <w:tcW w:w="800" w:type="dxa"/>
            <w:shd w:val="solid" w:color="FFFFFF" w:fill="auto"/>
          </w:tcPr>
          <w:p w14:paraId="3C77F77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15E3A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RP-49</w:t>
            </w:r>
          </w:p>
        </w:tc>
        <w:tc>
          <w:tcPr>
            <w:tcW w:w="901" w:type="dxa"/>
            <w:shd w:val="solid" w:color="FFFFFF" w:fill="auto"/>
          </w:tcPr>
          <w:p w14:paraId="77063D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RP-100845</w:t>
            </w:r>
          </w:p>
        </w:tc>
        <w:tc>
          <w:tcPr>
            <w:tcW w:w="618" w:type="dxa"/>
            <w:shd w:val="solid" w:color="FFFFFF" w:fill="auto"/>
          </w:tcPr>
          <w:p w14:paraId="457CEC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0456</w:t>
            </w:r>
          </w:p>
        </w:tc>
        <w:tc>
          <w:tcPr>
            <w:tcW w:w="428" w:type="dxa"/>
            <w:shd w:val="solid" w:color="FFFFFF" w:fill="auto"/>
          </w:tcPr>
          <w:p w14:paraId="6481830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78DCE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Description of multi-user MIMO functionality in feature group indicator table</w:t>
            </w:r>
          </w:p>
        </w:tc>
        <w:tc>
          <w:tcPr>
            <w:tcW w:w="567" w:type="dxa"/>
            <w:shd w:val="solid" w:color="FFFFFF" w:fill="auto"/>
          </w:tcPr>
          <w:p w14:paraId="7642C3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c>
          <w:tcPr>
            <w:tcW w:w="709" w:type="dxa"/>
            <w:shd w:val="solid" w:color="FFFFFF" w:fill="auto"/>
          </w:tcPr>
          <w:p w14:paraId="7A62F2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r>
      <w:tr w:rsidR="009E095E" w:rsidRPr="00E03A7E" w14:paraId="730B80DF" w14:textId="77777777" w:rsidTr="00501923">
        <w:tc>
          <w:tcPr>
            <w:tcW w:w="800" w:type="dxa"/>
            <w:shd w:val="solid" w:color="FFFFFF" w:fill="auto"/>
          </w:tcPr>
          <w:p w14:paraId="44E5685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FE1C04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RP-49</w:t>
            </w:r>
          </w:p>
        </w:tc>
        <w:tc>
          <w:tcPr>
            <w:tcW w:w="901" w:type="dxa"/>
            <w:shd w:val="solid" w:color="FFFFFF" w:fill="auto"/>
          </w:tcPr>
          <w:p w14:paraId="029B483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RP-100845</w:t>
            </w:r>
          </w:p>
        </w:tc>
        <w:tc>
          <w:tcPr>
            <w:tcW w:w="618" w:type="dxa"/>
            <w:shd w:val="solid" w:color="FFFFFF" w:fill="auto"/>
          </w:tcPr>
          <w:p w14:paraId="1A2EB5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0458</w:t>
            </w:r>
          </w:p>
        </w:tc>
        <w:tc>
          <w:tcPr>
            <w:tcW w:w="428" w:type="dxa"/>
            <w:shd w:val="solid" w:color="FFFFFF" w:fill="auto"/>
          </w:tcPr>
          <w:p w14:paraId="0CF142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E7FC8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 the PEMAX_H to PEMAX</w:t>
            </w:r>
          </w:p>
        </w:tc>
        <w:tc>
          <w:tcPr>
            <w:tcW w:w="567" w:type="dxa"/>
            <w:shd w:val="solid" w:color="FFFFFF" w:fill="auto"/>
          </w:tcPr>
          <w:p w14:paraId="273091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c>
          <w:tcPr>
            <w:tcW w:w="709" w:type="dxa"/>
            <w:shd w:val="solid" w:color="FFFFFF" w:fill="auto"/>
          </w:tcPr>
          <w:p w14:paraId="0D3CDD8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r>
      <w:tr w:rsidR="009E095E" w:rsidRPr="00E03A7E" w14:paraId="46FD48A9" w14:textId="77777777" w:rsidTr="00501923">
        <w:tc>
          <w:tcPr>
            <w:tcW w:w="800" w:type="dxa"/>
            <w:shd w:val="solid" w:color="FFFFFF" w:fill="auto"/>
          </w:tcPr>
          <w:p w14:paraId="1B5BDC6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E2248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RP-49</w:t>
            </w:r>
          </w:p>
        </w:tc>
        <w:tc>
          <w:tcPr>
            <w:tcW w:w="901" w:type="dxa"/>
            <w:shd w:val="solid" w:color="FFFFFF" w:fill="auto"/>
          </w:tcPr>
          <w:p w14:paraId="743DCF9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RP-100851</w:t>
            </w:r>
          </w:p>
        </w:tc>
        <w:tc>
          <w:tcPr>
            <w:tcW w:w="618" w:type="dxa"/>
            <w:shd w:val="solid" w:color="FFFFFF" w:fill="auto"/>
          </w:tcPr>
          <w:p w14:paraId="02512D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0460</w:t>
            </w:r>
          </w:p>
        </w:tc>
        <w:tc>
          <w:tcPr>
            <w:tcW w:w="428" w:type="dxa"/>
            <w:shd w:val="solid" w:color="FFFFFF" w:fill="auto"/>
          </w:tcPr>
          <w:p w14:paraId="7F4834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01F12B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for feature group indicator bit 11</w:t>
            </w:r>
          </w:p>
        </w:tc>
        <w:tc>
          <w:tcPr>
            <w:tcW w:w="567" w:type="dxa"/>
            <w:shd w:val="solid" w:color="FFFFFF" w:fill="auto"/>
          </w:tcPr>
          <w:p w14:paraId="131CD5E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c>
          <w:tcPr>
            <w:tcW w:w="709" w:type="dxa"/>
            <w:shd w:val="solid" w:color="FFFFFF" w:fill="auto"/>
          </w:tcPr>
          <w:p w14:paraId="54471B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r>
      <w:tr w:rsidR="009E095E" w:rsidRPr="00E03A7E" w14:paraId="246446B3" w14:textId="77777777" w:rsidTr="00501923">
        <w:tc>
          <w:tcPr>
            <w:tcW w:w="800" w:type="dxa"/>
            <w:shd w:val="solid" w:color="FFFFFF" w:fill="auto"/>
          </w:tcPr>
          <w:p w14:paraId="7DD9578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600CC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RP-49</w:t>
            </w:r>
          </w:p>
        </w:tc>
        <w:tc>
          <w:tcPr>
            <w:tcW w:w="901" w:type="dxa"/>
            <w:shd w:val="solid" w:color="FFFFFF" w:fill="auto"/>
          </w:tcPr>
          <w:p w14:paraId="37B097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RP-100851</w:t>
            </w:r>
          </w:p>
        </w:tc>
        <w:tc>
          <w:tcPr>
            <w:tcW w:w="618" w:type="dxa"/>
            <w:shd w:val="solid" w:color="FFFFFF" w:fill="auto"/>
          </w:tcPr>
          <w:p w14:paraId="0CB75B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0465</w:t>
            </w:r>
          </w:p>
        </w:tc>
        <w:tc>
          <w:tcPr>
            <w:tcW w:w="428" w:type="dxa"/>
            <w:shd w:val="solid" w:color="FFFFFF" w:fill="auto"/>
          </w:tcPr>
          <w:p w14:paraId="714E87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C9E57D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FGI setting for inter-RAT features not supported by the UE</w:t>
            </w:r>
          </w:p>
        </w:tc>
        <w:tc>
          <w:tcPr>
            <w:tcW w:w="567" w:type="dxa"/>
            <w:shd w:val="solid" w:color="FFFFFF" w:fill="auto"/>
          </w:tcPr>
          <w:p w14:paraId="119D37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c>
          <w:tcPr>
            <w:tcW w:w="709" w:type="dxa"/>
            <w:shd w:val="solid" w:color="FFFFFF" w:fill="auto"/>
          </w:tcPr>
          <w:p w14:paraId="5763A2A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r>
      <w:tr w:rsidR="009E095E" w:rsidRPr="00E03A7E" w14:paraId="140F03A6" w14:textId="77777777" w:rsidTr="00501923">
        <w:tc>
          <w:tcPr>
            <w:tcW w:w="800" w:type="dxa"/>
            <w:shd w:val="solid" w:color="FFFFFF" w:fill="auto"/>
          </w:tcPr>
          <w:p w14:paraId="35F90CE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E71E0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RP-49</w:t>
            </w:r>
          </w:p>
        </w:tc>
        <w:tc>
          <w:tcPr>
            <w:tcW w:w="901" w:type="dxa"/>
            <w:shd w:val="solid" w:color="FFFFFF" w:fill="auto"/>
          </w:tcPr>
          <w:p w14:paraId="61B99B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RP-101008</w:t>
            </w:r>
          </w:p>
        </w:tc>
        <w:tc>
          <w:tcPr>
            <w:tcW w:w="618" w:type="dxa"/>
            <w:shd w:val="solid" w:color="FFFFFF" w:fill="auto"/>
          </w:tcPr>
          <w:p w14:paraId="288FEC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0475</w:t>
            </w:r>
          </w:p>
        </w:tc>
        <w:tc>
          <w:tcPr>
            <w:tcW w:w="428" w:type="dxa"/>
            <w:shd w:val="solid" w:color="FFFFFF" w:fill="auto"/>
          </w:tcPr>
          <w:p w14:paraId="3466154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B4C3FE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FGI settings in Rel-9</w:t>
            </w:r>
          </w:p>
        </w:tc>
        <w:tc>
          <w:tcPr>
            <w:tcW w:w="567" w:type="dxa"/>
            <w:shd w:val="solid" w:color="FFFFFF" w:fill="auto"/>
          </w:tcPr>
          <w:p w14:paraId="473D6B3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9.3.0</w:t>
            </w:r>
          </w:p>
        </w:tc>
        <w:tc>
          <w:tcPr>
            <w:tcW w:w="709" w:type="dxa"/>
            <w:shd w:val="solid" w:color="FFFFFF" w:fill="auto"/>
          </w:tcPr>
          <w:p w14:paraId="1A463F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r>
      <w:tr w:rsidR="009E095E" w:rsidRPr="00E03A7E" w14:paraId="621C2CFA" w14:textId="77777777" w:rsidTr="00501923">
        <w:tc>
          <w:tcPr>
            <w:tcW w:w="800" w:type="dxa"/>
            <w:shd w:val="solid" w:color="FFFFFF" w:fill="auto"/>
          </w:tcPr>
          <w:p w14:paraId="1F0BB2A6" w14:textId="77777777" w:rsidR="009E095E" w:rsidRPr="00E03A7E" w:rsidRDefault="009E095E" w:rsidP="00501923">
            <w:pPr>
              <w:pStyle w:val="TAL"/>
              <w:keepNext w:val="0"/>
              <w:keepLines w:val="0"/>
              <w:rPr>
                <w:sz w:val="16"/>
                <w:szCs w:val="16"/>
                <w:lang w:eastAsia="en-GB"/>
              </w:rPr>
            </w:pPr>
            <w:r w:rsidRPr="00E03A7E">
              <w:rPr>
                <w:sz w:val="16"/>
                <w:szCs w:val="16"/>
                <w:lang w:eastAsia="en-GB"/>
              </w:rPr>
              <w:t>12/2010</w:t>
            </w:r>
          </w:p>
        </w:tc>
        <w:tc>
          <w:tcPr>
            <w:tcW w:w="800" w:type="dxa"/>
            <w:shd w:val="solid" w:color="FFFFFF" w:fill="auto"/>
          </w:tcPr>
          <w:p w14:paraId="1ED15E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612CBA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RP-101197</w:t>
            </w:r>
          </w:p>
        </w:tc>
        <w:tc>
          <w:tcPr>
            <w:tcW w:w="618" w:type="dxa"/>
            <w:shd w:val="solid" w:color="FFFFFF" w:fill="auto"/>
          </w:tcPr>
          <w:p w14:paraId="0BF8B6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0483</w:t>
            </w:r>
          </w:p>
        </w:tc>
        <w:tc>
          <w:tcPr>
            <w:tcW w:w="428" w:type="dxa"/>
            <w:shd w:val="solid" w:color="FFFFFF" w:fill="auto"/>
          </w:tcPr>
          <w:p w14:paraId="5F8989B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A7561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Meaning of FGI Bits</w:t>
            </w:r>
          </w:p>
        </w:tc>
        <w:tc>
          <w:tcPr>
            <w:tcW w:w="567" w:type="dxa"/>
            <w:shd w:val="solid" w:color="FFFFFF" w:fill="auto"/>
          </w:tcPr>
          <w:p w14:paraId="442405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3506D4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9.5.0</w:t>
            </w:r>
          </w:p>
        </w:tc>
      </w:tr>
      <w:tr w:rsidR="009E095E" w:rsidRPr="00E03A7E" w14:paraId="28FCF924" w14:textId="77777777" w:rsidTr="00501923">
        <w:tc>
          <w:tcPr>
            <w:tcW w:w="800" w:type="dxa"/>
            <w:shd w:val="solid" w:color="FFFFFF" w:fill="auto"/>
          </w:tcPr>
          <w:p w14:paraId="6DF6563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E57B0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251B74B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RP-101197</w:t>
            </w:r>
          </w:p>
        </w:tc>
        <w:tc>
          <w:tcPr>
            <w:tcW w:w="618" w:type="dxa"/>
            <w:shd w:val="solid" w:color="FFFFFF" w:fill="auto"/>
          </w:tcPr>
          <w:p w14:paraId="29599C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0485</w:t>
            </w:r>
          </w:p>
        </w:tc>
        <w:tc>
          <w:tcPr>
            <w:tcW w:w="428" w:type="dxa"/>
            <w:shd w:val="solid" w:color="FFFFFF" w:fill="auto"/>
          </w:tcPr>
          <w:p w14:paraId="6DD966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8451D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regarding reconfiguration of the quantityConfig</w:t>
            </w:r>
          </w:p>
        </w:tc>
        <w:tc>
          <w:tcPr>
            <w:tcW w:w="567" w:type="dxa"/>
            <w:shd w:val="solid" w:color="FFFFFF" w:fill="auto"/>
          </w:tcPr>
          <w:p w14:paraId="1E9897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5EEF9A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9.5.0</w:t>
            </w:r>
          </w:p>
        </w:tc>
      </w:tr>
      <w:tr w:rsidR="009E095E" w:rsidRPr="00E03A7E" w14:paraId="46DEF6AD" w14:textId="77777777" w:rsidTr="00501923">
        <w:tc>
          <w:tcPr>
            <w:tcW w:w="800" w:type="dxa"/>
            <w:shd w:val="solid" w:color="FFFFFF" w:fill="auto"/>
          </w:tcPr>
          <w:p w14:paraId="0BEEB1E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F2B73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20FC24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RP-101210</w:t>
            </w:r>
          </w:p>
        </w:tc>
        <w:tc>
          <w:tcPr>
            <w:tcW w:w="618" w:type="dxa"/>
            <w:shd w:val="solid" w:color="FFFFFF" w:fill="auto"/>
          </w:tcPr>
          <w:p w14:paraId="040AE1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0486</w:t>
            </w:r>
          </w:p>
        </w:tc>
        <w:tc>
          <w:tcPr>
            <w:tcW w:w="428" w:type="dxa"/>
            <w:shd w:val="solid" w:color="FFFFFF" w:fill="auto"/>
          </w:tcPr>
          <w:p w14:paraId="3082079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76A0B1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the presence of IE regarding DRX and CQI</w:t>
            </w:r>
          </w:p>
        </w:tc>
        <w:tc>
          <w:tcPr>
            <w:tcW w:w="567" w:type="dxa"/>
            <w:shd w:val="solid" w:color="FFFFFF" w:fill="auto"/>
          </w:tcPr>
          <w:p w14:paraId="0A38460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2BE337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9.5.0</w:t>
            </w:r>
          </w:p>
        </w:tc>
      </w:tr>
      <w:tr w:rsidR="009E095E" w:rsidRPr="00E03A7E" w14:paraId="52F662BC" w14:textId="77777777" w:rsidTr="00501923">
        <w:tc>
          <w:tcPr>
            <w:tcW w:w="800" w:type="dxa"/>
            <w:shd w:val="solid" w:color="FFFFFF" w:fill="auto"/>
          </w:tcPr>
          <w:p w14:paraId="72AA259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470C4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751E41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RP-101210</w:t>
            </w:r>
          </w:p>
        </w:tc>
        <w:tc>
          <w:tcPr>
            <w:tcW w:w="618" w:type="dxa"/>
            <w:shd w:val="solid" w:color="FFFFFF" w:fill="auto"/>
          </w:tcPr>
          <w:p w14:paraId="24D2F5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0493</w:t>
            </w:r>
          </w:p>
        </w:tc>
        <w:tc>
          <w:tcPr>
            <w:tcW w:w="428" w:type="dxa"/>
            <w:shd w:val="solid" w:color="FFFFFF" w:fill="auto"/>
          </w:tcPr>
          <w:p w14:paraId="4C15FE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2DAAE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The field descriptions of MeasObjectEUTRA</w:t>
            </w:r>
          </w:p>
        </w:tc>
        <w:tc>
          <w:tcPr>
            <w:tcW w:w="567" w:type="dxa"/>
            <w:shd w:val="solid" w:color="FFFFFF" w:fill="auto"/>
          </w:tcPr>
          <w:p w14:paraId="1A7721C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6758C1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9.5.0</w:t>
            </w:r>
          </w:p>
        </w:tc>
      </w:tr>
      <w:tr w:rsidR="009E095E" w:rsidRPr="00E03A7E" w14:paraId="6C776DD5" w14:textId="77777777" w:rsidTr="00501923">
        <w:tc>
          <w:tcPr>
            <w:tcW w:w="800" w:type="dxa"/>
            <w:shd w:val="solid" w:color="FFFFFF" w:fill="auto"/>
          </w:tcPr>
          <w:p w14:paraId="5136AC4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97BDB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5F9E21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RP-101197</w:t>
            </w:r>
          </w:p>
        </w:tc>
        <w:tc>
          <w:tcPr>
            <w:tcW w:w="618" w:type="dxa"/>
            <w:shd w:val="solid" w:color="FFFFFF" w:fill="auto"/>
          </w:tcPr>
          <w:p w14:paraId="507D75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0498</w:t>
            </w:r>
          </w:p>
        </w:tc>
        <w:tc>
          <w:tcPr>
            <w:tcW w:w="428" w:type="dxa"/>
            <w:shd w:val="solid" w:color="FFFFFF" w:fill="auto"/>
          </w:tcPr>
          <w:p w14:paraId="78036A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60840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FGI settings non ANR periodical measurement reporting</w:t>
            </w:r>
          </w:p>
        </w:tc>
        <w:tc>
          <w:tcPr>
            <w:tcW w:w="567" w:type="dxa"/>
            <w:shd w:val="solid" w:color="FFFFFF" w:fill="auto"/>
          </w:tcPr>
          <w:p w14:paraId="7595B4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0B418A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9.5.0</w:t>
            </w:r>
          </w:p>
        </w:tc>
      </w:tr>
      <w:tr w:rsidR="009E095E" w:rsidRPr="00E03A7E" w14:paraId="5931BA12" w14:textId="77777777" w:rsidTr="00501923">
        <w:tc>
          <w:tcPr>
            <w:tcW w:w="800" w:type="dxa"/>
            <w:shd w:val="solid" w:color="FFFFFF" w:fill="auto"/>
          </w:tcPr>
          <w:p w14:paraId="3CBD728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ADF59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756AB6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RP-101209</w:t>
            </w:r>
          </w:p>
        </w:tc>
        <w:tc>
          <w:tcPr>
            <w:tcW w:w="618" w:type="dxa"/>
            <w:shd w:val="solid" w:color="FFFFFF" w:fill="auto"/>
          </w:tcPr>
          <w:p w14:paraId="19F98D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0500</w:t>
            </w:r>
          </w:p>
        </w:tc>
        <w:tc>
          <w:tcPr>
            <w:tcW w:w="428" w:type="dxa"/>
            <w:shd w:val="solid" w:color="FFFFFF" w:fill="auto"/>
          </w:tcPr>
          <w:p w14:paraId="15B35FE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D72B1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RLF Report</w:t>
            </w:r>
          </w:p>
        </w:tc>
        <w:tc>
          <w:tcPr>
            <w:tcW w:w="567" w:type="dxa"/>
            <w:shd w:val="solid" w:color="FFFFFF" w:fill="auto"/>
          </w:tcPr>
          <w:p w14:paraId="5401154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489A0E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9.5.0</w:t>
            </w:r>
          </w:p>
        </w:tc>
      </w:tr>
      <w:tr w:rsidR="009E095E" w:rsidRPr="00E03A7E" w14:paraId="4F6492F9" w14:textId="77777777" w:rsidTr="00501923">
        <w:tc>
          <w:tcPr>
            <w:tcW w:w="800" w:type="dxa"/>
            <w:shd w:val="solid" w:color="FFFFFF" w:fill="auto"/>
          </w:tcPr>
          <w:p w14:paraId="63BC195B"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225A99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39E74D5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RP-101206</w:t>
            </w:r>
          </w:p>
        </w:tc>
        <w:tc>
          <w:tcPr>
            <w:tcW w:w="618" w:type="dxa"/>
            <w:shd w:val="solid" w:color="FFFFFF" w:fill="auto"/>
          </w:tcPr>
          <w:p w14:paraId="798F9D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0519</w:t>
            </w:r>
          </w:p>
        </w:tc>
        <w:tc>
          <w:tcPr>
            <w:tcW w:w="428" w:type="dxa"/>
            <w:shd w:val="solid" w:color="FFFFFF" w:fill="auto"/>
          </w:tcPr>
          <w:p w14:paraId="15A9C5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CFDCE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T321 timer fix</w:t>
            </w:r>
          </w:p>
        </w:tc>
        <w:tc>
          <w:tcPr>
            <w:tcW w:w="567" w:type="dxa"/>
            <w:shd w:val="solid" w:color="FFFFFF" w:fill="auto"/>
          </w:tcPr>
          <w:p w14:paraId="1FD785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2A2458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9.5.0</w:t>
            </w:r>
          </w:p>
        </w:tc>
      </w:tr>
      <w:tr w:rsidR="009E095E" w:rsidRPr="00E03A7E" w14:paraId="5DCB9F71" w14:textId="77777777" w:rsidTr="00501923">
        <w:tc>
          <w:tcPr>
            <w:tcW w:w="800" w:type="dxa"/>
            <w:shd w:val="solid" w:color="FFFFFF" w:fill="auto"/>
          </w:tcPr>
          <w:p w14:paraId="60673E2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3C988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157B52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RP-101197</w:t>
            </w:r>
          </w:p>
        </w:tc>
        <w:tc>
          <w:tcPr>
            <w:tcW w:w="618" w:type="dxa"/>
            <w:shd w:val="solid" w:color="FFFFFF" w:fill="auto"/>
          </w:tcPr>
          <w:p w14:paraId="3709FBE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0524</w:t>
            </w:r>
          </w:p>
        </w:tc>
        <w:tc>
          <w:tcPr>
            <w:tcW w:w="428" w:type="dxa"/>
            <w:shd w:val="solid" w:color="FFFFFF" w:fill="auto"/>
          </w:tcPr>
          <w:p w14:paraId="151281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1F818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Restriction of AC barring parameter setting</w:t>
            </w:r>
          </w:p>
        </w:tc>
        <w:tc>
          <w:tcPr>
            <w:tcW w:w="567" w:type="dxa"/>
            <w:shd w:val="solid" w:color="FFFFFF" w:fill="auto"/>
          </w:tcPr>
          <w:p w14:paraId="25E048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2840EC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9.5.0</w:t>
            </w:r>
          </w:p>
        </w:tc>
      </w:tr>
      <w:tr w:rsidR="009E095E" w:rsidRPr="00E03A7E" w14:paraId="39EFD517" w14:textId="77777777" w:rsidTr="00501923">
        <w:tc>
          <w:tcPr>
            <w:tcW w:w="800" w:type="dxa"/>
            <w:shd w:val="solid" w:color="FFFFFF" w:fill="auto"/>
          </w:tcPr>
          <w:p w14:paraId="67B0A4F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EB670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37FA48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RP-101210</w:t>
            </w:r>
          </w:p>
        </w:tc>
        <w:tc>
          <w:tcPr>
            <w:tcW w:w="618" w:type="dxa"/>
            <w:shd w:val="solid" w:color="FFFFFF" w:fill="auto"/>
          </w:tcPr>
          <w:p w14:paraId="17B30AF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0525</w:t>
            </w:r>
          </w:p>
        </w:tc>
        <w:tc>
          <w:tcPr>
            <w:tcW w:w="428" w:type="dxa"/>
            <w:shd w:val="solid" w:color="FFFFFF" w:fill="auto"/>
          </w:tcPr>
          <w:p w14:paraId="4AB9147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95274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Removal of SEQUENCE OF SEQUENCE in UEInformationResponse</w:t>
            </w:r>
          </w:p>
        </w:tc>
        <w:tc>
          <w:tcPr>
            <w:tcW w:w="567" w:type="dxa"/>
            <w:shd w:val="solid" w:color="FFFFFF" w:fill="auto"/>
          </w:tcPr>
          <w:p w14:paraId="2B5565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061A4C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9.5.0</w:t>
            </w:r>
          </w:p>
        </w:tc>
      </w:tr>
      <w:tr w:rsidR="009E095E" w:rsidRPr="00E03A7E" w14:paraId="377F32BC" w14:textId="77777777" w:rsidTr="00501923">
        <w:tc>
          <w:tcPr>
            <w:tcW w:w="800" w:type="dxa"/>
            <w:shd w:val="solid" w:color="FFFFFF" w:fill="auto"/>
          </w:tcPr>
          <w:p w14:paraId="40CE9644"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067906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301BE09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RP-101197</w:t>
            </w:r>
          </w:p>
        </w:tc>
        <w:tc>
          <w:tcPr>
            <w:tcW w:w="618" w:type="dxa"/>
            <w:shd w:val="solid" w:color="FFFFFF" w:fill="auto"/>
          </w:tcPr>
          <w:p w14:paraId="3883CF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0526</w:t>
            </w:r>
          </w:p>
        </w:tc>
        <w:tc>
          <w:tcPr>
            <w:tcW w:w="428" w:type="dxa"/>
            <w:shd w:val="solid" w:color="FFFFFF" w:fill="auto"/>
          </w:tcPr>
          <w:p w14:paraId="33BD63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3A30AE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regarding default configuration value N/A</w:t>
            </w:r>
          </w:p>
        </w:tc>
        <w:tc>
          <w:tcPr>
            <w:tcW w:w="567" w:type="dxa"/>
            <w:shd w:val="solid" w:color="FFFFFF" w:fill="auto"/>
          </w:tcPr>
          <w:p w14:paraId="20E6E2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549A1E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9.5.0</w:t>
            </w:r>
          </w:p>
        </w:tc>
      </w:tr>
      <w:tr w:rsidR="009E095E" w:rsidRPr="00E03A7E" w14:paraId="3933CBFB" w14:textId="77777777" w:rsidTr="00501923">
        <w:tc>
          <w:tcPr>
            <w:tcW w:w="800" w:type="dxa"/>
            <w:shd w:val="solid" w:color="FFFFFF" w:fill="auto"/>
          </w:tcPr>
          <w:p w14:paraId="25CA2C9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81E667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214DBE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RP-101431</w:t>
            </w:r>
          </w:p>
        </w:tc>
        <w:tc>
          <w:tcPr>
            <w:tcW w:w="618" w:type="dxa"/>
            <w:shd w:val="solid" w:color="FFFFFF" w:fill="auto"/>
          </w:tcPr>
          <w:p w14:paraId="3E91CA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0532</w:t>
            </w:r>
          </w:p>
        </w:tc>
        <w:tc>
          <w:tcPr>
            <w:tcW w:w="428" w:type="dxa"/>
            <w:shd w:val="solid" w:color="FFFFFF" w:fill="auto"/>
          </w:tcPr>
          <w:p w14:paraId="7A1C25E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4E7F0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Splitting FGI bit 3</w:t>
            </w:r>
          </w:p>
        </w:tc>
        <w:tc>
          <w:tcPr>
            <w:tcW w:w="567" w:type="dxa"/>
            <w:shd w:val="solid" w:color="FFFFFF" w:fill="auto"/>
          </w:tcPr>
          <w:p w14:paraId="710DE4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3D030D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9.5.0</w:t>
            </w:r>
          </w:p>
        </w:tc>
      </w:tr>
      <w:tr w:rsidR="009E095E" w:rsidRPr="00E03A7E" w14:paraId="265D3990" w14:textId="77777777" w:rsidTr="00501923">
        <w:tc>
          <w:tcPr>
            <w:tcW w:w="800" w:type="dxa"/>
            <w:shd w:val="solid" w:color="FFFFFF" w:fill="auto"/>
          </w:tcPr>
          <w:p w14:paraId="1325235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2CA960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00EB66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RP-101183</w:t>
            </w:r>
          </w:p>
        </w:tc>
        <w:tc>
          <w:tcPr>
            <w:tcW w:w="618" w:type="dxa"/>
            <w:shd w:val="solid" w:color="FFFFFF" w:fill="auto"/>
          </w:tcPr>
          <w:p w14:paraId="61D3F7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0476</w:t>
            </w:r>
          </w:p>
        </w:tc>
        <w:tc>
          <w:tcPr>
            <w:tcW w:w="428" w:type="dxa"/>
            <w:shd w:val="solid" w:color="FFFFFF" w:fill="auto"/>
          </w:tcPr>
          <w:p w14:paraId="1BC058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4</w:t>
            </w:r>
          </w:p>
        </w:tc>
        <w:tc>
          <w:tcPr>
            <w:tcW w:w="4867" w:type="dxa"/>
            <w:shd w:val="solid" w:color="FFFFFF" w:fill="auto"/>
          </w:tcPr>
          <w:p w14:paraId="3D1858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36.331 CR on Introduction of Minimization of Drive Tests</w:t>
            </w:r>
          </w:p>
        </w:tc>
        <w:tc>
          <w:tcPr>
            <w:tcW w:w="567" w:type="dxa"/>
            <w:shd w:val="solid" w:color="FFFFFF" w:fill="auto"/>
          </w:tcPr>
          <w:p w14:paraId="6A0114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467F8D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r>
      <w:tr w:rsidR="009E095E" w:rsidRPr="00E03A7E" w14:paraId="05D3C2B1" w14:textId="77777777" w:rsidTr="00501923">
        <w:tc>
          <w:tcPr>
            <w:tcW w:w="800" w:type="dxa"/>
            <w:shd w:val="solid" w:color="FFFFFF" w:fill="auto"/>
          </w:tcPr>
          <w:p w14:paraId="61761AA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AEA8F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638E33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RP-101293</w:t>
            </w:r>
          </w:p>
        </w:tc>
        <w:tc>
          <w:tcPr>
            <w:tcW w:w="618" w:type="dxa"/>
            <w:shd w:val="solid" w:color="FFFFFF" w:fill="auto"/>
          </w:tcPr>
          <w:p w14:paraId="6167FC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0477</w:t>
            </w:r>
          </w:p>
        </w:tc>
        <w:tc>
          <w:tcPr>
            <w:tcW w:w="428" w:type="dxa"/>
            <w:shd w:val="solid" w:color="FFFFFF" w:fill="auto"/>
          </w:tcPr>
          <w:p w14:paraId="6D4CA1D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4</w:t>
            </w:r>
          </w:p>
        </w:tc>
        <w:tc>
          <w:tcPr>
            <w:tcW w:w="4867" w:type="dxa"/>
            <w:shd w:val="solid" w:color="FFFFFF" w:fill="auto"/>
          </w:tcPr>
          <w:p w14:paraId="2FE99B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AC-Barring for Mobile Originating CSFB call</w:t>
            </w:r>
          </w:p>
        </w:tc>
        <w:tc>
          <w:tcPr>
            <w:tcW w:w="567" w:type="dxa"/>
            <w:shd w:val="solid" w:color="FFFFFF" w:fill="auto"/>
          </w:tcPr>
          <w:p w14:paraId="300655A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7E11A4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r>
      <w:tr w:rsidR="009E095E" w:rsidRPr="00E03A7E" w14:paraId="62E2F370" w14:textId="77777777" w:rsidTr="00501923">
        <w:tc>
          <w:tcPr>
            <w:tcW w:w="800" w:type="dxa"/>
            <w:shd w:val="solid" w:color="FFFFFF" w:fill="auto"/>
          </w:tcPr>
          <w:p w14:paraId="27E0B547"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29728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2BF4E4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RP-101214</w:t>
            </w:r>
          </w:p>
        </w:tc>
        <w:tc>
          <w:tcPr>
            <w:tcW w:w="618" w:type="dxa"/>
            <w:shd w:val="solid" w:color="FFFFFF" w:fill="auto"/>
          </w:tcPr>
          <w:p w14:paraId="6CFF7A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0478</w:t>
            </w:r>
          </w:p>
        </w:tc>
        <w:tc>
          <w:tcPr>
            <w:tcW w:w="428" w:type="dxa"/>
            <w:shd w:val="solid" w:color="FFFFFF" w:fill="auto"/>
          </w:tcPr>
          <w:p w14:paraId="200FD8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AEE2C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Addition of UE-EUTRA-Capability descriptions</w:t>
            </w:r>
          </w:p>
        </w:tc>
        <w:tc>
          <w:tcPr>
            <w:tcW w:w="567" w:type="dxa"/>
            <w:shd w:val="solid" w:color="FFFFFF" w:fill="auto"/>
          </w:tcPr>
          <w:p w14:paraId="3E2499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1D33AF9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r>
      <w:tr w:rsidR="009E095E" w:rsidRPr="00E03A7E" w14:paraId="3675C197" w14:textId="77777777" w:rsidTr="00501923">
        <w:tc>
          <w:tcPr>
            <w:tcW w:w="800" w:type="dxa"/>
            <w:shd w:val="solid" w:color="FFFFFF" w:fill="auto"/>
          </w:tcPr>
          <w:p w14:paraId="37A1FE8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CAD8D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091A64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RP-101214</w:t>
            </w:r>
          </w:p>
        </w:tc>
        <w:tc>
          <w:tcPr>
            <w:tcW w:w="618" w:type="dxa"/>
            <w:shd w:val="solid" w:color="FFFFFF" w:fill="auto"/>
          </w:tcPr>
          <w:p w14:paraId="5484FC0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0481</w:t>
            </w:r>
          </w:p>
        </w:tc>
        <w:tc>
          <w:tcPr>
            <w:tcW w:w="428" w:type="dxa"/>
            <w:shd w:val="solid" w:color="FFFFFF" w:fill="auto"/>
          </w:tcPr>
          <w:p w14:paraId="0CC4D6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65B78C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Default Configuration for CQI-ReportConfig</w:t>
            </w:r>
          </w:p>
        </w:tc>
        <w:tc>
          <w:tcPr>
            <w:tcW w:w="567" w:type="dxa"/>
            <w:shd w:val="solid" w:color="FFFFFF" w:fill="auto"/>
          </w:tcPr>
          <w:p w14:paraId="2E35B1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5CEE210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r>
      <w:tr w:rsidR="009E095E" w:rsidRPr="00E03A7E" w14:paraId="01939407" w14:textId="77777777" w:rsidTr="00501923">
        <w:tc>
          <w:tcPr>
            <w:tcW w:w="800" w:type="dxa"/>
            <w:shd w:val="solid" w:color="FFFFFF" w:fill="auto"/>
          </w:tcPr>
          <w:p w14:paraId="5E909299"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B54E2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3273F1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RP-101215</w:t>
            </w:r>
          </w:p>
        </w:tc>
        <w:tc>
          <w:tcPr>
            <w:tcW w:w="618" w:type="dxa"/>
            <w:shd w:val="solid" w:color="FFFFFF" w:fill="auto"/>
          </w:tcPr>
          <w:p w14:paraId="24F3F4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0487</w:t>
            </w:r>
          </w:p>
        </w:tc>
        <w:tc>
          <w:tcPr>
            <w:tcW w:w="428" w:type="dxa"/>
            <w:shd w:val="solid" w:color="FFFFFF" w:fill="auto"/>
          </w:tcPr>
          <w:p w14:paraId="3DF26F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8B7C1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adding e1xCSFB support for dual Rx/Tx UE</w:t>
            </w:r>
          </w:p>
        </w:tc>
        <w:tc>
          <w:tcPr>
            <w:tcW w:w="567" w:type="dxa"/>
            <w:shd w:val="solid" w:color="FFFFFF" w:fill="auto"/>
          </w:tcPr>
          <w:p w14:paraId="5C75BE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2C1375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r>
      <w:tr w:rsidR="009E095E" w:rsidRPr="00E03A7E" w14:paraId="01EEF4C6" w14:textId="77777777" w:rsidTr="00501923">
        <w:tc>
          <w:tcPr>
            <w:tcW w:w="800" w:type="dxa"/>
            <w:shd w:val="solid" w:color="FFFFFF" w:fill="auto"/>
          </w:tcPr>
          <w:p w14:paraId="15A2866B"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70B81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2F6E2D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RP-101227</w:t>
            </w:r>
          </w:p>
        </w:tc>
        <w:tc>
          <w:tcPr>
            <w:tcW w:w="618" w:type="dxa"/>
            <w:shd w:val="solid" w:color="FFFFFF" w:fill="auto"/>
          </w:tcPr>
          <w:p w14:paraId="30DFFA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0488</w:t>
            </w:r>
          </w:p>
        </w:tc>
        <w:tc>
          <w:tcPr>
            <w:tcW w:w="428" w:type="dxa"/>
            <w:shd w:val="solid" w:color="FFFFFF" w:fill="auto"/>
          </w:tcPr>
          <w:p w14:paraId="1B9383C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5344D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Carrier Aggregation and UL/ DL MIMO</w:t>
            </w:r>
          </w:p>
        </w:tc>
        <w:tc>
          <w:tcPr>
            <w:tcW w:w="567" w:type="dxa"/>
            <w:shd w:val="solid" w:color="FFFFFF" w:fill="auto"/>
          </w:tcPr>
          <w:p w14:paraId="429824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61C9487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r>
      <w:tr w:rsidR="009E095E" w:rsidRPr="00E03A7E" w14:paraId="1D88DFFF" w14:textId="77777777" w:rsidTr="00501923">
        <w:tc>
          <w:tcPr>
            <w:tcW w:w="800" w:type="dxa"/>
            <w:shd w:val="solid" w:color="FFFFFF" w:fill="auto"/>
          </w:tcPr>
          <w:p w14:paraId="47311217"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08FE5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6B552B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RP-101228</w:t>
            </w:r>
          </w:p>
        </w:tc>
        <w:tc>
          <w:tcPr>
            <w:tcW w:w="618" w:type="dxa"/>
            <w:shd w:val="solid" w:color="FFFFFF" w:fill="auto"/>
          </w:tcPr>
          <w:p w14:paraId="3D636C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0489</w:t>
            </w:r>
          </w:p>
        </w:tc>
        <w:tc>
          <w:tcPr>
            <w:tcW w:w="428" w:type="dxa"/>
            <w:shd w:val="solid" w:color="FFFFFF" w:fill="auto"/>
          </w:tcPr>
          <w:p w14:paraId="2A4CCF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FBEC4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relays in RRC</w:t>
            </w:r>
          </w:p>
        </w:tc>
        <w:tc>
          <w:tcPr>
            <w:tcW w:w="567" w:type="dxa"/>
            <w:shd w:val="solid" w:color="FFFFFF" w:fill="auto"/>
          </w:tcPr>
          <w:p w14:paraId="3474AB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7AF17E5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r>
      <w:tr w:rsidR="009E095E" w:rsidRPr="00E03A7E" w14:paraId="0F45213D" w14:textId="77777777" w:rsidTr="00501923">
        <w:tc>
          <w:tcPr>
            <w:tcW w:w="800" w:type="dxa"/>
            <w:shd w:val="solid" w:color="FFFFFF" w:fill="auto"/>
          </w:tcPr>
          <w:p w14:paraId="2705EE0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988C1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7E7A18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RP-101214</w:t>
            </w:r>
          </w:p>
        </w:tc>
        <w:tc>
          <w:tcPr>
            <w:tcW w:w="618" w:type="dxa"/>
            <w:shd w:val="solid" w:color="FFFFFF" w:fill="auto"/>
          </w:tcPr>
          <w:p w14:paraId="2D04479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0490</w:t>
            </w:r>
          </w:p>
        </w:tc>
        <w:tc>
          <w:tcPr>
            <w:tcW w:w="428" w:type="dxa"/>
            <w:shd w:val="solid" w:color="FFFFFF" w:fill="auto"/>
          </w:tcPr>
          <w:p w14:paraId="183BA6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37AE7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Priority indication for CSFB with re-direction</w:t>
            </w:r>
          </w:p>
        </w:tc>
        <w:tc>
          <w:tcPr>
            <w:tcW w:w="567" w:type="dxa"/>
            <w:shd w:val="solid" w:color="FFFFFF" w:fill="auto"/>
          </w:tcPr>
          <w:p w14:paraId="5D18C1E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19D4AE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r>
      <w:tr w:rsidR="009E095E" w:rsidRPr="00E03A7E" w14:paraId="589C4FE6" w14:textId="77777777" w:rsidTr="00501923">
        <w:tc>
          <w:tcPr>
            <w:tcW w:w="800" w:type="dxa"/>
            <w:shd w:val="solid" w:color="FFFFFF" w:fill="auto"/>
          </w:tcPr>
          <w:p w14:paraId="6A18E98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8C43E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7BAA3F5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RP-101214</w:t>
            </w:r>
          </w:p>
        </w:tc>
        <w:tc>
          <w:tcPr>
            <w:tcW w:w="618" w:type="dxa"/>
            <w:shd w:val="solid" w:color="FFFFFF" w:fill="auto"/>
          </w:tcPr>
          <w:p w14:paraId="4D4D23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0491</w:t>
            </w:r>
          </w:p>
        </w:tc>
        <w:tc>
          <w:tcPr>
            <w:tcW w:w="428" w:type="dxa"/>
            <w:shd w:val="solid" w:color="FFFFFF" w:fill="auto"/>
          </w:tcPr>
          <w:p w14:paraId="235234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3C04EA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SIB Size Limitations</w:t>
            </w:r>
          </w:p>
        </w:tc>
        <w:tc>
          <w:tcPr>
            <w:tcW w:w="567" w:type="dxa"/>
            <w:shd w:val="solid" w:color="FFFFFF" w:fill="auto"/>
          </w:tcPr>
          <w:p w14:paraId="239711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7579B1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r>
      <w:tr w:rsidR="009E095E" w:rsidRPr="00E03A7E" w14:paraId="75AB46F0" w14:textId="77777777" w:rsidTr="00501923">
        <w:tc>
          <w:tcPr>
            <w:tcW w:w="800" w:type="dxa"/>
            <w:shd w:val="solid" w:color="FFFFFF" w:fill="auto"/>
          </w:tcPr>
          <w:p w14:paraId="7FB20BE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C7EDB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59B4EE6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RP-101214</w:t>
            </w:r>
          </w:p>
        </w:tc>
        <w:tc>
          <w:tcPr>
            <w:tcW w:w="618" w:type="dxa"/>
            <w:shd w:val="solid" w:color="FFFFFF" w:fill="auto"/>
          </w:tcPr>
          <w:p w14:paraId="0D2A4D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0513</w:t>
            </w:r>
          </w:p>
        </w:tc>
        <w:tc>
          <w:tcPr>
            <w:tcW w:w="428" w:type="dxa"/>
            <w:shd w:val="solid" w:color="FFFFFF" w:fill="auto"/>
          </w:tcPr>
          <w:p w14:paraId="2AF25C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EDB5F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Combined Quantity Report for IRAT measurement of UTRAN</w:t>
            </w:r>
          </w:p>
        </w:tc>
        <w:tc>
          <w:tcPr>
            <w:tcW w:w="567" w:type="dxa"/>
            <w:shd w:val="solid" w:color="FFFFFF" w:fill="auto"/>
          </w:tcPr>
          <w:p w14:paraId="30E994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0BF29E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r>
      <w:tr w:rsidR="009E095E" w:rsidRPr="00E03A7E" w14:paraId="2F8CC246" w14:textId="77777777" w:rsidTr="00501923">
        <w:tc>
          <w:tcPr>
            <w:tcW w:w="800" w:type="dxa"/>
            <w:shd w:val="solid" w:color="FFFFFF" w:fill="auto"/>
          </w:tcPr>
          <w:p w14:paraId="46CD6B89"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1A3347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7D20C7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RP-101214</w:t>
            </w:r>
          </w:p>
        </w:tc>
        <w:tc>
          <w:tcPr>
            <w:tcW w:w="618" w:type="dxa"/>
            <w:shd w:val="solid" w:color="FFFFFF" w:fill="auto"/>
          </w:tcPr>
          <w:p w14:paraId="6D8A71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0527</w:t>
            </w:r>
          </w:p>
        </w:tc>
        <w:tc>
          <w:tcPr>
            <w:tcW w:w="428" w:type="dxa"/>
            <w:shd w:val="solid" w:color="FFFFFF" w:fill="auto"/>
          </w:tcPr>
          <w:p w14:paraId="73209D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55568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UE power saving and Local release</w:t>
            </w:r>
          </w:p>
        </w:tc>
        <w:tc>
          <w:tcPr>
            <w:tcW w:w="567" w:type="dxa"/>
            <w:shd w:val="solid" w:color="FFFFFF" w:fill="auto"/>
          </w:tcPr>
          <w:p w14:paraId="788C486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38C318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r>
      <w:tr w:rsidR="009E095E" w:rsidRPr="00E03A7E" w14:paraId="1536D222" w14:textId="77777777" w:rsidTr="00501923">
        <w:tc>
          <w:tcPr>
            <w:tcW w:w="800" w:type="dxa"/>
            <w:shd w:val="solid" w:color="FFFFFF" w:fill="auto"/>
          </w:tcPr>
          <w:p w14:paraId="4605C58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676CA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RP-50</w:t>
            </w:r>
          </w:p>
        </w:tc>
        <w:tc>
          <w:tcPr>
            <w:tcW w:w="901" w:type="dxa"/>
            <w:shd w:val="solid" w:color="FFFFFF" w:fill="auto"/>
          </w:tcPr>
          <w:p w14:paraId="7631DC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RP-101429</w:t>
            </w:r>
          </w:p>
        </w:tc>
        <w:tc>
          <w:tcPr>
            <w:tcW w:w="618" w:type="dxa"/>
            <w:shd w:val="solid" w:color="FFFFFF" w:fill="auto"/>
          </w:tcPr>
          <w:p w14:paraId="71DA0A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0530</w:t>
            </w:r>
          </w:p>
        </w:tc>
        <w:tc>
          <w:tcPr>
            <w:tcW w:w="428" w:type="dxa"/>
            <w:shd w:val="solid" w:color="FFFFFF" w:fill="auto"/>
          </w:tcPr>
          <w:p w14:paraId="54C2D6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19F35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Inclusion of new UE categories in Rel-10</w:t>
            </w:r>
          </w:p>
        </w:tc>
        <w:tc>
          <w:tcPr>
            <w:tcW w:w="567" w:type="dxa"/>
            <w:shd w:val="solid" w:color="FFFFFF" w:fill="auto"/>
          </w:tcPr>
          <w:p w14:paraId="63D4F97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9.4.0</w:t>
            </w:r>
          </w:p>
        </w:tc>
        <w:tc>
          <w:tcPr>
            <w:tcW w:w="709" w:type="dxa"/>
            <w:shd w:val="solid" w:color="FFFFFF" w:fill="auto"/>
          </w:tcPr>
          <w:p w14:paraId="7C74503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r>
      <w:tr w:rsidR="009E095E" w:rsidRPr="00E03A7E" w14:paraId="53FAA961" w14:textId="77777777" w:rsidTr="00501923">
        <w:tc>
          <w:tcPr>
            <w:tcW w:w="800" w:type="dxa"/>
            <w:shd w:val="solid" w:color="FFFFFF" w:fill="auto"/>
          </w:tcPr>
          <w:p w14:paraId="73282F00" w14:textId="77777777" w:rsidR="009E095E" w:rsidRPr="00E03A7E" w:rsidRDefault="009E095E" w:rsidP="00501923">
            <w:pPr>
              <w:pStyle w:val="TAL"/>
              <w:keepNext w:val="0"/>
              <w:keepLines w:val="0"/>
              <w:rPr>
                <w:sz w:val="16"/>
                <w:szCs w:val="16"/>
                <w:lang w:eastAsia="en-GB"/>
              </w:rPr>
            </w:pPr>
            <w:r w:rsidRPr="00E03A7E">
              <w:rPr>
                <w:sz w:val="16"/>
                <w:szCs w:val="16"/>
                <w:lang w:eastAsia="en-GB"/>
              </w:rPr>
              <w:t>03/2011</w:t>
            </w:r>
          </w:p>
        </w:tc>
        <w:tc>
          <w:tcPr>
            <w:tcW w:w="800" w:type="dxa"/>
            <w:shd w:val="solid" w:color="FFFFFF" w:fill="auto"/>
          </w:tcPr>
          <w:p w14:paraId="67A00C3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02022F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RP-110282</w:t>
            </w:r>
          </w:p>
        </w:tc>
        <w:tc>
          <w:tcPr>
            <w:tcW w:w="618" w:type="dxa"/>
            <w:shd w:val="solid" w:color="FFFFFF" w:fill="auto"/>
          </w:tcPr>
          <w:p w14:paraId="28EE4C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0533</w:t>
            </w:r>
          </w:p>
        </w:tc>
        <w:tc>
          <w:tcPr>
            <w:tcW w:w="428" w:type="dxa"/>
            <w:shd w:val="solid" w:color="FFFFFF" w:fill="auto"/>
          </w:tcPr>
          <w:p w14:paraId="58FDEC8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068623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36331_CRxxx_Protection of Logged Measurements Configuration</w:t>
            </w:r>
          </w:p>
        </w:tc>
        <w:tc>
          <w:tcPr>
            <w:tcW w:w="567" w:type="dxa"/>
            <w:shd w:val="solid" w:color="FFFFFF" w:fill="auto"/>
          </w:tcPr>
          <w:p w14:paraId="5F8DC4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5CC6DC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22CFEBA4" w14:textId="77777777" w:rsidTr="00501923">
        <w:tc>
          <w:tcPr>
            <w:tcW w:w="800" w:type="dxa"/>
            <w:shd w:val="solid" w:color="FFFFFF" w:fill="auto"/>
          </w:tcPr>
          <w:p w14:paraId="5240DD0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D6D54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065839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RP-110294</w:t>
            </w:r>
          </w:p>
        </w:tc>
        <w:tc>
          <w:tcPr>
            <w:tcW w:w="618" w:type="dxa"/>
            <w:shd w:val="solid" w:color="FFFFFF" w:fill="auto"/>
          </w:tcPr>
          <w:p w14:paraId="01B47C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0534</w:t>
            </w:r>
          </w:p>
        </w:tc>
        <w:tc>
          <w:tcPr>
            <w:tcW w:w="428" w:type="dxa"/>
            <w:shd w:val="solid" w:color="FFFFFF" w:fill="auto"/>
          </w:tcPr>
          <w:p w14:paraId="0423425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7B50D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Stage-3 CR for MBMS enhancement</w:t>
            </w:r>
          </w:p>
        </w:tc>
        <w:tc>
          <w:tcPr>
            <w:tcW w:w="567" w:type="dxa"/>
            <w:shd w:val="solid" w:color="FFFFFF" w:fill="auto"/>
          </w:tcPr>
          <w:p w14:paraId="57CD14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719601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68622AF8" w14:textId="77777777" w:rsidTr="00501923">
        <w:tc>
          <w:tcPr>
            <w:tcW w:w="800" w:type="dxa"/>
            <w:shd w:val="solid" w:color="FFFFFF" w:fill="auto"/>
          </w:tcPr>
          <w:p w14:paraId="1D8FC839"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000FDC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3114E2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RP-110282</w:t>
            </w:r>
          </w:p>
        </w:tc>
        <w:tc>
          <w:tcPr>
            <w:tcW w:w="618" w:type="dxa"/>
            <w:shd w:val="solid" w:color="FFFFFF" w:fill="auto"/>
          </w:tcPr>
          <w:p w14:paraId="092F46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0535</w:t>
            </w:r>
          </w:p>
        </w:tc>
        <w:tc>
          <w:tcPr>
            <w:tcW w:w="428" w:type="dxa"/>
            <w:shd w:val="solid" w:color="FFFFFF" w:fill="auto"/>
          </w:tcPr>
          <w:p w14:paraId="75AA22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AF6254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Clean up MDT-related text</w:t>
            </w:r>
          </w:p>
        </w:tc>
        <w:tc>
          <w:tcPr>
            <w:tcW w:w="567" w:type="dxa"/>
            <w:shd w:val="solid" w:color="FFFFFF" w:fill="auto"/>
          </w:tcPr>
          <w:p w14:paraId="7001E6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13E8E3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6D16709C" w14:textId="77777777" w:rsidTr="00501923">
        <w:tc>
          <w:tcPr>
            <w:tcW w:w="800" w:type="dxa"/>
            <w:shd w:val="solid" w:color="FFFFFF" w:fill="auto"/>
          </w:tcPr>
          <w:p w14:paraId="1917527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EC2BDE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7FFBFC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RP-110282</w:t>
            </w:r>
          </w:p>
        </w:tc>
        <w:tc>
          <w:tcPr>
            <w:tcW w:w="618" w:type="dxa"/>
            <w:shd w:val="solid" w:color="FFFFFF" w:fill="auto"/>
          </w:tcPr>
          <w:p w14:paraId="0109A3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0536</w:t>
            </w:r>
          </w:p>
        </w:tc>
        <w:tc>
          <w:tcPr>
            <w:tcW w:w="428" w:type="dxa"/>
            <w:shd w:val="solid" w:color="FFFFFF" w:fill="auto"/>
          </w:tcPr>
          <w:p w14:paraId="69C40E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16DBC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Clear MDT configuration and logs when the UE is not registered</w:t>
            </w:r>
          </w:p>
        </w:tc>
        <w:tc>
          <w:tcPr>
            <w:tcW w:w="567" w:type="dxa"/>
            <w:shd w:val="solid" w:color="FFFFFF" w:fill="auto"/>
          </w:tcPr>
          <w:p w14:paraId="09E5DB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522B959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371F7FCA" w14:textId="77777777" w:rsidTr="00501923">
        <w:tc>
          <w:tcPr>
            <w:tcW w:w="800" w:type="dxa"/>
            <w:shd w:val="solid" w:color="FFFFFF" w:fill="auto"/>
          </w:tcPr>
          <w:p w14:paraId="10EAF7B4"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12D5E9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649211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RP-110280</w:t>
            </w:r>
          </w:p>
        </w:tc>
        <w:tc>
          <w:tcPr>
            <w:tcW w:w="618" w:type="dxa"/>
            <w:shd w:val="solid" w:color="FFFFFF" w:fill="auto"/>
          </w:tcPr>
          <w:p w14:paraId="52B0B5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0537</w:t>
            </w:r>
          </w:p>
        </w:tc>
        <w:tc>
          <w:tcPr>
            <w:tcW w:w="428" w:type="dxa"/>
            <w:shd w:val="solid" w:color="FFFFFF" w:fill="auto"/>
          </w:tcPr>
          <w:p w14:paraId="6038D9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0081B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the field description of nB</w:t>
            </w:r>
          </w:p>
        </w:tc>
        <w:tc>
          <w:tcPr>
            <w:tcW w:w="567" w:type="dxa"/>
            <w:shd w:val="solid" w:color="FFFFFF" w:fill="auto"/>
          </w:tcPr>
          <w:p w14:paraId="5207BD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0DEF79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631FC2B8" w14:textId="77777777" w:rsidTr="00501923">
        <w:tc>
          <w:tcPr>
            <w:tcW w:w="800" w:type="dxa"/>
            <w:shd w:val="solid" w:color="FFFFFF" w:fill="auto"/>
          </w:tcPr>
          <w:p w14:paraId="4E76409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99819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4B0C87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RP-110289</w:t>
            </w:r>
          </w:p>
        </w:tc>
        <w:tc>
          <w:tcPr>
            <w:tcW w:w="618" w:type="dxa"/>
            <w:shd w:val="solid" w:color="FFFFFF" w:fill="auto"/>
          </w:tcPr>
          <w:p w14:paraId="3AA52A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0538</w:t>
            </w:r>
          </w:p>
        </w:tc>
        <w:tc>
          <w:tcPr>
            <w:tcW w:w="428" w:type="dxa"/>
            <w:shd w:val="solid" w:color="FFFFFF" w:fill="auto"/>
          </w:tcPr>
          <w:p w14:paraId="6D52CC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C6D5F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on impact on UP with remove&amp;add approach_2</w:t>
            </w:r>
          </w:p>
        </w:tc>
        <w:tc>
          <w:tcPr>
            <w:tcW w:w="567" w:type="dxa"/>
            <w:shd w:val="solid" w:color="FFFFFF" w:fill="auto"/>
          </w:tcPr>
          <w:p w14:paraId="2B024C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123A56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2C7FF244" w14:textId="77777777" w:rsidTr="00501923">
        <w:tc>
          <w:tcPr>
            <w:tcW w:w="800" w:type="dxa"/>
            <w:shd w:val="solid" w:color="FFFFFF" w:fill="auto"/>
          </w:tcPr>
          <w:p w14:paraId="547DF00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E6EE9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7FF093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RP-110282</w:t>
            </w:r>
          </w:p>
        </w:tc>
        <w:tc>
          <w:tcPr>
            <w:tcW w:w="618" w:type="dxa"/>
            <w:shd w:val="solid" w:color="FFFFFF" w:fill="auto"/>
          </w:tcPr>
          <w:p w14:paraId="4B5B9E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0539</w:t>
            </w:r>
          </w:p>
        </w:tc>
        <w:tc>
          <w:tcPr>
            <w:tcW w:w="428" w:type="dxa"/>
            <w:shd w:val="solid" w:color="FFFFFF" w:fill="auto"/>
          </w:tcPr>
          <w:p w14:paraId="14DCF5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BC367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on corrections for MDT</w:t>
            </w:r>
          </w:p>
        </w:tc>
        <w:tc>
          <w:tcPr>
            <w:tcW w:w="567" w:type="dxa"/>
            <w:shd w:val="solid" w:color="FFFFFF" w:fill="auto"/>
          </w:tcPr>
          <w:p w14:paraId="12789C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382989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52FB8AB4" w14:textId="77777777" w:rsidTr="00501923">
        <w:tc>
          <w:tcPr>
            <w:tcW w:w="800" w:type="dxa"/>
            <w:shd w:val="solid" w:color="FFFFFF" w:fill="auto"/>
          </w:tcPr>
          <w:p w14:paraId="437DE4A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FB9E59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29A97C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RP-110290</w:t>
            </w:r>
          </w:p>
        </w:tc>
        <w:tc>
          <w:tcPr>
            <w:tcW w:w="618" w:type="dxa"/>
            <w:shd w:val="solid" w:color="FFFFFF" w:fill="auto"/>
          </w:tcPr>
          <w:p w14:paraId="660E2F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0543</w:t>
            </w:r>
          </w:p>
        </w:tc>
        <w:tc>
          <w:tcPr>
            <w:tcW w:w="428" w:type="dxa"/>
            <w:shd w:val="solid" w:color="FFFFFF" w:fill="auto"/>
          </w:tcPr>
          <w:p w14:paraId="493A86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55805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CA/MIMO capability signalling and measurement capability signalling in CA</w:t>
            </w:r>
          </w:p>
        </w:tc>
        <w:tc>
          <w:tcPr>
            <w:tcW w:w="567" w:type="dxa"/>
            <w:shd w:val="solid" w:color="FFFFFF" w:fill="auto"/>
          </w:tcPr>
          <w:p w14:paraId="7CD8B91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2140EE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0B183F4B" w14:textId="77777777" w:rsidTr="00501923">
        <w:tc>
          <w:tcPr>
            <w:tcW w:w="800" w:type="dxa"/>
            <w:shd w:val="solid" w:color="FFFFFF" w:fill="auto"/>
          </w:tcPr>
          <w:p w14:paraId="1704EFC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36ED38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3DB675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RP-110282</w:t>
            </w:r>
          </w:p>
        </w:tc>
        <w:tc>
          <w:tcPr>
            <w:tcW w:w="618" w:type="dxa"/>
            <w:shd w:val="solid" w:color="FFFFFF" w:fill="auto"/>
          </w:tcPr>
          <w:p w14:paraId="1BBA3EF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0544</w:t>
            </w:r>
          </w:p>
        </w:tc>
        <w:tc>
          <w:tcPr>
            <w:tcW w:w="428" w:type="dxa"/>
            <w:shd w:val="solid" w:color="FFFFFF" w:fill="auto"/>
          </w:tcPr>
          <w:p w14:paraId="530DD6E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4FB3C7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MDT PDU related clarifications</w:t>
            </w:r>
          </w:p>
        </w:tc>
        <w:tc>
          <w:tcPr>
            <w:tcW w:w="567" w:type="dxa"/>
            <w:shd w:val="solid" w:color="FFFFFF" w:fill="auto"/>
          </w:tcPr>
          <w:p w14:paraId="454B1F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6E0D30D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2553F901" w14:textId="77777777" w:rsidTr="00501923">
        <w:tc>
          <w:tcPr>
            <w:tcW w:w="800" w:type="dxa"/>
            <w:shd w:val="solid" w:color="FFFFFF" w:fill="auto"/>
          </w:tcPr>
          <w:p w14:paraId="3C40CBE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CDC3F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4876598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RP-110282</w:t>
            </w:r>
          </w:p>
        </w:tc>
        <w:tc>
          <w:tcPr>
            <w:tcW w:w="618" w:type="dxa"/>
            <w:shd w:val="solid" w:color="FFFFFF" w:fill="auto"/>
          </w:tcPr>
          <w:p w14:paraId="7F5451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0545</w:t>
            </w:r>
          </w:p>
        </w:tc>
        <w:tc>
          <w:tcPr>
            <w:tcW w:w="428" w:type="dxa"/>
            <w:shd w:val="solid" w:color="FFFFFF" w:fill="auto"/>
          </w:tcPr>
          <w:p w14:paraId="60B919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80EA5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release of logged measurement configuration while in another RAT</w:t>
            </w:r>
          </w:p>
        </w:tc>
        <w:tc>
          <w:tcPr>
            <w:tcW w:w="567" w:type="dxa"/>
            <w:shd w:val="solid" w:color="FFFFFF" w:fill="auto"/>
          </w:tcPr>
          <w:p w14:paraId="24DFD5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39FFCC7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57980EDF" w14:textId="77777777" w:rsidTr="00501923">
        <w:tc>
          <w:tcPr>
            <w:tcW w:w="800" w:type="dxa"/>
            <w:shd w:val="solid" w:color="FFFFFF" w:fill="auto"/>
          </w:tcPr>
          <w:p w14:paraId="218453F0"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C94D6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25084F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RP-110289</w:t>
            </w:r>
          </w:p>
        </w:tc>
        <w:tc>
          <w:tcPr>
            <w:tcW w:w="618" w:type="dxa"/>
            <w:shd w:val="solid" w:color="FFFFFF" w:fill="auto"/>
          </w:tcPr>
          <w:p w14:paraId="4AD50B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0546</w:t>
            </w:r>
          </w:p>
        </w:tc>
        <w:tc>
          <w:tcPr>
            <w:tcW w:w="428" w:type="dxa"/>
            <w:shd w:val="solid" w:color="FFFFFF" w:fill="auto"/>
          </w:tcPr>
          <w:p w14:paraId="6A2D42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551059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Miscellaneous Corrections for CA Running RRC CR</w:t>
            </w:r>
          </w:p>
        </w:tc>
        <w:tc>
          <w:tcPr>
            <w:tcW w:w="567" w:type="dxa"/>
            <w:shd w:val="solid" w:color="FFFFFF" w:fill="auto"/>
          </w:tcPr>
          <w:p w14:paraId="704FC5F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3F69C4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53C32762" w14:textId="77777777" w:rsidTr="00501923">
        <w:tc>
          <w:tcPr>
            <w:tcW w:w="800" w:type="dxa"/>
            <w:shd w:val="solid" w:color="FFFFFF" w:fill="auto"/>
          </w:tcPr>
          <w:p w14:paraId="7F7F6C0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65F71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26888D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RP-110280</w:t>
            </w:r>
          </w:p>
        </w:tc>
        <w:tc>
          <w:tcPr>
            <w:tcW w:w="618" w:type="dxa"/>
            <w:shd w:val="solid" w:color="FFFFFF" w:fill="auto"/>
          </w:tcPr>
          <w:p w14:paraId="5F98F0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0547</w:t>
            </w:r>
          </w:p>
        </w:tc>
        <w:tc>
          <w:tcPr>
            <w:tcW w:w="428" w:type="dxa"/>
            <w:shd w:val="solid" w:color="FFFFFF" w:fill="auto"/>
          </w:tcPr>
          <w:p w14:paraId="0942421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DED529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Miscellaneous small clarifications and corrections</w:t>
            </w:r>
          </w:p>
        </w:tc>
        <w:tc>
          <w:tcPr>
            <w:tcW w:w="567" w:type="dxa"/>
            <w:shd w:val="solid" w:color="FFFFFF" w:fill="auto"/>
          </w:tcPr>
          <w:p w14:paraId="2486C24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60D7D99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118C766A" w14:textId="77777777" w:rsidTr="00501923">
        <w:tc>
          <w:tcPr>
            <w:tcW w:w="800" w:type="dxa"/>
            <w:shd w:val="solid" w:color="FFFFFF" w:fill="auto"/>
          </w:tcPr>
          <w:p w14:paraId="00CAB6EB"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BD8007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28964CF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RP-110293</w:t>
            </w:r>
          </w:p>
        </w:tc>
        <w:tc>
          <w:tcPr>
            <w:tcW w:w="618" w:type="dxa"/>
            <w:shd w:val="solid" w:color="FFFFFF" w:fill="auto"/>
          </w:tcPr>
          <w:p w14:paraId="29146C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0548</w:t>
            </w:r>
          </w:p>
        </w:tc>
        <w:tc>
          <w:tcPr>
            <w:tcW w:w="428" w:type="dxa"/>
            <w:shd w:val="solid" w:color="FFFFFF" w:fill="auto"/>
          </w:tcPr>
          <w:p w14:paraId="0F8185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4</w:t>
            </w:r>
          </w:p>
        </w:tc>
        <w:tc>
          <w:tcPr>
            <w:tcW w:w="4867" w:type="dxa"/>
            <w:shd w:val="solid" w:color="FFFFFF" w:fill="auto"/>
          </w:tcPr>
          <w:p w14:paraId="76E050B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Necessary changes for RLF reporting enhancements</w:t>
            </w:r>
          </w:p>
        </w:tc>
        <w:tc>
          <w:tcPr>
            <w:tcW w:w="567" w:type="dxa"/>
            <w:shd w:val="solid" w:color="FFFFFF" w:fill="auto"/>
          </w:tcPr>
          <w:p w14:paraId="16847B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7386B2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0E8E1621" w14:textId="77777777" w:rsidTr="00501923">
        <w:tc>
          <w:tcPr>
            <w:tcW w:w="800" w:type="dxa"/>
            <w:shd w:val="solid" w:color="FFFFFF" w:fill="auto"/>
          </w:tcPr>
          <w:p w14:paraId="54A77B7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838CF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767506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RP-110282</w:t>
            </w:r>
          </w:p>
        </w:tc>
        <w:tc>
          <w:tcPr>
            <w:tcW w:w="618" w:type="dxa"/>
            <w:shd w:val="solid" w:color="FFFFFF" w:fill="auto"/>
          </w:tcPr>
          <w:p w14:paraId="0292B3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0549</w:t>
            </w:r>
          </w:p>
        </w:tc>
        <w:tc>
          <w:tcPr>
            <w:tcW w:w="428" w:type="dxa"/>
            <w:shd w:val="solid" w:color="FFFFFF" w:fill="auto"/>
          </w:tcPr>
          <w:p w14:paraId="510884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EC987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Memory size for logged measurements capable UE</w:t>
            </w:r>
          </w:p>
        </w:tc>
        <w:tc>
          <w:tcPr>
            <w:tcW w:w="567" w:type="dxa"/>
            <w:shd w:val="solid" w:color="FFFFFF" w:fill="auto"/>
          </w:tcPr>
          <w:p w14:paraId="2471424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280979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06A48B70" w14:textId="77777777" w:rsidTr="00501923">
        <w:tc>
          <w:tcPr>
            <w:tcW w:w="800" w:type="dxa"/>
            <w:shd w:val="solid" w:color="FFFFFF" w:fill="auto"/>
          </w:tcPr>
          <w:p w14:paraId="7BF3A48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CFB1C1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58718A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RP-110289</w:t>
            </w:r>
          </w:p>
        </w:tc>
        <w:tc>
          <w:tcPr>
            <w:tcW w:w="618" w:type="dxa"/>
            <w:shd w:val="solid" w:color="FFFFFF" w:fill="auto"/>
          </w:tcPr>
          <w:p w14:paraId="16E5C7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0550</w:t>
            </w:r>
          </w:p>
        </w:tc>
        <w:tc>
          <w:tcPr>
            <w:tcW w:w="428" w:type="dxa"/>
            <w:shd w:val="solid" w:color="FFFFFF" w:fill="auto"/>
          </w:tcPr>
          <w:p w14:paraId="082D6B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16F56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Parameters confusion of non-CA and CA configurations</w:t>
            </w:r>
          </w:p>
        </w:tc>
        <w:tc>
          <w:tcPr>
            <w:tcW w:w="567" w:type="dxa"/>
            <w:shd w:val="solid" w:color="FFFFFF" w:fill="auto"/>
          </w:tcPr>
          <w:p w14:paraId="376431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19B9C41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5EE79563" w14:textId="77777777" w:rsidTr="00501923">
        <w:tc>
          <w:tcPr>
            <w:tcW w:w="800" w:type="dxa"/>
            <w:shd w:val="solid" w:color="FFFFFF" w:fill="auto"/>
          </w:tcPr>
          <w:p w14:paraId="7185FC6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C3229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6B77CB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RP-110272</w:t>
            </w:r>
          </w:p>
        </w:tc>
        <w:tc>
          <w:tcPr>
            <w:tcW w:w="618" w:type="dxa"/>
            <w:shd w:val="solid" w:color="FFFFFF" w:fill="auto"/>
          </w:tcPr>
          <w:p w14:paraId="6DB626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0553</w:t>
            </w:r>
          </w:p>
        </w:tc>
        <w:tc>
          <w:tcPr>
            <w:tcW w:w="428" w:type="dxa"/>
            <w:shd w:val="solid" w:color="FFFFFF" w:fill="auto"/>
          </w:tcPr>
          <w:p w14:paraId="7FF8F9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D80D4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Presence condition for cellSelectionInfo-v920 in SIB1</w:t>
            </w:r>
          </w:p>
        </w:tc>
        <w:tc>
          <w:tcPr>
            <w:tcW w:w="567" w:type="dxa"/>
            <w:shd w:val="solid" w:color="FFFFFF" w:fill="auto"/>
          </w:tcPr>
          <w:p w14:paraId="225DFD1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0AC266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2D95B397" w14:textId="77777777" w:rsidTr="00501923">
        <w:tc>
          <w:tcPr>
            <w:tcW w:w="800" w:type="dxa"/>
            <w:shd w:val="solid" w:color="FFFFFF" w:fill="auto"/>
          </w:tcPr>
          <w:p w14:paraId="755AD69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8E6968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012A6E4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RP-110282</w:t>
            </w:r>
          </w:p>
        </w:tc>
        <w:tc>
          <w:tcPr>
            <w:tcW w:w="618" w:type="dxa"/>
            <w:shd w:val="solid" w:color="FFFFFF" w:fill="auto"/>
          </w:tcPr>
          <w:p w14:paraId="53D53F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0554</w:t>
            </w:r>
          </w:p>
        </w:tc>
        <w:tc>
          <w:tcPr>
            <w:tcW w:w="428" w:type="dxa"/>
            <w:shd w:val="solid" w:color="FFFFFF" w:fill="auto"/>
          </w:tcPr>
          <w:p w14:paraId="36E2DA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7D907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Removal of MDT configuration at T330 expiry</w:t>
            </w:r>
          </w:p>
        </w:tc>
        <w:tc>
          <w:tcPr>
            <w:tcW w:w="567" w:type="dxa"/>
            <w:shd w:val="solid" w:color="FFFFFF" w:fill="auto"/>
          </w:tcPr>
          <w:p w14:paraId="1BF53BD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2A056F9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66B3E968" w14:textId="77777777" w:rsidTr="00501923">
        <w:tc>
          <w:tcPr>
            <w:tcW w:w="800" w:type="dxa"/>
            <w:shd w:val="solid" w:color="FFFFFF" w:fill="auto"/>
          </w:tcPr>
          <w:p w14:paraId="63177E3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75321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6B30C4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RP-110289</w:t>
            </w:r>
          </w:p>
        </w:tc>
        <w:tc>
          <w:tcPr>
            <w:tcW w:w="618" w:type="dxa"/>
            <w:shd w:val="solid" w:color="FFFFFF" w:fill="auto"/>
          </w:tcPr>
          <w:p w14:paraId="48F56A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0556</w:t>
            </w:r>
          </w:p>
        </w:tc>
        <w:tc>
          <w:tcPr>
            <w:tcW w:w="428" w:type="dxa"/>
            <w:shd w:val="solid" w:color="FFFFFF" w:fill="auto"/>
          </w:tcPr>
          <w:p w14:paraId="0A0D1C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3FF78D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Signalling aspects of existing LTE-A parameters</w:t>
            </w:r>
          </w:p>
        </w:tc>
        <w:tc>
          <w:tcPr>
            <w:tcW w:w="567" w:type="dxa"/>
            <w:shd w:val="solid" w:color="FFFFFF" w:fill="auto"/>
          </w:tcPr>
          <w:p w14:paraId="6ACB9F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20AB4CF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6BDE3EAE" w14:textId="77777777" w:rsidTr="00501923">
        <w:tc>
          <w:tcPr>
            <w:tcW w:w="800" w:type="dxa"/>
            <w:shd w:val="solid" w:color="FFFFFF" w:fill="auto"/>
          </w:tcPr>
          <w:p w14:paraId="1F0E2089"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C02F4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1878E5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RP-110280</w:t>
            </w:r>
          </w:p>
        </w:tc>
        <w:tc>
          <w:tcPr>
            <w:tcW w:w="618" w:type="dxa"/>
            <w:shd w:val="solid" w:color="FFFFFF" w:fill="auto"/>
          </w:tcPr>
          <w:p w14:paraId="7102AA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0557</w:t>
            </w:r>
          </w:p>
        </w:tc>
        <w:tc>
          <w:tcPr>
            <w:tcW w:w="428" w:type="dxa"/>
            <w:shd w:val="solid" w:color="FFFFFF" w:fill="auto"/>
          </w:tcPr>
          <w:p w14:paraId="0E64E1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F1F5E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Some Corrections on measurement</w:t>
            </w:r>
          </w:p>
        </w:tc>
        <w:tc>
          <w:tcPr>
            <w:tcW w:w="567" w:type="dxa"/>
            <w:shd w:val="solid" w:color="FFFFFF" w:fill="auto"/>
          </w:tcPr>
          <w:p w14:paraId="017854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003E2A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7097E9D5" w14:textId="77777777" w:rsidTr="00501923">
        <w:tc>
          <w:tcPr>
            <w:tcW w:w="800" w:type="dxa"/>
            <w:shd w:val="solid" w:color="FFFFFF" w:fill="auto"/>
          </w:tcPr>
          <w:p w14:paraId="48178824"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9CEA2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174B1E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RP-110291</w:t>
            </w:r>
          </w:p>
        </w:tc>
        <w:tc>
          <w:tcPr>
            <w:tcW w:w="618" w:type="dxa"/>
            <w:shd w:val="solid" w:color="FFFFFF" w:fill="auto"/>
          </w:tcPr>
          <w:p w14:paraId="37CBC4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0558</w:t>
            </w:r>
          </w:p>
        </w:tc>
        <w:tc>
          <w:tcPr>
            <w:tcW w:w="428" w:type="dxa"/>
            <w:shd w:val="solid" w:color="FFFFFF" w:fill="auto"/>
          </w:tcPr>
          <w:p w14:paraId="1F362B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C25B3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Stored system information for RNs</w:t>
            </w:r>
          </w:p>
        </w:tc>
        <w:tc>
          <w:tcPr>
            <w:tcW w:w="567" w:type="dxa"/>
            <w:shd w:val="solid" w:color="FFFFFF" w:fill="auto"/>
          </w:tcPr>
          <w:p w14:paraId="4D68F3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4E56BCD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37C0CC5B" w14:textId="77777777" w:rsidTr="00501923">
        <w:tc>
          <w:tcPr>
            <w:tcW w:w="800" w:type="dxa"/>
            <w:shd w:val="solid" w:color="FFFFFF" w:fill="auto"/>
          </w:tcPr>
          <w:p w14:paraId="0EF28D2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A1D3B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1E8CEB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RP-110291</w:t>
            </w:r>
          </w:p>
        </w:tc>
        <w:tc>
          <w:tcPr>
            <w:tcW w:w="618" w:type="dxa"/>
            <w:shd w:val="solid" w:color="FFFFFF" w:fill="auto"/>
          </w:tcPr>
          <w:p w14:paraId="1F3D77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0559</w:t>
            </w:r>
          </w:p>
        </w:tc>
        <w:tc>
          <w:tcPr>
            <w:tcW w:w="428" w:type="dxa"/>
            <w:shd w:val="solid" w:color="FFFFFF" w:fill="auto"/>
          </w:tcPr>
          <w:p w14:paraId="140DE89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4A00C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Support of Integrity Protection for Relay</w:t>
            </w:r>
          </w:p>
        </w:tc>
        <w:tc>
          <w:tcPr>
            <w:tcW w:w="567" w:type="dxa"/>
            <w:shd w:val="solid" w:color="FFFFFF" w:fill="auto"/>
          </w:tcPr>
          <w:p w14:paraId="3B10F2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1437B2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676CC034" w14:textId="77777777" w:rsidTr="00501923">
        <w:tc>
          <w:tcPr>
            <w:tcW w:w="800" w:type="dxa"/>
            <w:shd w:val="solid" w:color="FFFFFF" w:fill="auto"/>
          </w:tcPr>
          <w:p w14:paraId="7A6C8D5B"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177D5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5D38B4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RP-110290</w:t>
            </w:r>
          </w:p>
        </w:tc>
        <w:tc>
          <w:tcPr>
            <w:tcW w:w="618" w:type="dxa"/>
            <w:shd w:val="solid" w:color="FFFFFF" w:fill="auto"/>
          </w:tcPr>
          <w:p w14:paraId="6369A8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0561</w:t>
            </w:r>
          </w:p>
        </w:tc>
        <w:tc>
          <w:tcPr>
            <w:tcW w:w="428" w:type="dxa"/>
            <w:shd w:val="solid" w:color="FFFFFF" w:fill="auto"/>
          </w:tcPr>
          <w:p w14:paraId="67801D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38FE2A5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Updates of L1 parameters for CA and UL/DL MIMO</w:t>
            </w:r>
          </w:p>
        </w:tc>
        <w:tc>
          <w:tcPr>
            <w:tcW w:w="567" w:type="dxa"/>
            <w:shd w:val="solid" w:color="FFFFFF" w:fill="auto"/>
          </w:tcPr>
          <w:p w14:paraId="09AB3E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0999AC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323092B3" w14:textId="77777777" w:rsidTr="00501923">
        <w:tc>
          <w:tcPr>
            <w:tcW w:w="800" w:type="dxa"/>
            <w:shd w:val="solid" w:color="FFFFFF" w:fill="auto"/>
          </w:tcPr>
          <w:p w14:paraId="52168BC4"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5FCC8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0D9A33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RP-110291</w:t>
            </w:r>
          </w:p>
        </w:tc>
        <w:tc>
          <w:tcPr>
            <w:tcW w:w="618" w:type="dxa"/>
            <w:shd w:val="solid" w:color="FFFFFF" w:fill="auto"/>
          </w:tcPr>
          <w:p w14:paraId="6FBF84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0571</w:t>
            </w:r>
          </w:p>
        </w:tc>
        <w:tc>
          <w:tcPr>
            <w:tcW w:w="428" w:type="dxa"/>
            <w:shd w:val="solid" w:color="FFFFFF" w:fill="auto"/>
          </w:tcPr>
          <w:p w14:paraId="215A17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848B4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Note for Dedicated SIB for RNs</w:t>
            </w:r>
          </w:p>
        </w:tc>
        <w:tc>
          <w:tcPr>
            <w:tcW w:w="567" w:type="dxa"/>
            <w:shd w:val="solid" w:color="FFFFFF" w:fill="auto"/>
          </w:tcPr>
          <w:p w14:paraId="383CDE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124312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4F25BD3B" w14:textId="77777777" w:rsidTr="00501923">
        <w:tc>
          <w:tcPr>
            <w:tcW w:w="800" w:type="dxa"/>
            <w:shd w:val="solid" w:color="FFFFFF" w:fill="auto"/>
          </w:tcPr>
          <w:p w14:paraId="0C78AFA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CF840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2AD851A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RP-110272</w:t>
            </w:r>
          </w:p>
        </w:tc>
        <w:tc>
          <w:tcPr>
            <w:tcW w:w="618" w:type="dxa"/>
            <w:shd w:val="solid" w:color="FFFFFF" w:fill="auto"/>
          </w:tcPr>
          <w:p w14:paraId="47C22A7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0579</w:t>
            </w:r>
          </w:p>
        </w:tc>
        <w:tc>
          <w:tcPr>
            <w:tcW w:w="428" w:type="dxa"/>
            <w:shd w:val="solid" w:color="FFFFFF" w:fill="auto"/>
          </w:tcPr>
          <w:p w14:paraId="7EE428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1F331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cs-fallbackIndicator field description</w:t>
            </w:r>
          </w:p>
        </w:tc>
        <w:tc>
          <w:tcPr>
            <w:tcW w:w="567" w:type="dxa"/>
            <w:shd w:val="solid" w:color="FFFFFF" w:fill="auto"/>
          </w:tcPr>
          <w:p w14:paraId="39BF353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776A96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11CF28C5" w14:textId="77777777" w:rsidTr="00501923">
        <w:tc>
          <w:tcPr>
            <w:tcW w:w="800" w:type="dxa"/>
            <w:shd w:val="solid" w:color="FFFFFF" w:fill="auto"/>
          </w:tcPr>
          <w:p w14:paraId="75D961E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F8E33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7D6A4C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RP-110289</w:t>
            </w:r>
          </w:p>
        </w:tc>
        <w:tc>
          <w:tcPr>
            <w:tcW w:w="618" w:type="dxa"/>
            <w:shd w:val="solid" w:color="FFFFFF" w:fill="auto"/>
          </w:tcPr>
          <w:p w14:paraId="720CA3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0580</w:t>
            </w:r>
          </w:p>
        </w:tc>
        <w:tc>
          <w:tcPr>
            <w:tcW w:w="428" w:type="dxa"/>
            <w:shd w:val="solid" w:color="FFFFFF" w:fill="auto"/>
          </w:tcPr>
          <w:p w14:paraId="69EEFB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03858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to the default configuration of sCellDeactivationTimer</w:t>
            </w:r>
          </w:p>
        </w:tc>
        <w:tc>
          <w:tcPr>
            <w:tcW w:w="567" w:type="dxa"/>
            <w:shd w:val="solid" w:color="FFFFFF" w:fill="auto"/>
          </w:tcPr>
          <w:p w14:paraId="5C97FC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4DBE1F9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3551DBE2" w14:textId="77777777" w:rsidTr="00501923">
        <w:tc>
          <w:tcPr>
            <w:tcW w:w="800" w:type="dxa"/>
            <w:shd w:val="solid" w:color="FFFFFF" w:fill="auto"/>
          </w:tcPr>
          <w:p w14:paraId="535BCE87"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40EFD6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4E1BB1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RP-110289</w:t>
            </w:r>
          </w:p>
        </w:tc>
        <w:tc>
          <w:tcPr>
            <w:tcW w:w="618" w:type="dxa"/>
            <w:shd w:val="solid" w:color="FFFFFF" w:fill="auto"/>
          </w:tcPr>
          <w:p w14:paraId="1781FD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0581</w:t>
            </w:r>
          </w:p>
        </w:tc>
        <w:tc>
          <w:tcPr>
            <w:tcW w:w="428" w:type="dxa"/>
            <w:shd w:val="solid" w:color="FFFFFF" w:fill="auto"/>
          </w:tcPr>
          <w:p w14:paraId="70DFC41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372CB5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Miscellaneous corrections to TS 36.331 on Carrier Aggregation</w:t>
            </w:r>
          </w:p>
        </w:tc>
        <w:tc>
          <w:tcPr>
            <w:tcW w:w="567" w:type="dxa"/>
            <w:shd w:val="solid" w:color="FFFFFF" w:fill="auto"/>
          </w:tcPr>
          <w:p w14:paraId="75EFEE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1094BE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1CE2B1DB" w14:textId="77777777" w:rsidTr="00501923">
        <w:tc>
          <w:tcPr>
            <w:tcW w:w="800" w:type="dxa"/>
            <w:shd w:val="solid" w:color="FFFFFF" w:fill="auto"/>
          </w:tcPr>
          <w:p w14:paraId="206D44C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AF400F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1DD62E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RP-110280</w:t>
            </w:r>
          </w:p>
        </w:tc>
        <w:tc>
          <w:tcPr>
            <w:tcW w:w="618" w:type="dxa"/>
            <w:shd w:val="solid" w:color="FFFFFF" w:fill="auto"/>
          </w:tcPr>
          <w:p w14:paraId="3CB9D0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0584</w:t>
            </w:r>
          </w:p>
        </w:tc>
        <w:tc>
          <w:tcPr>
            <w:tcW w:w="428" w:type="dxa"/>
            <w:shd w:val="solid" w:color="FFFFFF" w:fill="auto"/>
          </w:tcPr>
          <w:p w14:paraId="3F7DCA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7D809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of configuration description in SIB2</w:t>
            </w:r>
          </w:p>
        </w:tc>
        <w:tc>
          <w:tcPr>
            <w:tcW w:w="567" w:type="dxa"/>
            <w:shd w:val="solid" w:color="FFFFFF" w:fill="auto"/>
          </w:tcPr>
          <w:p w14:paraId="15FE014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4C84C76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6A8EB8E4" w14:textId="77777777" w:rsidTr="00501923">
        <w:tc>
          <w:tcPr>
            <w:tcW w:w="800" w:type="dxa"/>
            <w:shd w:val="solid" w:color="FFFFFF" w:fill="auto"/>
          </w:tcPr>
          <w:p w14:paraId="3FCDE69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91311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4B9370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RP-110265</w:t>
            </w:r>
          </w:p>
        </w:tc>
        <w:tc>
          <w:tcPr>
            <w:tcW w:w="618" w:type="dxa"/>
            <w:shd w:val="solid" w:color="FFFFFF" w:fill="auto"/>
          </w:tcPr>
          <w:p w14:paraId="726235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0587</w:t>
            </w:r>
          </w:p>
        </w:tc>
        <w:tc>
          <w:tcPr>
            <w:tcW w:w="428" w:type="dxa"/>
            <w:shd w:val="solid" w:color="FFFFFF" w:fill="auto"/>
          </w:tcPr>
          <w:p w14:paraId="3CA4EA2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DB79F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band indicator in handover from E-UTRAN to GERAN</w:t>
            </w:r>
          </w:p>
        </w:tc>
        <w:tc>
          <w:tcPr>
            <w:tcW w:w="567" w:type="dxa"/>
            <w:shd w:val="solid" w:color="FFFFFF" w:fill="auto"/>
          </w:tcPr>
          <w:p w14:paraId="287965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5430AD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5E4A1ABD" w14:textId="77777777" w:rsidTr="00501923">
        <w:tc>
          <w:tcPr>
            <w:tcW w:w="800" w:type="dxa"/>
            <w:shd w:val="solid" w:color="FFFFFF" w:fill="auto"/>
          </w:tcPr>
          <w:p w14:paraId="0057ECB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82082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222C92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RP-110285</w:t>
            </w:r>
          </w:p>
        </w:tc>
        <w:tc>
          <w:tcPr>
            <w:tcW w:w="618" w:type="dxa"/>
            <w:shd w:val="solid" w:color="FFFFFF" w:fill="auto"/>
          </w:tcPr>
          <w:p w14:paraId="23063C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0588</w:t>
            </w:r>
          </w:p>
        </w:tc>
        <w:tc>
          <w:tcPr>
            <w:tcW w:w="428" w:type="dxa"/>
            <w:shd w:val="solid" w:color="FFFFFF" w:fill="auto"/>
          </w:tcPr>
          <w:p w14:paraId="415433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6462C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36331_CRxxxx Support of Delay Tolerant access requests</w:t>
            </w:r>
          </w:p>
        </w:tc>
        <w:tc>
          <w:tcPr>
            <w:tcW w:w="567" w:type="dxa"/>
            <w:shd w:val="solid" w:color="FFFFFF" w:fill="auto"/>
          </w:tcPr>
          <w:p w14:paraId="5D1E4CE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6E7A20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0A2484DF" w14:textId="77777777" w:rsidTr="00501923">
        <w:trPr>
          <w:cantSplit/>
        </w:trPr>
        <w:tc>
          <w:tcPr>
            <w:tcW w:w="800" w:type="dxa"/>
            <w:shd w:val="solid" w:color="FFFFFF" w:fill="auto"/>
          </w:tcPr>
          <w:p w14:paraId="5BF0A7A4"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A5C166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79D3F6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RP-110292</w:t>
            </w:r>
          </w:p>
        </w:tc>
        <w:tc>
          <w:tcPr>
            <w:tcW w:w="618" w:type="dxa"/>
            <w:shd w:val="solid" w:color="FFFFFF" w:fill="auto"/>
          </w:tcPr>
          <w:p w14:paraId="53928C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0590</w:t>
            </w:r>
          </w:p>
        </w:tc>
        <w:tc>
          <w:tcPr>
            <w:tcW w:w="428" w:type="dxa"/>
            <w:shd w:val="solid" w:color="FFFFFF" w:fill="auto"/>
          </w:tcPr>
          <w:p w14:paraId="3831D8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B4653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Update of R2-110807 on CSI measurement resource restriction for time domain ICIC</w:t>
            </w:r>
          </w:p>
        </w:tc>
        <w:tc>
          <w:tcPr>
            <w:tcW w:w="567" w:type="dxa"/>
            <w:shd w:val="solid" w:color="FFFFFF" w:fill="auto"/>
          </w:tcPr>
          <w:p w14:paraId="040AE9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31A7B7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7FA03A2C" w14:textId="77777777" w:rsidTr="00501923">
        <w:tc>
          <w:tcPr>
            <w:tcW w:w="800" w:type="dxa"/>
            <w:shd w:val="solid" w:color="FFFFFF" w:fill="auto"/>
          </w:tcPr>
          <w:p w14:paraId="360A1AE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CB608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2E74ADC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RP-110292</w:t>
            </w:r>
          </w:p>
        </w:tc>
        <w:tc>
          <w:tcPr>
            <w:tcW w:w="618" w:type="dxa"/>
            <w:shd w:val="solid" w:color="FFFFFF" w:fill="auto"/>
          </w:tcPr>
          <w:p w14:paraId="4D3B56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0591</w:t>
            </w:r>
          </w:p>
        </w:tc>
        <w:tc>
          <w:tcPr>
            <w:tcW w:w="428" w:type="dxa"/>
            <w:shd w:val="solid" w:color="FFFFFF" w:fill="auto"/>
          </w:tcPr>
          <w:p w14:paraId="787BEB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4F624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Update of R2-110821 on RRM/RLM resource restriction for time domain ICIC</w:t>
            </w:r>
          </w:p>
        </w:tc>
        <w:tc>
          <w:tcPr>
            <w:tcW w:w="567" w:type="dxa"/>
            <w:shd w:val="solid" w:color="FFFFFF" w:fill="auto"/>
          </w:tcPr>
          <w:p w14:paraId="31D977E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7ED9ABC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7F90FFA1" w14:textId="77777777" w:rsidTr="00501923">
        <w:tc>
          <w:tcPr>
            <w:tcW w:w="800" w:type="dxa"/>
            <w:shd w:val="solid" w:color="FFFFFF" w:fill="auto"/>
          </w:tcPr>
          <w:p w14:paraId="40E4A970"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F45067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361659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RP-110290</w:t>
            </w:r>
          </w:p>
        </w:tc>
        <w:tc>
          <w:tcPr>
            <w:tcW w:w="618" w:type="dxa"/>
            <w:shd w:val="solid" w:color="FFFFFF" w:fill="auto"/>
          </w:tcPr>
          <w:p w14:paraId="1275566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0592</w:t>
            </w:r>
          </w:p>
        </w:tc>
        <w:tc>
          <w:tcPr>
            <w:tcW w:w="428" w:type="dxa"/>
            <w:shd w:val="solid" w:color="FFFFFF" w:fill="auto"/>
          </w:tcPr>
          <w:p w14:paraId="3A8076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D4AFDB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on UE capability related parameters</w:t>
            </w:r>
          </w:p>
        </w:tc>
        <w:tc>
          <w:tcPr>
            <w:tcW w:w="567" w:type="dxa"/>
            <w:shd w:val="solid" w:color="FFFFFF" w:fill="auto"/>
          </w:tcPr>
          <w:p w14:paraId="70F568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11AEF2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7AFDD7D0" w14:textId="77777777" w:rsidTr="00501923">
        <w:tc>
          <w:tcPr>
            <w:tcW w:w="800" w:type="dxa"/>
            <w:shd w:val="solid" w:color="FFFFFF" w:fill="auto"/>
          </w:tcPr>
          <w:p w14:paraId="78ABB70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E9964F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0DC3B8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RP-110282</w:t>
            </w:r>
          </w:p>
        </w:tc>
        <w:tc>
          <w:tcPr>
            <w:tcW w:w="618" w:type="dxa"/>
            <w:shd w:val="solid" w:color="FFFFFF" w:fill="auto"/>
          </w:tcPr>
          <w:p w14:paraId="287C17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0596</w:t>
            </w:r>
          </w:p>
        </w:tc>
        <w:tc>
          <w:tcPr>
            <w:tcW w:w="428" w:type="dxa"/>
            <w:shd w:val="solid" w:color="FFFFFF" w:fill="auto"/>
          </w:tcPr>
          <w:p w14:paraId="3B9F06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EB659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Validity time for location information in Immediate MDT</w:t>
            </w:r>
          </w:p>
        </w:tc>
        <w:tc>
          <w:tcPr>
            <w:tcW w:w="567" w:type="dxa"/>
            <w:shd w:val="solid" w:color="FFFFFF" w:fill="auto"/>
          </w:tcPr>
          <w:p w14:paraId="1494C7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2AC24C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068662D8" w14:textId="77777777" w:rsidTr="00501923">
        <w:tc>
          <w:tcPr>
            <w:tcW w:w="800" w:type="dxa"/>
            <w:shd w:val="solid" w:color="FFFFFF" w:fill="auto"/>
          </w:tcPr>
          <w:p w14:paraId="774D366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82DFB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4708848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RP-110280</w:t>
            </w:r>
          </w:p>
        </w:tc>
        <w:tc>
          <w:tcPr>
            <w:tcW w:w="618" w:type="dxa"/>
            <w:shd w:val="solid" w:color="FFFFFF" w:fill="auto"/>
          </w:tcPr>
          <w:p w14:paraId="2CD1BA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0597</w:t>
            </w:r>
          </w:p>
        </w:tc>
        <w:tc>
          <w:tcPr>
            <w:tcW w:w="428" w:type="dxa"/>
            <w:shd w:val="solid" w:color="FFFFFF" w:fill="auto"/>
          </w:tcPr>
          <w:p w14:paraId="04FF44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FEE96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adding UE capability indicator for dual Rx/Tx e1xCSFB</w:t>
            </w:r>
          </w:p>
        </w:tc>
        <w:tc>
          <w:tcPr>
            <w:tcW w:w="567" w:type="dxa"/>
            <w:shd w:val="solid" w:color="FFFFFF" w:fill="auto"/>
          </w:tcPr>
          <w:p w14:paraId="0F0DA9F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1A3F39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5BF3E80B" w14:textId="77777777" w:rsidTr="00501923">
        <w:tc>
          <w:tcPr>
            <w:tcW w:w="800" w:type="dxa"/>
            <w:shd w:val="solid" w:color="FFFFFF" w:fill="auto"/>
          </w:tcPr>
          <w:p w14:paraId="6C8AB57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06044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2823C0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RP-110289</w:t>
            </w:r>
          </w:p>
        </w:tc>
        <w:tc>
          <w:tcPr>
            <w:tcW w:w="618" w:type="dxa"/>
            <w:shd w:val="solid" w:color="FFFFFF" w:fill="auto"/>
          </w:tcPr>
          <w:p w14:paraId="7E8C50F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0598</w:t>
            </w:r>
          </w:p>
        </w:tc>
        <w:tc>
          <w:tcPr>
            <w:tcW w:w="428" w:type="dxa"/>
            <w:shd w:val="solid" w:color="FFFFFF" w:fill="auto"/>
          </w:tcPr>
          <w:p w14:paraId="680A4F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E865D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Miscellaneous corrections to CA</w:t>
            </w:r>
          </w:p>
        </w:tc>
        <w:tc>
          <w:tcPr>
            <w:tcW w:w="567" w:type="dxa"/>
            <w:shd w:val="solid" w:color="FFFFFF" w:fill="auto"/>
          </w:tcPr>
          <w:p w14:paraId="33BB7D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3AD36C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76CFD7E0" w14:textId="77777777" w:rsidTr="00501923">
        <w:tc>
          <w:tcPr>
            <w:tcW w:w="800" w:type="dxa"/>
            <w:shd w:val="solid" w:color="FFFFFF" w:fill="auto"/>
          </w:tcPr>
          <w:p w14:paraId="3719C24B"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23F77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07EAD5F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RP-110280</w:t>
            </w:r>
          </w:p>
        </w:tc>
        <w:tc>
          <w:tcPr>
            <w:tcW w:w="618" w:type="dxa"/>
            <w:shd w:val="solid" w:color="FFFFFF" w:fill="auto"/>
          </w:tcPr>
          <w:p w14:paraId="572023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0599</w:t>
            </w:r>
          </w:p>
        </w:tc>
        <w:tc>
          <w:tcPr>
            <w:tcW w:w="428" w:type="dxa"/>
            <w:shd w:val="solid" w:color="FFFFFF" w:fill="auto"/>
          </w:tcPr>
          <w:p w14:paraId="070C2CF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92630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Further correction to combined measurement report of UTRAN</w:t>
            </w:r>
          </w:p>
        </w:tc>
        <w:tc>
          <w:tcPr>
            <w:tcW w:w="567" w:type="dxa"/>
            <w:shd w:val="solid" w:color="FFFFFF" w:fill="auto"/>
          </w:tcPr>
          <w:p w14:paraId="493030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58D177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78A8907A" w14:textId="77777777" w:rsidTr="00501923">
        <w:tc>
          <w:tcPr>
            <w:tcW w:w="800" w:type="dxa"/>
            <w:shd w:val="solid" w:color="FFFFFF" w:fill="auto"/>
          </w:tcPr>
          <w:p w14:paraId="1E999D2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62E562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3AABFB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RP-110280</w:t>
            </w:r>
          </w:p>
        </w:tc>
        <w:tc>
          <w:tcPr>
            <w:tcW w:w="618" w:type="dxa"/>
            <w:shd w:val="solid" w:color="FFFFFF" w:fill="auto"/>
          </w:tcPr>
          <w:p w14:paraId="72DB1A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0600</w:t>
            </w:r>
          </w:p>
        </w:tc>
        <w:tc>
          <w:tcPr>
            <w:tcW w:w="428" w:type="dxa"/>
            <w:shd w:val="solid" w:color="FFFFFF" w:fill="auto"/>
          </w:tcPr>
          <w:p w14:paraId="5A98C1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14C6A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the reference of ETWS</w:t>
            </w:r>
          </w:p>
        </w:tc>
        <w:tc>
          <w:tcPr>
            <w:tcW w:w="567" w:type="dxa"/>
            <w:shd w:val="solid" w:color="FFFFFF" w:fill="auto"/>
          </w:tcPr>
          <w:p w14:paraId="5BAA85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37D16F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6146D2D1" w14:textId="77777777" w:rsidTr="00501923">
        <w:tc>
          <w:tcPr>
            <w:tcW w:w="800" w:type="dxa"/>
            <w:shd w:val="solid" w:color="FFFFFF" w:fill="auto"/>
          </w:tcPr>
          <w:p w14:paraId="75BB838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5B242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12B34A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RP-110269</w:t>
            </w:r>
          </w:p>
        </w:tc>
        <w:tc>
          <w:tcPr>
            <w:tcW w:w="618" w:type="dxa"/>
            <w:shd w:val="solid" w:color="FFFFFF" w:fill="auto"/>
          </w:tcPr>
          <w:p w14:paraId="034377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0602</w:t>
            </w:r>
          </w:p>
        </w:tc>
        <w:tc>
          <w:tcPr>
            <w:tcW w:w="428" w:type="dxa"/>
            <w:shd w:val="solid" w:color="FFFFFF" w:fill="auto"/>
          </w:tcPr>
          <w:p w14:paraId="4E40E8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B328A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OTDOA inter-freq RSTD measurement indication procedure</w:t>
            </w:r>
          </w:p>
        </w:tc>
        <w:tc>
          <w:tcPr>
            <w:tcW w:w="567" w:type="dxa"/>
            <w:shd w:val="solid" w:color="FFFFFF" w:fill="auto"/>
          </w:tcPr>
          <w:p w14:paraId="4D04D3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4D2D63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19A6D9A0" w14:textId="77777777" w:rsidTr="00501923">
        <w:tc>
          <w:tcPr>
            <w:tcW w:w="800" w:type="dxa"/>
            <w:shd w:val="solid" w:color="FFFFFF" w:fill="auto"/>
          </w:tcPr>
          <w:p w14:paraId="751279F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0DDAA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32E7E1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RP-110280</w:t>
            </w:r>
          </w:p>
        </w:tc>
        <w:tc>
          <w:tcPr>
            <w:tcW w:w="618" w:type="dxa"/>
            <w:shd w:val="solid" w:color="FFFFFF" w:fill="auto"/>
          </w:tcPr>
          <w:p w14:paraId="04CDF3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0603</w:t>
            </w:r>
          </w:p>
        </w:tc>
        <w:tc>
          <w:tcPr>
            <w:tcW w:w="428" w:type="dxa"/>
            <w:shd w:val="solid" w:color="FFFFFF" w:fill="auto"/>
          </w:tcPr>
          <w:p w14:paraId="6C04402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A1E2E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of use of RRCConnectionReestablishment message for contention resolution</w:t>
            </w:r>
          </w:p>
        </w:tc>
        <w:tc>
          <w:tcPr>
            <w:tcW w:w="567" w:type="dxa"/>
            <w:shd w:val="solid" w:color="FFFFFF" w:fill="auto"/>
          </w:tcPr>
          <w:p w14:paraId="72EF7F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6905AC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3E683BCA" w14:textId="77777777" w:rsidTr="00501923">
        <w:tc>
          <w:tcPr>
            <w:tcW w:w="800" w:type="dxa"/>
            <w:shd w:val="solid" w:color="FFFFFF" w:fill="auto"/>
          </w:tcPr>
          <w:p w14:paraId="30F7939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4E6A2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3EEBAE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RP-110282</w:t>
            </w:r>
          </w:p>
        </w:tc>
        <w:tc>
          <w:tcPr>
            <w:tcW w:w="618" w:type="dxa"/>
            <w:shd w:val="solid" w:color="FFFFFF" w:fill="auto"/>
          </w:tcPr>
          <w:p w14:paraId="72A436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0604</w:t>
            </w:r>
          </w:p>
        </w:tc>
        <w:tc>
          <w:tcPr>
            <w:tcW w:w="428" w:type="dxa"/>
            <w:shd w:val="solid" w:color="FFFFFF" w:fill="auto"/>
          </w:tcPr>
          <w:p w14:paraId="20D0DD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7C2497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on MDT neighbour cell measurements logging</w:t>
            </w:r>
          </w:p>
        </w:tc>
        <w:tc>
          <w:tcPr>
            <w:tcW w:w="567" w:type="dxa"/>
            <w:shd w:val="solid" w:color="FFFFFF" w:fill="auto"/>
          </w:tcPr>
          <w:p w14:paraId="438A0C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21FE93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6E37E96A" w14:textId="77777777" w:rsidTr="00501923">
        <w:tc>
          <w:tcPr>
            <w:tcW w:w="800" w:type="dxa"/>
            <w:shd w:val="solid" w:color="FFFFFF" w:fill="auto"/>
          </w:tcPr>
          <w:p w14:paraId="3FCA8887"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7E47C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737DDC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RP-110272</w:t>
            </w:r>
          </w:p>
        </w:tc>
        <w:tc>
          <w:tcPr>
            <w:tcW w:w="618" w:type="dxa"/>
            <w:shd w:val="solid" w:color="FFFFFF" w:fill="auto"/>
          </w:tcPr>
          <w:p w14:paraId="3E91BB4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0609</w:t>
            </w:r>
          </w:p>
        </w:tc>
        <w:tc>
          <w:tcPr>
            <w:tcW w:w="428" w:type="dxa"/>
            <w:shd w:val="solid" w:color="FFFFFF" w:fill="auto"/>
          </w:tcPr>
          <w:p w14:paraId="77CB6A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1B59E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Minor ASN.1 corrections for the UEInformationResponse message</w:t>
            </w:r>
          </w:p>
        </w:tc>
        <w:tc>
          <w:tcPr>
            <w:tcW w:w="567" w:type="dxa"/>
            <w:shd w:val="solid" w:color="FFFFFF" w:fill="auto"/>
          </w:tcPr>
          <w:p w14:paraId="3F9D30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0C4FD8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61AB8BF4" w14:textId="77777777" w:rsidTr="00501923">
        <w:tc>
          <w:tcPr>
            <w:tcW w:w="800" w:type="dxa"/>
            <w:shd w:val="solid" w:color="FFFFFF" w:fill="auto"/>
          </w:tcPr>
          <w:p w14:paraId="72028AC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692FD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30136E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RP-110280</w:t>
            </w:r>
          </w:p>
        </w:tc>
        <w:tc>
          <w:tcPr>
            <w:tcW w:w="618" w:type="dxa"/>
            <w:shd w:val="solid" w:color="FFFFFF" w:fill="auto"/>
          </w:tcPr>
          <w:p w14:paraId="747DCA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0613</w:t>
            </w:r>
          </w:p>
        </w:tc>
        <w:tc>
          <w:tcPr>
            <w:tcW w:w="428" w:type="dxa"/>
            <w:shd w:val="solid" w:color="FFFFFF" w:fill="auto"/>
          </w:tcPr>
          <w:p w14:paraId="18C83C4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4BE47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regarding dedicated RLF timers and constants</w:t>
            </w:r>
          </w:p>
        </w:tc>
        <w:tc>
          <w:tcPr>
            <w:tcW w:w="567" w:type="dxa"/>
            <w:shd w:val="solid" w:color="FFFFFF" w:fill="auto"/>
          </w:tcPr>
          <w:p w14:paraId="22DAA6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3935D7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05CE7F1A" w14:textId="77777777" w:rsidTr="00501923">
        <w:tc>
          <w:tcPr>
            <w:tcW w:w="800" w:type="dxa"/>
            <w:shd w:val="solid" w:color="FFFFFF" w:fill="auto"/>
          </w:tcPr>
          <w:p w14:paraId="0D24EC5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C8B20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606865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RP-110282</w:t>
            </w:r>
          </w:p>
        </w:tc>
        <w:tc>
          <w:tcPr>
            <w:tcW w:w="618" w:type="dxa"/>
            <w:shd w:val="solid" w:color="FFFFFF" w:fill="auto"/>
          </w:tcPr>
          <w:p w14:paraId="2002CAB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0615</w:t>
            </w:r>
          </w:p>
        </w:tc>
        <w:tc>
          <w:tcPr>
            <w:tcW w:w="428" w:type="dxa"/>
            <w:shd w:val="solid" w:color="FFFFFF" w:fill="auto"/>
          </w:tcPr>
          <w:p w14:paraId="262761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FC65E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Release of Logged Measurement Configuration</w:t>
            </w:r>
          </w:p>
        </w:tc>
        <w:tc>
          <w:tcPr>
            <w:tcW w:w="567" w:type="dxa"/>
            <w:shd w:val="solid" w:color="FFFFFF" w:fill="auto"/>
          </w:tcPr>
          <w:p w14:paraId="081D4B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66D7F4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26C1DC9D" w14:textId="77777777" w:rsidTr="00501923">
        <w:tc>
          <w:tcPr>
            <w:tcW w:w="800" w:type="dxa"/>
            <w:shd w:val="solid" w:color="FFFFFF" w:fill="auto"/>
          </w:tcPr>
          <w:p w14:paraId="5DEEB7C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A0E05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76F695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RP-110280</w:t>
            </w:r>
          </w:p>
        </w:tc>
        <w:tc>
          <w:tcPr>
            <w:tcW w:w="618" w:type="dxa"/>
            <w:shd w:val="solid" w:color="FFFFFF" w:fill="auto"/>
          </w:tcPr>
          <w:p w14:paraId="6CC60C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0616</w:t>
            </w:r>
          </w:p>
        </w:tc>
        <w:tc>
          <w:tcPr>
            <w:tcW w:w="428" w:type="dxa"/>
            <w:shd w:val="solid" w:color="FFFFFF" w:fill="auto"/>
          </w:tcPr>
          <w:p w14:paraId="04C9692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DD3BE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Some corrections on TS 36.331</w:t>
            </w:r>
          </w:p>
        </w:tc>
        <w:tc>
          <w:tcPr>
            <w:tcW w:w="567" w:type="dxa"/>
            <w:shd w:val="solid" w:color="FFFFFF" w:fill="auto"/>
          </w:tcPr>
          <w:p w14:paraId="7F4323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4DB7FF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4DA55A36" w14:textId="77777777" w:rsidTr="00501923">
        <w:tc>
          <w:tcPr>
            <w:tcW w:w="800" w:type="dxa"/>
            <w:shd w:val="solid" w:color="FFFFFF" w:fill="auto"/>
          </w:tcPr>
          <w:p w14:paraId="763942E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DC8B0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671E45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RP-110280</w:t>
            </w:r>
          </w:p>
        </w:tc>
        <w:tc>
          <w:tcPr>
            <w:tcW w:w="618" w:type="dxa"/>
            <w:shd w:val="solid" w:color="FFFFFF" w:fill="auto"/>
          </w:tcPr>
          <w:p w14:paraId="0F57F0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0623</w:t>
            </w:r>
          </w:p>
        </w:tc>
        <w:tc>
          <w:tcPr>
            <w:tcW w:w="428" w:type="dxa"/>
            <w:shd w:val="solid" w:color="FFFFFF" w:fill="auto"/>
          </w:tcPr>
          <w:p w14:paraId="3BC0B7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B482E0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AC barring procedure clean up</w:t>
            </w:r>
          </w:p>
        </w:tc>
        <w:tc>
          <w:tcPr>
            <w:tcW w:w="567" w:type="dxa"/>
            <w:shd w:val="solid" w:color="FFFFFF" w:fill="auto"/>
          </w:tcPr>
          <w:p w14:paraId="4B1A8CF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549E07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5F34FD29" w14:textId="77777777" w:rsidTr="00501923">
        <w:tc>
          <w:tcPr>
            <w:tcW w:w="800" w:type="dxa"/>
            <w:shd w:val="solid" w:color="FFFFFF" w:fill="auto"/>
          </w:tcPr>
          <w:p w14:paraId="5B82B9A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1186A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60C9B4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RP-110282</w:t>
            </w:r>
          </w:p>
        </w:tc>
        <w:tc>
          <w:tcPr>
            <w:tcW w:w="618" w:type="dxa"/>
            <w:shd w:val="solid" w:color="FFFFFF" w:fill="auto"/>
          </w:tcPr>
          <w:p w14:paraId="351990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0624</w:t>
            </w:r>
          </w:p>
        </w:tc>
        <w:tc>
          <w:tcPr>
            <w:tcW w:w="428" w:type="dxa"/>
            <w:shd w:val="solid" w:color="FFFFFF" w:fill="auto"/>
          </w:tcPr>
          <w:p w14:paraId="30D8D9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A1A90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Counter proposal to R2-110826 on UE capabilities for MDT</w:t>
            </w:r>
          </w:p>
        </w:tc>
        <w:tc>
          <w:tcPr>
            <w:tcW w:w="567" w:type="dxa"/>
            <w:shd w:val="solid" w:color="FFFFFF" w:fill="auto"/>
          </w:tcPr>
          <w:p w14:paraId="382B3C6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6DB8A2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56F7985F" w14:textId="77777777" w:rsidTr="00501923">
        <w:tc>
          <w:tcPr>
            <w:tcW w:w="800" w:type="dxa"/>
            <w:shd w:val="solid" w:color="FFFFFF" w:fill="auto"/>
          </w:tcPr>
          <w:p w14:paraId="0EE1099B"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A3A2E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551742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RP-110280</w:t>
            </w:r>
          </w:p>
        </w:tc>
        <w:tc>
          <w:tcPr>
            <w:tcW w:w="618" w:type="dxa"/>
            <w:shd w:val="solid" w:color="FFFFFF" w:fill="auto"/>
          </w:tcPr>
          <w:p w14:paraId="784E3D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0628</w:t>
            </w:r>
          </w:p>
        </w:tc>
        <w:tc>
          <w:tcPr>
            <w:tcW w:w="428" w:type="dxa"/>
            <w:shd w:val="solid" w:color="FFFFFF" w:fill="auto"/>
          </w:tcPr>
          <w:p w14:paraId="6CAA65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016AF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UE information report for RACH</w:t>
            </w:r>
          </w:p>
        </w:tc>
        <w:tc>
          <w:tcPr>
            <w:tcW w:w="567" w:type="dxa"/>
            <w:shd w:val="solid" w:color="FFFFFF" w:fill="auto"/>
          </w:tcPr>
          <w:p w14:paraId="61648F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69DCCE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27710804" w14:textId="77777777" w:rsidTr="00501923">
        <w:tc>
          <w:tcPr>
            <w:tcW w:w="800" w:type="dxa"/>
            <w:shd w:val="solid" w:color="FFFFFF" w:fill="auto"/>
          </w:tcPr>
          <w:p w14:paraId="739D49E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42A0B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0C1B1C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RP-110289</w:t>
            </w:r>
          </w:p>
        </w:tc>
        <w:tc>
          <w:tcPr>
            <w:tcW w:w="618" w:type="dxa"/>
            <w:shd w:val="solid" w:color="FFFFFF" w:fill="auto"/>
          </w:tcPr>
          <w:p w14:paraId="0710775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0629</w:t>
            </w:r>
          </w:p>
        </w:tc>
        <w:tc>
          <w:tcPr>
            <w:tcW w:w="428" w:type="dxa"/>
            <w:shd w:val="solid" w:color="FFFFFF" w:fill="auto"/>
          </w:tcPr>
          <w:p w14:paraId="1DBF23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48B4E4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Measurement on the deactivated SCells</w:t>
            </w:r>
          </w:p>
        </w:tc>
        <w:tc>
          <w:tcPr>
            <w:tcW w:w="567" w:type="dxa"/>
            <w:shd w:val="solid" w:color="FFFFFF" w:fill="auto"/>
          </w:tcPr>
          <w:p w14:paraId="5EBFAD7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7A6FA0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2781B2D0" w14:textId="77777777" w:rsidTr="00501923">
        <w:tc>
          <w:tcPr>
            <w:tcW w:w="800" w:type="dxa"/>
            <w:shd w:val="solid" w:color="FFFFFF" w:fill="auto"/>
          </w:tcPr>
          <w:p w14:paraId="364D53C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F94AAD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156B3C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RP-110282</w:t>
            </w:r>
          </w:p>
        </w:tc>
        <w:tc>
          <w:tcPr>
            <w:tcW w:w="618" w:type="dxa"/>
            <w:shd w:val="solid" w:color="FFFFFF" w:fill="auto"/>
          </w:tcPr>
          <w:p w14:paraId="4E0447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0632</w:t>
            </w:r>
          </w:p>
        </w:tc>
        <w:tc>
          <w:tcPr>
            <w:tcW w:w="428" w:type="dxa"/>
            <w:shd w:val="solid" w:color="FFFFFF" w:fill="auto"/>
          </w:tcPr>
          <w:p w14:paraId="1542E3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20C6A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Trace configuration paremeters for Logged MDT</w:t>
            </w:r>
          </w:p>
        </w:tc>
        <w:tc>
          <w:tcPr>
            <w:tcW w:w="567" w:type="dxa"/>
            <w:shd w:val="solid" w:color="FFFFFF" w:fill="auto"/>
          </w:tcPr>
          <w:p w14:paraId="7169D3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03D543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0F49794C" w14:textId="77777777" w:rsidTr="00501923">
        <w:tc>
          <w:tcPr>
            <w:tcW w:w="800" w:type="dxa"/>
            <w:shd w:val="solid" w:color="FFFFFF" w:fill="auto"/>
          </w:tcPr>
          <w:p w14:paraId="35B590C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17F28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565422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RP-110282</w:t>
            </w:r>
          </w:p>
        </w:tc>
        <w:tc>
          <w:tcPr>
            <w:tcW w:w="618" w:type="dxa"/>
            <w:shd w:val="solid" w:color="FFFFFF" w:fill="auto"/>
          </w:tcPr>
          <w:p w14:paraId="74BAFDA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0635</w:t>
            </w:r>
          </w:p>
        </w:tc>
        <w:tc>
          <w:tcPr>
            <w:tcW w:w="428" w:type="dxa"/>
            <w:shd w:val="solid" w:color="FFFFFF" w:fill="auto"/>
          </w:tcPr>
          <w:p w14:paraId="44A2DC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70016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stop condition for timer T3330</w:t>
            </w:r>
          </w:p>
        </w:tc>
        <w:tc>
          <w:tcPr>
            <w:tcW w:w="567" w:type="dxa"/>
            <w:shd w:val="solid" w:color="FFFFFF" w:fill="auto"/>
          </w:tcPr>
          <w:p w14:paraId="197699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75F9E8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0E007634" w14:textId="77777777" w:rsidTr="00501923">
        <w:tc>
          <w:tcPr>
            <w:tcW w:w="800" w:type="dxa"/>
            <w:shd w:val="solid" w:color="FFFFFF" w:fill="auto"/>
          </w:tcPr>
          <w:p w14:paraId="10BF2244"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F9253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7B95B7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RP-110282</w:t>
            </w:r>
          </w:p>
        </w:tc>
        <w:tc>
          <w:tcPr>
            <w:tcW w:w="618" w:type="dxa"/>
            <w:shd w:val="solid" w:color="FFFFFF" w:fill="auto"/>
          </w:tcPr>
          <w:p w14:paraId="39B864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0637</w:t>
            </w:r>
          </w:p>
        </w:tc>
        <w:tc>
          <w:tcPr>
            <w:tcW w:w="428" w:type="dxa"/>
            <w:shd w:val="solid" w:color="FFFFFF" w:fill="auto"/>
          </w:tcPr>
          <w:p w14:paraId="71E30B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E4BA9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User consent for MDT</w:t>
            </w:r>
          </w:p>
        </w:tc>
        <w:tc>
          <w:tcPr>
            <w:tcW w:w="567" w:type="dxa"/>
            <w:shd w:val="solid" w:color="FFFFFF" w:fill="auto"/>
          </w:tcPr>
          <w:p w14:paraId="27B944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097CA63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5349CDBE" w14:textId="77777777" w:rsidTr="00501923">
        <w:tc>
          <w:tcPr>
            <w:tcW w:w="800" w:type="dxa"/>
            <w:shd w:val="solid" w:color="FFFFFF" w:fill="auto"/>
          </w:tcPr>
          <w:p w14:paraId="42C3588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B28BA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448460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RP-110280</w:t>
            </w:r>
          </w:p>
        </w:tc>
        <w:tc>
          <w:tcPr>
            <w:tcW w:w="618" w:type="dxa"/>
            <w:shd w:val="solid" w:color="FFFFFF" w:fill="auto"/>
          </w:tcPr>
          <w:p w14:paraId="256D7F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0638</w:t>
            </w:r>
          </w:p>
        </w:tc>
        <w:tc>
          <w:tcPr>
            <w:tcW w:w="428" w:type="dxa"/>
            <w:shd w:val="solid" w:color="FFFFFF" w:fill="auto"/>
          </w:tcPr>
          <w:p w14:paraId="74B1A1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D922B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the range of CQI resource index</w:t>
            </w:r>
          </w:p>
        </w:tc>
        <w:tc>
          <w:tcPr>
            <w:tcW w:w="567" w:type="dxa"/>
            <w:shd w:val="solid" w:color="FFFFFF" w:fill="auto"/>
          </w:tcPr>
          <w:p w14:paraId="4BA725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665B2F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07A0DC50" w14:textId="77777777" w:rsidTr="00501923">
        <w:tc>
          <w:tcPr>
            <w:tcW w:w="800" w:type="dxa"/>
            <w:shd w:val="solid" w:color="FFFFFF" w:fill="auto"/>
          </w:tcPr>
          <w:p w14:paraId="5166D28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0A783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656A96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RP-110272</w:t>
            </w:r>
          </w:p>
        </w:tc>
        <w:tc>
          <w:tcPr>
            <w:tcW w:w="618" w:type="dxa"/>
            <w:shd w:val="solid" w:color="FFFFFF" w:fill="auto"/>
          </w:tcPr>
          <w:p w14:paraId="4522C1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0640</w:t>
            </w:r>
          </w:p>
        </w:tc>
        <w:tc>
          <w:tcPr>
            <w:tcW w:w="428" w:type="dxa"/>
            <w:shd w:val="solid" w:color="FFFFFF" w:fill="auto"/>
          </w:tcPr>
          <w:p w14:paraId="615748B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C8D13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Small corrections to ETWS &amp; CMAS system information</w:t>
            </w:r>
          </w:p>
        </w:tc>
        <w:tc>
          <w:tcPr>
            <w:tcW w:w="567" w:type="dxa"/>
            <w:shd w:val="solid" w:color="FFFFFF" w:fill="auto"/>
          </w:tcPr>
          <w:p w14:paraId="7B20EEF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397CE6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35A2683C" w14:textId="77777777" w:rsidTr="00501923">
        <w:tc>
          <w:tcPr>
            <w:tcW w:w="800" w:type="dxa"/>
            <w:shd w:val="solid" w:color="FFFFFF" w:fill="auto"/>
          </w:tcPr>
          <w:p w14:paraId="41308E14"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EC764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427182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RP-110290</w:t>
            </w:r>
          </w:p>
        </w:tc>
        <w:tc>
          <w:tcPr>
            <w:tcW w:w="618" w:type="dxa"/>
            <w:shd w:val="solid" w:color="FFFFFF" w:fill="auto"/>
          </w:tcPr>
          <w:p w14:paraId="17A1A3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0641</w:t>
            </w:r>
          </w:p>
        </w:tc>
        <w:tc>
          <w:tcPr>
            <w:tcW w:w="428" w:type="dxa"/>
            <w:shd w:val="solid" w:color="FFFFFF" w:fill="auto"/>
          </w:tcPr>
          <w:p w14:paraId="2EFD43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505C7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UE capability signaling structure w.r.t carrier aggregation, MIMO and measurement gap</w:t>
            </w:r>
          </w:p>
        </w:tc>
        <w:tc>
          <w:tcPr>
            <w:tcW w:w="567" w:type="dxa"/>
            <w:shd w:val="solid" w:color="FFFFFF" w:fill="auto"/>
          </w:tcPr>
          <w:p w14:paraId="09CF93E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7B6A3C9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528AE5B1" w14:textId="77777777" w:rsidTr="00501923">
        <w:tc>
          <w:tcPr>
            <w:tcW w:w="800" w:type="dxa"/>
            <w:shd w:val="solid" w:color="FFFFFF" w:fill="auto"/>
          </w:tcPr>
          <w:p w14:paraId="32858C7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86A22F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2ACD56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RP-110289</w:t>
            </w:r>
          </w:p>
        </w:tc>
        <w:tc>
          <w:tcPr>
            <w:tcW w:w="618" w:type="dxa"/>
            <w:shd w:val="solid" w:color="FFFFFF" w:fill="auto"/>
          </w:tcPr>
          <w:p w14:paraId="22897D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0642</w:t>
            </w:r>
          </w:p>
        </w:tc>
        <w:tc>
          <w:tcPr>
            <w:tcW w:w="428" w:type="dxa"/>
            <w:shd w:val="solid" w:color="FFFFFF" w:fill="auto"/>
          </w:tcPr>
          <w:p w14:paraId="0FAED9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1D38A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Normal PHR and the multiple uplink carriers</w:t>
            </w:r>
          </w:p>
        </w:tc>
        <w:tc>
          <w:tcPr>
            <w:tcW w:w="567" w:type="dxa"/>
            <w:shd w:val="solid" w:color="FFFFFF" w:fill="auto"/>
          </w:tcPr>
          <w:p w14:paraId="6B82E7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17FCA67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04471961" w14:textId="77777777" w:rsidTr="00501923">
        <w:tc>
          <w:tcPr>
            <w:tcW w:w="800" w:type="dxa"/>
            <w:shd w:val="solid" w:color="FFFFFF" w:fill="auto"/>
          </w:tcPr>
          <w:p w14:paraId="359A9590"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6687C2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716E7D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RP-110280</w:t>
            </w:r>
          </w:p>
        </w:tc>
        <w:tc>
          <w:tcPr>
            <w:tcW w:w="618" w:type="dxa"/>
            <w:shd w:val="solid" w:color="FFFFFF" w:fill="auto"/>
          </w:tcPr>
          <w:p w14:paraId="36D8AD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0643</w:t>
            </w:r>
          </w:p>
        </w:tc>
        <w:tc>
          <w:tcPr>
            <w:tcW w:w="428" w:type="dxa"/>
            <w:shd w:val="solid" w:color="FFFFFF" w:fill="auto"/>
          </w:tcPr>
          <w:p w14:paraId="317BEB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A170E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TS36.331 on SIB2 handling</w:t>
            </w:r>
          </w:p>
        </w:tc>
        <w:tc>
          <w:tcPr>
            <w:tcW w:w="567" w:type="dxa"/>
            <w:shd w:val="solid" w:color="FFFFFF" w:fill="auto"/>
          </w:tcPr>
          <w:p w14:paraId="619B27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18515C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4CEAEF08" w14:textId="77777777" w:rsidTr="00501923">
        <w:tc>
          <w:tcPr>
            <w:tcW w:w="800" w:type="dxa"/>
            <w:shd w:val="solid" w:color="FFFFFF" w:fill="auto"/>
          </w:tcPr>
          <w:p w14:paraId="36A5601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16492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0A4E3B9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RP-110280</w:t>
            </w:r>
          </w:p>
        </w:tc>
        <w:tc>
          <w:tcPr>
            <w:tcW w:w="618" w:type="dxa"/>
            <w:shd w:val="solid" w:color="FFFFFF" w:fill="auto"/>
          </w:tcPr>
          <w:p w14:paraId="764FF3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0644</w:t>
            </w:r>
          </w:p>
        </w:tc>
        <w:tc>
          <w:tcPr>
            <w:tcW w:w="428" w:type="dxa"/>
            <w:shd w:val="solid" w:color="FFFFFF" w:fill="auto"/>
          </w:tcPr>
          <w:p w14:paraId="742E38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C3869B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Adding a Power Management indication in PHR</w:t>
            </w:r>
          </w:p>
        </w:tc>
        <w:tc>
          <w:tcPr>
            <w:tcW w:w="567" w:type="dxa"/>
            <w:shd w:val="solid" w:color="FFFFFF" w:fill="auto"/>
          </w:tcPr>
          <w:p w14:paraId="0B3C9E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2FA7A1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3B494560" w14:textId="77777777" w:rsidTr="00501923">
        <w:tc>
          <w:tcPr>
            <w:tcW w:w="800" w:type="dxa"/>
            <w:shd w:val="solid" w:color="FFFFFF" w:fill="auto"/>
          </w:tcPr>
          <w:p w14:paraId="6BE0EFB4"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F58B8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79AB57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RP-110289</w:t>
            </w:r>
          </w:p>
        </w:tc>
        <w:tc>
          <w:tcPr>
            <w:tcW w:w="618" w:type="dxa"/>
            <w:shd w:val="solid" w:color="FFFFFF" w:fill="auto"/>
          </w:tcPr>
          <w:p w14:paraId="3D4D6D6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0646</w:t>
            </w:r>
          </w:p>
        </w:tc>
        <w:tc>
          <w:tcPr>
            <w:tcW w:w="428" w:type="dxa"/>
            <w:shd w:val="solid" w:color="FFFFFF" w:fill="auto"/>
          </w:tcPr>
          <w:p w14:paraId="5E6A6E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41517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for CA and TTI bundling in RRC</w:t>
            </w:r>
          </w:p>
        </w:tc>
        <w:tc>
          <w:tcPr>
            <w:tcW w:w="567" w:type="dxa"/>
            <w:shd w:val="solid" w:color="FFFFFF" w:fill="auto"/>
          </w:tcPr>
          <w:p w14:paraId="28409D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51F83D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7C5EA5E4" w14:textId="77777777" w:rsidTr="00501923">
        <w:tc>
          <w:tcPr>
            <w:tcW w:w="800" w:type="dxa"/>
            <w:shd w:val="solid" w:color="FFFFFF" w:fill="auto"/>
          </w:tcPr>
          <w:p w14:paraId="04F750F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EE8D1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RP-51</w:t>
            </w:r>
          </w:p>
        </w:tc>
        <w:tc>
          <w:tcPr>
            <w:tcW w:w="901" w:type="dxa"/>
            <w:shd w:val="solid" w:color="FFFFFF" w:fill="auto"/>
          </w:tcPr>
          <w:p w14:paraId="64BD75D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RP-110443</w:t>
            </w:r>
          </w:p>
        </w:tc>
        <w:tc>
          <w:tcPr>
            <w:tcW w:w="618" w:type="dxa"/>
            <w:shd w:val="solid" w:color="FFFFFF" w:fill="auto"/>
          </w:tcPr>
          <w:p w14:paraId="535F30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0648</w:t>
            </w:r>
          </w:p>
        </w:tc>
        <w:tc>
          <w:tcPr>
            <w:tcW w:w="428" w:type="dxa"/>
            <w:shd w:val="solid" w:color="FFFFFF" w:fill="auto"/>
          </w:tcPr>
          <w:p w14:paraId="05E38E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5F0886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Updates to FGI settings</w:t>
            </w:r>
          </w:p>
        </w:tc>
        <w:tc>
          <w:tcPr>
            <w:tcW w:w="567" w:type="dxa"/>
            <w:shd w:val="solid" w:color="FFFFFF" w:fill="auto"/>
          </w:tcPr>
          <w:p w14:paraId="77AD95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709" w:type="dxa"/>
            <w:shd w:val="solid" w:color="FFFFFF" w:fill="auto"/>
          </w:tcPr>
          <w:p w14:paraId="595712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r>
      <w:tr w:rsidR="009E095E" w:rsidRPr="00E03A7E" w14:paraId="78EACA96" w14:textId="77777777" w:rsidTr="00501923">
        <w:tc>
          <w:tcPr>
            <w:tcW w:w="800" w:type="dxa"/>
            <w:shd w:val="solid" w:color="FFFFFF" w:fill="auto"/>
          </w:tcPr>
          <w:p w14:paraId="560F2758" w14:textId="77777777" w:rsidR="009E095E" w:rsidRPr="00E03A7E" w:rsidRDefault="009E095E" w:rsidP="00501923">
            <w:pPr>
              <w:pStyle w:val="TAL"/>
              <w:keepNext w:val="0"/>
              <w:keepLines w:val="0"/>
              <w:rPr>
                <w:sz w:val="16"/>
                <w:szCs w:val="16"/>
                <w:lang w:eastAsia="en-GB"/>
              </w:rPr>
            </w:pPr>
            <w:r w:rsidRPr="00E03A7E">
              <w:rPr>
                <w:sz w:val="16"/>
                <w:szCs w:val="16"/>
                <w:lang w:eastAsia="en-GB"/>
              </w:rPr>
              <w:t>06/2011</w:t>
            </w:r>
          </w:p>
        </w:tc>
        <w:tc>
          <w:tcPr>
            <w:tcW w:w="800" w:type="dxa"/>
            <w:shd w:val="solid" w:color="FFFFFF" w:fill="auto"/>
          </w:tcPr>
          <w:p w14:paraId="1E653D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2CE9AC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RP-110836</w:t>
            </w:r>
          </w:p>
        </w:tc>
        <w:tc>
          <w:tcPr>
            <w:tcW w:w="618" w:type="dxa"/>
            <w:shd w:val="solid" w:color="FFFFFF" w:fill="auto"/>
          </w:tcPr>
          <w:p w14:paraId="1B872A2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0651</w:t>
            </w:r>
          </w:p>
        </w:tc>
        <w:tc>
          <w:tcPr>
            <w:tcW w:w="428" w:type="dxa"/>
            <w:shd w:val="solid" w:color="FFFFFF" w:fill="auto"/>
          </w:tcPr>
          <w:p w14:paraId="2B6912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8F1EE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Add MBMS counting procedure to processing delay requirement for RRC procedure Section 11.2</w:t>
            </w:r>
          </w:p>
        </w:tc>
        <w:tc>
          <w:tcPr>
            <w:tcW w:w="567" w:type="dxa"/>
            <w:shd w:val="solid" w:color="FFFFFF" w:fill="auto"/>
          </w:tcPr>
          <w:p w14:paraId="744522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1B3C71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183EF3B4" w14:textId="77777777" w:rsidTr="00501923">
        <w:tc>
          <w:tcPr>
            <w:tcW w:w="800" w:type="dxa"/>
            <w:shd w:val="solid" w:color="FFFFFF" w:fill="auto"/>
          </w:tcPr>
          <w:p w14:paraId="626ADF9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91185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703920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RP-110830</w:t>
            </w:r>
          </w:p>
        </w:tc>
        <w:tc>
          <w:tcPr>
            <w:tcW w:w="618" w:type="dxa"/>
            <w:shd w:val="solid" w:color="FFFFFF" w:fill="auto"/>
          </w:tcPr>
          <w:p w14:paraId="5A91A6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0653</w:t>
            </w:r>
          </w:p>
        </w:tc>
        <w:tc>
          <w:tcPr>
            <w:tcW w:w="428" w:type="dxa"/>
            <w:shd w:val="solid" w:color="FFFFFF" w:fill="auto"/>
          </w:tcPr>
          <w:p w14:paraId="20B789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C31BD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Add pre Rel-10 procedures to processing delay requirement for RRC procedure Section 11.2</w:t>
            </w:r>
          </w:p>
        </w:tc>
        <w:tc>
          <w:tcPr>
            <w:tcW w:w="567" w:type="dxa"/>
            <w:shd w:val="solid" w:color="FFFFFF" w:fill="auto"/>
          </w:tcPr>
          <w:p w14:paraId="5B496B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2AA85E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6FC7E36D" w14:textId="77777777" w:rsidTr="00501923">
        <w:tc>
          <w:tcPr>
            <w:tcW w:w="800" w:type="dxa"/>
            <w:shd w:val="solid" w:color="FFFFFF" w:fill="auto"/>
          </w:tcPr>
          <w:p w14:paraId="4217FCA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D43AE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187E516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RP-110847</w:t>
            </w:r>
          </w:p>
        </w:tc>
        <w:tc>
          <w:tcPr>
            <w:tcW w:w="618" w:type="dxa"/>
            <w:shd w:val="solid" w:color="FFFFFF" w:fill="auto"/>
          </w:tcPr>
          <w:p w14:paraId="410516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0654</w:t>
            </w:r>
          </w:p>
        </w:tc>
        <w:tc>
          <w:tcPr>
            <w:tcW w:w="428" w:type="dxa"/>
            <w:shd w:val="solid" w:color="FFFFFF" w:fill="auto"/>
          </w:tcPr>
          <w:p w14:paraId="7B4327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A4055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Addition of a specific reference for physical configuration fields</w:t>
            </w:r>
          </w:p>
        </w:tc>
        <w:tc>
          <w:tcPr>
            <w:tcW w:w="567" w:type="dxa"/>
            <w:shd w:val="solid" w:color="FFFFFF" w:fill="auto"/>
          </w:tcPr>
          <w:p w14:paraId="71200B1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755598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394DAF8C" w14:textId="77777777" w:rsidTr="00501923">
        <w:tc>
          <w:tcPr>
            <w:tcW w:w="800" w:type="dxa"/>
            <w:shd w:val="solid" w:color="FFFFFF" w:fill="auto"/>
          </w:tcPr>
          <w:p w14:paraId="626CBBB7"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06A43B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07B443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RP-110839</w:t>
            </w:r>
          </w:p>
        </w:tc>
        <w:tc>
          <w:tcPr>
            <w:tcW w:w="618" w:type="dxa"/>
            <w:shd w:val="solid" w:color="FFFFFF" w:fill="auto"/>
          </w:tcPr>
          <w:p w14:paraId="29935F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0656</w:t>
            </w:r>
          </w:p>
        </w:tc>
        <w:tc>
          <w:tcPr>
            <w:tcW w:w="428" w:type="dxa"/>
            <w:shd w:val="solid" w:color="FFFFFF" w:fill="auto"/>
          </w:tcPr>
          <w:p w14:paraId="15BA88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01897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inter-frequency RSTD measurement indication procedure</w:t>
            </w:r>
          </w:p>
        </w:tc>
        <w:tc>
          <w:tcPr>
            <w:tcW w:w="567" w:type="dxa"/>
            <w:shd w:val="solid" w:color="FFFFFF" w:fill="auto"/>
          </w:tcPr>
          <w:p w14:paraId="3A7E36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16F112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282B992C" w14:textId="77777777" w:rsidTr="00501923">
        <w:tc>
          <w:tcPr>
            <w:tcW w:w="800" w:type="dxa"/>
            <w:shd w:val="solid" w:color="FFFFFF" w:fill="auto"/>
          </w:tcPr>
          <w:p w14:paraId="74546440"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496D5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098F18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RP-110830</w:t>
            </w:r>
          </w:p>
        </w:tc>
        <w:tc>
          <w:tcPr>
            <w:tcW w:w="618" w:type="dxa"/>
            <w:shd w:val="solid" w:color="FFFFFF" w:fill="auto"/>
          </w:tcPr>
          <w:p w14:paraId="51A9B0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0658</w:t>
            </w:r>
          </w:p>
        </w:tc>
        <w:tc>
          <w:tcPr>
            <w:tcW w:w="428" w:type="dxa"/>
            <w:shd w:val="solid" w:color="FFFFFF" w:fill="auto"/>
          </w:tcPr>
          <w:p w14:paraId="75EF49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7F164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optionality of UE features without capability</w:t>
            </w:r>
          </w:p>
        </w:tc>
        <w:tc>
          <w:tcPr>
            <w:tcW w:w="567" w:type="dxa"/>
            <w:shd w:val="solid" w:color="FFFFFF" w:fill="auto"/>
          </w:tcPr>
          <w:p w14:paraId="029711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788BD9B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6C98BFDC" w14:textId="77777777" w:rsidTr="00501923">
        <w:tc>
          <w:tcPr>
            <w:tcW w:w="800" w:type="dxa"/>
            <w:shd w:val="solid" w:color="FFFFFF" w:fill="auto"/>
          </w:tcPr>
          <w:p w14:paraId="2BA0022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480665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3CE30A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RP-110839</w:t>
            </w:r>
          </w:p>
        </w:tc>
        <w:tc>
          <w:tcPr>
            <w:tcW w:w="618" w:type="dxa"/>
            <w:shd w:val="solid" w:color="FFFFFF" w:fill="auto"/>
          </w:tcPr>
          <w:p w14:paraId="6D0FC9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0660</w:t>
            </w:r>
          </w:p>
        </w:tc>
        <w:tc>
          <w:tcPr>
            <w:tcW w:w="428" w:type="dxa"/>
            <w:shd w:val="solid" w:color="FFFFFF" w:fill="auto"/>
          </w:tcPr>
          <w:p w14:paraId="11A49D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32B063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the definition of maxCellBlack</w:t>
            </w:r>
          </w:p>
        </w:tc>
        <w:tc>
          <w:tcPr>
            <w:tcW w:w="567" w:type="dxa"/>
            <w:shd w:val="solid" w:color="FFFFFF" w:fill="auto"/>
          </w:tcPr>
          <w:p w14:paraId="549A79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452662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0F2ABB54" w14:textId="77777777" w:rsidTr="00501923">
        <w:tc>
          <w:tcPr>
            <w:tcW w:w="800" w:type="dxa"/>
            <w:shd w:val="solid" w:color="FFFFFF" w:fill="auto"/>
          </w:tcPr>
          <w:p w14:paraId="3B054399"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3FF14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7BD4B7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RP-110839</w:t>
            </w:r>
          </w:p>
        </w:tc>
        <w:tc>
          <w:tcPr>
            <w:tcW w:w="618" w:type="dxa"/>
            <w:shd w:val="solid" w:color="FFFFFF" w:fill="auto"/>
          </w:tcPr>
          <w:p w14:paraId="2A850D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0661</w:t>
            </w:r>
          </w:p>
        </w:tc>
        <w:tc>
          <w:tcPr>
            <w:tcW w:w="428" w:type="dxa"/>
            <w:shd w:val="solid" w:color="FFFFFF" w:fill="auto"/>
          </w:tcPr>
          <w:p w14:paraId="4D61BA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932783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upper layer requested connection release</w:t>
            </w:r>
          </w:p>
        </w:tc>
        <w:tc>
          <w:tcPr>
            <w:tcW w:w="567" w:type="dxa"/>
            <w:shd w:val="solid" w:color="FFFFFF" w:fill="auto"/>
          </w:tcPr>
          <w:p w14:paraId="603BEA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75A67D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5F6357F8" w14:textId="77777777" w:rsidTr="00501923">
        <w:tc>
          <w:tcPr>
            <w:tcW w:w="800" w:type="dxa"/>
            <w:shd w:val="solid" w:color="FFFFFF" w:fill="auto"/>
          </w:tcPr>
          <w:p w14:paraId="75612EC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C4D4B8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2C5791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RP-110850</w:t>
            </w:r>
          </w:p>
        </w:tc>
        <w:tc>
          <w:tcPr>
            <w:tcW w:w="618" w:type="dxa"/>
            <w:shd w:val="solid" w:color="FFFFFF" w:fill="auto"/>
          </w:tcPr>
          <w:p w14:paraId="366EEC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0662</w:t>
            </w:r>
          </w:p>
        </w:tc>
        <w:tc>
          <w:tcPr>
            <w:tcW w:w="428" w:type="dxa"/>
            <w:shd w:val="solid" w:color="FFFFFF" w:fill="auto"/>
          </w:tcPr>
          <w:p w14:paraId="587C71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w:t>
            </w:r>
          </w:p>
        </w:tc>
        <w:tc>
          <w:tcPr>
            <w:tcW w:w="4867" w:type="dxa"/>
            <w:shd w:val="solid" w:color="FFFFFF" w:fill="auto"/>
          </w:tcPr>
          <w:p w14:paraId="392155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regarding eICIC measurements</w:t>
            </w:r>
          </w:p>
        </w:tc>
        <w:tc>
          <w:tcPr>
            <w:tcW w:w="567" w:type="dxa"/>
            <w:shd w:val="solid" w:color="FFFFFF" w:fill="auto"/>
          </w:tcPr>
          <w:p w14:paraId="4ED192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58F8E4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17820569" w14:textId="77777777" w:rsidTr="00501923">
        <w:tc>
          <w:tcPr>
            <w:tcW w:w="800" w:type="dxa"/>
            <w:shd w:val="solid" w:color="FFFFFF" w:fill="auto"/>
          </w:tcPr>
          <w:p w14:paraId="0132B1E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0DF47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60D16F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RP-110839</w:t>
            </w:r>
          </w:p>
        </w:tc>
        <w:tc>
          <w:tcPr>
            <w:tcW w:w="618" w:type="dxa"/>
            <w:shd w:val="solid" w:color="FFFFFF" w:fill="auto"/>
          </w:tcPr>
          <w:p w14:paraId="5DBD5D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0663</w:t>
            </w:r>
          </w:p>
        </w:tc>
        <w:tc>
          <w:tcPr>
            <w:tcW w:w="428" w:type="dxa"/>
            <w:shd w:val="solid" w:color="FFFFFF" w:fill="auto"/>
          </w:tcPr>
          <w:p w14:paraId="44A84D5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7ACA9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for s-measure handling</w:t>
            </w:r>
          </w:p>
        </w:tc>
        <w:tc>
          <w:tcPr>
            <w:tcW w:w="567" w:type="dxa"/>
            <w:shd w:val="solid" w:color="FFFFFF" w:fill="auto"/>
          </w:tcPr>
          <w:p w14:paraId="05F8F0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3A3828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77553546" w14:textId="77777777" w:rsidTr="00501923">
        <w:tc>
          <w:tcPr>
            <w:tcW w:w="800" w:type="dxa"/>
            <w:shd w:val="solid" w:color="FFFFFF" w:fill="auto"/>
          </w:tcPr>
          <w:p w14:paraId="721644D0"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B5ADE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480AD6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RP-110851</w:t>
            </w:r>
          </w:p>
        </w:tc>
        <w:tc>
          <w:tcPr>
            <w:tcW w:w="618" w:type="dxa"/>
            <w:shd w:val="solid" w:color="FFFFFF" w:fill="auto"/>
          </w:tcPr>
          <w:p w14:paraId="62DD01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0664</w:t>
            </w:r>
          </w:p>
        </w:tc>
        <w:tc>
          <w:tcPr>
            <w:tcW w:w="428" w:type="dxa"/>
            <w:shd w:val="solid" w:color="FFFFFF" w:fill="auto"/>
          </w:tcPr>
          <w:p w14:paraId="539AF9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B73CF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on clarification of RLF Report in Carrier Aggregation</w:t>
            </w:r>
          </w:p>
        </w:tc>
        <w:tc>
          <w:tcPr>
            <w:tcW w:w="567" w:type="dxa"/>
            <w:shd w:val="solid" w:color="FFFFFF" w:fill="auto"/>
          </w:tcPr>
          <w:p w14:paraId="24E73F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566EE5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722CB807" w14:textId="77777777" w:rsidTr="00501923">
        <w:tc>
          <w:tcPr>
            <w:tcW w:w="800" w:type="dxa"/>
            <w:shd w:val="solid" w:color="FFFFFF" w:fill="auto"/>
          </w:tcPr>
          <w:p w14:paraId="1AE9C8A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5C44D4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26D521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RP-110830</w:t>
            </w:r>
          </w:p>
        </w:tc>
        <w:tc>
          <w:tcPr>
            <w:tcW w:w="618" w:type="dxa"/>
            <w:shd w:val="solid" w:color="FFFFFF" w:fill="auto"/>
          </w:tcPr>
          <w:p w14:paraId="596AE9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0669</w:t>
            </w:r>
          </w:p>
        </w:tc>
        <w:tc>
          <w:tcPr>
            <w:tcW w:w="428" w:type="dxa"/>
            <w:shd w:val="solid" w:color="FFFFFF" w:fill="auto"/>
          </w:tcPr>
          <w:p w14:paraId="75992A9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00445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FGI bit for handover between LTE FDD/TDD</w:t>
            </w:r>
          </w:p>
        </w:tc>
        <w:tc>
          <w:tcPr>
            <w:tcW w:w="567" w:type="dxa"/>
            <w:shd w:val="solid" w:color="FFFFFF" w:fill="auto"/>
          </w:tcPr>
          <w:p w14:paraId="0EF71DB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393CF26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5FCFC5FD" w14:textId="77777777" w:rsidTr="00501923">
        <w:tc>
          <w:tcPr>
            <w:tcW w:w="800" w:type="dxa"/>
            <w:shd w:val="solid" w:color="FFFFFF" w:fill="auto"/>
          </w:tcPr>
          <w:p w14:paraId="389CD77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4037C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44BCB2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RP-110847</w:t>
            </w:r>
          </w:p>
        </w:tc>
        <w:tc>
          <w:tcPr>
            <w:tcW w:w="618" w:type="dxa"/>
            <w:shd w:val="solid" w:color="FFFFFF" w:fill="auto"/>
          </w:tcPr>
          <w:p w14:paraId="16294B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0670</w:t>
            </w:r>
          </w:p>
        </w:tc>
        <w:tc>
          <w:tcPr>
            <w:tcW w:w="428" w:type="dxa"/>
            <w:shd w:val="solid" w:color="FFFFFF" w:fill="auto"/>
          </w:tcPr>
          <w:p w14:paraId="493D5F7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52843D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Further updates on L1 parameters</w:t>
            </w:r>
          </w:p>
        </w:tc>
        <w:tc>
          <w:tcPr>
            <w:tcW w:w="567" w:type="dxa"/>
            <w:shd w:val="solid" w:color="FFFFFF" w:fill="auto"/>
          </w:tcPr>
          <w:p w14:paraId="3647D9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7D7A81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00FA1B6E" w14:textId="77777777" w:rsidTr="00501923">
        <w:tc>
          <w:tcPr>
            <w:tcW w:w="800" w:type="dxa"/>
            <w:shd w:val="solid" w:color="FFFFFF" w:fill="auto"/>
          </w:tcPr>
          <w:p w14:paraId="40EB59D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FE292A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521FF8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RP-110839</w:t>
            </w:r>
          </w:p>
        </w:tc>
        <w:tc>
          <w:tcPr>
            <w:tcW w:w="618" w:type="dxa"/>
            <w:shd w:val="solid" w:color="FFFFFF" w:fill="auto"/>
          </w:tcPr>
          <w:p w14:paraId="2F8131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0671</w:t>
            </w:r>
          </w:p>
        </w:tc>
        <w:tc>
          <w:tcPr>
            <w:tcW w:w="428" w:type="dxa"/>
            <w:shd w:val="solid" w:color="FFFFFF" w:fill="auto"/>
          </w:tcPr>
          <w:p w14:paraId="0A46F48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5F20306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General error handling for extension fields</w:t>
            </w:r>
          </w:p>
        </w:tc>
        <w:tc>
          <w:tcPr>
            <w:tcW w:w="567" w:type="dxa"/>
            <w:shd w:val="solid" w:color="FFFFFF" w:fill="auto"/>
          </w:tcPr>
          <w:p w14:paraId="70ED59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5C8F4FE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458902AD" w14:textId="77777777" w:rsidTr="00501923">
        <w:tc>
          <w:tcPr>
            <w:tcW w:w="800" w:type="dxa"/>
            <w:shd w:val="solid" w:color="FFFFFF" w:fill="auto"/>
          </w:tcPr>
          <w:p w14:paraId="15FB06C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A3EF20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3BD6F8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RP-110851</w:t>
            </w:r>
          </w:p>
        </w:tc>
        <w:tc>
          <w:tcPr>
            <w:tcW w:w="618" w:type="dxa"/>
            <w:shd w:val="solid" w:color="FFFFFF" w:fill="auto"/>
          </w:tcPr>
          <w:p w14:paraId="40FBB66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0672</w:t>
            </w:r>
          </w:p>
        </w:tc>
        <w:tc>
          <w:tcPr>
            <w:tcW w:w="428" w:type="dxa"/>
            <w:shd w:val="solid" w:color="FFFFFF" w:fill="auto"/>
          </w:tcPr>
          <w:p w14:paraId="1391886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5129A7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Additional information for RLF report</w:t>
            </w:r>
          </w:p>
        </w:tc>
        <w:tc>
          <w:tcPr>
            <w:tcW w:w="567" w:type="dxa"/>
            <w:shd w:val="solid" w:color="FFFFFF" w:fill="auto"/>
          </w:tcPr>
          <w:p w14:paraId="460B2D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35D849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140D568A" w14:textId="77777777" w:rsidTr="00501923">
        <w:tc>
          <w:tcPr>
            <w:tcW w:w="800" w:type="dxa"/>
            <w:shd w:val="solid" w:color="FFFFFF" w:fill="auto"/>
          </w:tcPr>
          <w:p w14:paraId="343889C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80981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1FCB93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RP-110843</w:t>
            </w:r>
          </w:p>
        </w:tc>
        <w:tc>
          <w:tcPr>
            <w:tcW w:w="618" w:type="dxa"/>
            <w:shd w:val="solid" w:color="FFFFFF" w:fill="auto"/>
          </w:tcPr>
          <w:p w14:paraId="5FF327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0673</w:t>
            </w:r>
          </w:p>
        </w:tc>
        <w:tc>
          <w:tcPr>
            <w:tcW w:w="428" w:type="dxa"/>
            <w:shd w:val="solid" w:color="FFFFFF" w:fill="auto"/>
          </w:tcPr>
          <w:p w14:paraId="0E47B9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0AECB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TCE ID for logged MDT</w:t>
            </w:r>
          </w:p>
        </w:tc>
        <w:tc>
          <w:tcPr>
            <w:tcW w:w="567" w:type="dxa"/>
            <w:shd w:val="solid" w:color="FFFFFF" w:fill="auto"/>
          </w:tcPr>
          <w:p w14:paraId="7CBE0C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21F3764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0A693C4A" w14:textId="77777777" w:rsidTr="00501923">
        <w:tc>
          <w:tcPr>
            <w:tcW w:w="800" w:type="dxa"/>
            <w:shd w:val="solid" w:color="FFFFFF" w:fill="auto"/>
          </w:tcPr>
          <w:p w14:paraId="5EBDB05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E21F8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684747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RP-110670</w:t>
            </w:r>
          </w:p>
        </w:tc>
        <w:tc>
          <w:tcPr>
            <w:tcW w:w="618" w:type="dxa"/>
            <w:shd w:val="solid" w:color="FFFFFF" w:fill="auto"/>
          </w:tcPr>
          <w:p w14:paraId="11A116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0674</w:t>
            </w:r>
          </w:p>
        </w:tc>
        <w:tc>
          <w:tcPr>
            <w:tcW w:w="428" w:type="dxa"/>
            <w:shd w:val="solid" w:color="FFFFFF" w:fill="auto"/>
          </w:tcPr>
          <w:p w14:paraId="6BF6FC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4</w:t>
            </w:r>
          </w:p>
        </w:tc>
        <w:tc>
          <w:tcPr>
            <w:tcW w:w="4867" w:type="dxa"/>
            <w:shd w:val="solid" w:color="FFFFFF" w:fill="auto"/>
          </w:tcPr>
          <w:p w14:paraId="7D3B90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Miscellaneous corrections (related to review in preparation for ASN.1 freeze)</w:t>
            </w:r>
          </w:p>
        </w:tc>
        <w:tc>
          <w:tcPr>
            <w:tcW w:w="567" w:type="dxa"/>
            <w:shd w:val="solid" w:color="FFFFFF" w:fill="auto"/>
          </w:tcPr>
          <w:p w14:paraId="7125C0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5069EB0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72DCB7CD" w14:textId="77777777" w:rsidTr="00501923">
        <w:tc>
          <w:tcPr>
            <w:tcW w:w="800" w:type="dxa"/>
            <w:shd w:val="solid" w:color="FFFFFF" w:fill="auto"/>
          </w:tcPr>
          <w:p w14:paraId="023A9BD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D78EF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438EB9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RP-110843</w:t>
            </w:r>
          </w:p>
        </w:tc>
        <w:tc>
          <w:tcPr>
            <w:tcW w:w="618" w:type="dxa"/>
            <w:shd w:val="solid" w:color="FFFFFF" w:fill="auto"/>
          </w:tcPr>
          <w:p w14:paraId="556101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0675</w:t>
            </w:r>
          </w:p>
        </w:tc>
        <w:tc>
          <w:tcPr>
            <w:tcW w:w="428" w:type="dxa"/>
            <w:shd w:val="solid" w:color="FFFFFF" w:fill="auto"/>
          </w:tcPr>
          <w:p w14:paraId="0577F60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626C8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PLMN check for MDT logging</w:t>
            </w:r>
          </w:p>
        </w:tc>
        <w:tc>
          <w:tcPr>
            <w:tcW w:w="567" w:type="dxa"/>
            <w:shd w:val="solid" w:color="FFFFFF" w:fill="auto"/>
          </w:tcPr>
          <w:p w14:paraId="78F170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617F7C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02BA9350" w14:textId="77777777" w:rsidTr="00501923">
        <w:tc>
          <w:tcPr>
            <w:tcW w:w="800" w:type="dxa"/>
            <w:shd w:val="solid" w:color="FFFFFF" w:fill="auto"/>
          </w:tcPr>
          <w:p w14:paraId="18841DB9"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F750B9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6849667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RP-110839</w:t>
            </w:r>
          </w:p>
        </w:tc>
        <w:tc>
          <w:tcPr>
            <w:tcW w:w="618" w:type="dxa"/>
            <w:shd w:val="solid" w:color="FFFFFF" w:fill="auto"/>
          </w:tcPr>
          <w:p w14:paraId="62ED6E5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0677</w:t>
            </w:r>
          </w:p>
        </w:tc>
        <w:tc>
          <w:tcPr>
            <w:tcW w:w="428" w:type="dxa"/>
            <w:shd w:val="solid" w:color="FFFFFF" w:fill="auto"/>
          </w:tcPr>
          <w:p w14:paraId="49AF3B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27FF3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UE actions upon leaving RRC_CONNECTED</w:t>
            </w:r>
          </w:p>
        </w:tc>
        <w:tc>
          <w:tcPr>
            <w:tcW w:w="567" w:type="dxa"/>
            <w:shd w:val="solid" w:color="FFFFFF" w:fill="auto"/>
          </w:tcPr>
          <w:p w14:paraId="61A63C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417363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1BB34ECC" w14:textId="77777777" w:rsidTr="00501923">
        <w:tc>
          <w:tcPr>
            <w:tcW w:w="800" w:type="dxa"/>
            <w:shd w:val="solid" w:color="FFFFFF" w:fill="auto"/>
          </w:tcPr>
          <w:p w14:paraId="4AB20C7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B946D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784AC96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RP-110847</w:t>
            </w:r>
          </w:p>
        </w:tc>
        <w:tc>
          <w:tcPr>
            <w:tcW w:w="618" w:type="dxa"/>
            <w:shd w:val="solid" w:color="FFFFFF" w:fill="auto"/>
          </w:tcPr>
          <w:p w14:paraId="681D9B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0678</w:t>
            </w:r>
          </w:p>
        </w:tc>
        <w:tc>
          <w:tcPr>
            <w:tcW w:w="428" w:type="dxa"/>
            <w:shd w:val="solid" w:color="FFFFFF" w:fill="auto"/>
          </w:tcPr>
          <w:p w14:paraId="52E686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0B977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bandEUTRA-r10 and supportedBandListEUTRA</w:t>
            </w:r>
          </w:p>
        </w:tc>
        <w:tc>
          <w:tcPr>
            <w:tcW w:w="567" w:type="dxa"/>
            <w:shd w:val="solid" w:color="FFFFFF" w:fill="auto"/>
          </w:tcPr>
          <w:p w14:paraId="16330E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3FAE45A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4BEADD0A" w14:textId="77777777" w:rsidTr="00501923">
        <w:tc>
          <w:tcPr>
            <w:tcW w:w="800" w:type="dxa"/>
            <w:shd w:val="solid" w:color="FFFFFF" w:fill="auto"/>
          </w:tcPr>
          <w:p w14:paraId="48E298E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8101F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5DA18F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RP-110837</w:t>
            </w:r>
          </w:p>
        </w:tc>
        <w:tc>
          <w:tcPr>
            <w:tcW w:w="618" w:type="dxa"/>
            <w:shd w:val="solid" w:color="FFFFFF" w:fill="auto"/>
          </w:tcPr>
          <w:p w14:paraId="1A0E2E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0679</w:t>
            </w:r>
          </w:p>
        </w:tc>
        <w:tc>
          <w:tcPr>
            <w:tcW w:w="428" w:type="dxa"/>
            <w:shd w:val="solid" w:color="FFFFFF" w:fill="auto"/>
          </w:tcPr>
          <w:p w14:paraId="2D1064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8FABE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Updated value range for the Extended Wait Timer</w:t>
            </w:r>
          </w:p>
        </w:tc>
        <w:tc>
          <w:tcPr>
            <w:tcW w:w="567" w:type="dxa"/>
            <w:shd w:val="solid" w:color="FFFFFF" w:fill="auto"/>
          </w:tcPr>
          <w:p w14:paraId="766114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0555E9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101930D1" w14:textId="77777777" w:rsidTr="00501923">
        <w:tc>
          <w:tcPr>
            <w:tcW w:w="800" w:type="dxa"/>
            <w:shd w:val="solid" w:color="FFFFFF" w:fill="auto"/>
          </w:tcPr>
          <w:p w14:paraId="0C2E9BC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31BF9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1331A2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RP-110839</w:t>
            </w:r>
          </w:p>
        </w:tc>
        <w:tc>
          <w:tcPr>
            <w:tcW w:w="618" w:type="dxa"/>
            <w:shd w:val="solid" w:color="FFFFFF" w:fill="auto"/>
          </w:tcPr>
          <w:p w14:paraId="72380DE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0680</w:t>
            </w:r>
          </w:p>
        </w:tc>
        <w:tc>
          <w:tcPr>
            <w:tcW w:w="428" w:type="dxa"/>
            <w:shd w:val="solid" w:color="FFFFFF" w:fill="auto"/>
          </w:tcPr>
          <w:p w14:paraId="6B7AC2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F89F88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Value range of DRX-InactivityTimer</w:t>
            </w:r>
          </w:p>
        </w:tc>
        <w:tc>
          <w:tcPr>
            <w:tcW w:w="567" w:type="dxa"/>
            <w:shd w:val="solid" w:color="FFFFFF" w:fill="auto"/>
          </w:tcPr>
          <w:p w14:paraId="4B0F28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1F836D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7079B57D" w14:textId="77777777" w:rsidTr="00501923">
        <w:tc>
          <w:tcPr>
            <w:tcW w:w="800" w:type="dxa"/>
            <w:shd w:val="solid" w:color="FFFFFF" w:fill="auto"/>
          </w:tcPr>
          <w:p w14:paraId="31726A6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D6835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71C9F7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RP-110828</w:t>
            </w:r>
          </w:p>
        </w:tc>
        <w:tc>
          <w:tcPr>
            <w:tcW w:w="618" w:type="dxa"/>
            <w:shd w:val="solid" w:color="FFFFFF" w:fill="auto"/>
          </w:tcPr>
          <w:p w14:paraId="6C34F0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0693</w:t>
            </w:r>
          </w:p>
        </w:tc>
        <w:tc>
          <w:tcPr>
            <w:tcW w:w="428" w:type="dxa"/>
            <w:shd w:val="solid" w:color="FFFFFF" w:fill="auto"/>
          </w:tcPr>
          <w:p w14:paraId="4606ED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2D6BE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for SR-VCC and QCI usage</w:t>
            </w:r>
          </w:p>
        </w:tc>
        <w:tc>
          <w:tcPr>
            <w:tcW w:w="567" w:type="dxa"/>
            <w:shd w:val="solid" w:color="FFFFFF" w:fill="auto"/>
          </w:tcPr>
          <w:p w14:paraId="5346225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44A106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42FB29FA" w14:textId="77777777" w:rsidTr="00501923">
        <w:tc>
          <w:tcPr>
            <w:tcW w:w="800" w:type="dxa"/>
            <w:shd w:val="solid" w:color="FFFFFF" w:fill="auto"/>
          </w:tcPr>
          <w:p w14:paraId="0834805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12D1E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1AF0DB8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RP-110847</w:t>
            </w:r>
          </w:p>
        </w:tc>
        <w:tc>
          <w:tcPr>
            <w:tcW w:w="618" w:type="dxa"/>
            <w:shd w:val="solid" w:color="FFFFFF" w:fill="auto"/>
          </w:tcPr>
          <w:p w14:paraId="252366B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0694</w:t>
            </w:r>
          </w:p>
        </w:tc>
        <w:tc>
          <w:tcPr>
            <w:tcW w:w="428" w:type="dxa"/>
            <w:shd w:val="solid" w:color="FFFFFF" w:fill="auto"/>
          </w:tcPr>
          <w:p w14:paraId="5A2796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BC6870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Restructuring of CQI-ReportConfig-r10</w:t>
            </w:r>
          </w:p>
        </w:tc>
        <w:tc>
          <w:tcPr>
            <w:tcW w:w="567" w:type="dxa"/>
            <w:shd w:val="solid" w:color="FFFFFF" w:fill="auto"/>
          </w:tcPr>
          <w:p w14:paraId="4A378E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50575F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7FE3D180" w14:textId="77777777" w:rsidTr="00501923">
        <w:tc>
          <w:tcPr>
            <w:tcW w:w="800" w:type="dxa"/>
            <w:shd w:val="solid" w:color="FFFFFF" w:fill="auto"/>
          </w:tcPr>
          <w:p w14:paraId="38863AE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08E9D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4A2A67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RP-110839</w:t>
            </w:r>
          </w:p>
        </w:tc>
        <w:tc>
          <w:tcPr>
            <w:tcW w:w="618" w:type="dxa"/>
            <w:shd w:val="solid" w:color="FFFFFF" w:fill="auto"/>
          </w:tcPr>
          <w:p w14:paraId="57E13E1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0695</w:t>
            </w:r>
          </w:p>
        </w:tc>
        <w:tc>
          <w:tcPr>
            <w:tcW w:w="428" w:type="dxa"/>
            <w:shd w:val="solid" w:color="FFFFFF" w:fill="auto"/>
          </w:tcPr>
          <w:p w14:paraId="771800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6ED809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DL allocations in MBSFN subframes</w:t>
            </w:r>
          </w:p>
        </w:tc>
        <w:tc>
          <w:tcPr>
            <w:tcW w:w="567" w:type="dxa"/>
            <w:shd w:val="solid" w:color="FFFFFF" w:fill="auto"/>
          </w:tcPr>
          <w:p w14:paraId="710120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534B03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73B6FB51" w14:textId="77777777" w:rsidTr="00501923">
        <w:tc>
          <w:tcPr>
            <w:tcW w:w="800" w:type="dxa"/>
            <w:shd w:val="solid" w:color="FFFFFF" w:fill="auto"/>
          </w:tcPr>
          <w:p w14:paraId="61E9133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593C8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518C33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RP-110850</w:t>
            </w:r>
          </w:p>
        </w:tc>
        <w:tc>
          <w:tcPr>
            <w:tcW w:w="618" w:type="dxa"/>
            <w:shd w:val="solid" w:color="FFFFFF" w:fill="auto"/>
          </w:tcPr>
          <w:p w14:paraId="0A98D2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0700</w:t>
            </w:r>
          </w:p>
        </w:tc>
        <w:tc>
          <w:tcPr>
            <w:tcW w:w="428" w:type="dxa"/>
            <w:shd w:val="solid" w:color="FFFFFF" w:fill="auto"/>
          </w:tcPr>
          <w:p w14:paraId="23E2E8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2F8F0F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Reference SFN for MeasSubframePattern</w:t>
            </w:r>
          </w:p>
        </w:tc>
        <w:tc>
          <w:tcPr>
            <w:tcW w:w="567" w:type="dxa"/>
            <w:shd w:val="solid" w:color="FFFFFF" w:fill="auto"/>
          </w:tcPr>
          <w:p w14:paraId="3340B1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53DA2B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4A75442F" w14:textId="77777777" w:rsidTr="00501923">
        <w:tc>
          <w:tcPr>
            <w:tcW w:w="800" w:type="dxa"/>
            <w:shd w:val="solid" w:color="FFFFFF" w:fill="auto"/>
          </w:tcPr>
          <w:p w14:paraId="4DD4457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378D2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2D435D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RP-110846</w:t>
            </w:r>
          </w:p>
        </w:tc>
        <w:tc>
          <w:tcPr>
            <w:tcW w:w="618" w:type="dxa"/>
            <w:shd w:val="solid" w:color="FFFFFF" w:fill="auto"/>
          </w:tcPr>
          <w:p w14:paraId="0C62E6F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0701</w:t>
            </w:r>
          </w:p>
        </w:tc>
        <w:tc>
          <w:tcPr>
            <w:tcW w:w="428" w:type="dxa"/>
            <w:shd w:val="solid" w:color="FFFFFF" w:fill="auto"/>
          </w:tcPr>
          <w:p w14:paraId="4942CA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25B87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Clarifications to CA related field descriptions</w:t>
            </w:r>
          </w:p>
        </w:tc>
        <w:tc>
          <w:tcPr>
            <w:tcW w:w="567" w:type="dxa"/>
            <w:shd w:val="solid" w:color="FFFFFF" w:fill="auto"/>
          </w:tcPr>
          <w:p w14:paraId="2C7911B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3BA881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06FA3F6B" w14:textId="77777777" w:rsidTr="00501923">
        <w:tc>
          <w:tcPr>
            <w:tcW w:w="800" w:type="dxa"/>
            <w:shd w:val="solid" w:color="FFFFFF" w:fill="auto"/>
          </w:tcPr>
          <w:p w14:paraId="0FC5976B"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A4E9D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24F418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RP-110847</w:t>
            </w:r>
          </w:p>
        </w:tc>
        <w:tc>
          <w:tcPr>
            <w:tcW w:w="618" w:type="dxa"/>
            <w:shd w:val="solid" w:color="FFFFFF" w:fill="auto"/>
          </w:tcPr>
          <w:p w14:paraId="4367C4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0702</w:t>
            </w:r>
          </w:p>
        </w:tc>
        <w:tc>
          <w:tcPr>
            <w:tcW w:w="428" w:type="dxa"/>
            <w:shd w:val="solid" w:color="FFFFFF" w:fill="auto"/>
          </w:tcPr>
          <w:p w14:paraId="7EDB78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4A523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codebookSubsetRestriction and SRS parameters</w:t>
            </w:r>
          </w:p>
        </w:tc>
        <w:tc>
          <w:tcPr>
            <w:tcW w:w="567" w:type="dxa"/>
            <w:shd w:val="solid" w:color="FFFFFF" w:fill="auto"/>
          </w:tcPr>
          <w:p w14:paraId="0E5014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31222B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6FE97041" w14:textId="77777777" w:rsidTr="00501923">
        <w:tc>
          <w:tcPr>
            <w:tcW w:w="800" w:type="dxa"/>
            <w:shd w:val="solid" w:color="FFFFFF" w:fill="auto"/>
          </w:tcPr>
          <w:p w14:paraId="495F95D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303DB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7605D6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RP-110834</w:t>
            </w:r>
          </w:p>
        </w:tc>
        <w:tc>
          <w:tcPr>
            <w:tcW w:w="618" w:type="dxa"/>
            <w:shd w:val="solid" w:color="FFFFFF" w:fill="auto"/>
          </w:tcPr>
          <w:p w14:paraId="590816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0704</w:t>
            </w:r>
          </w:p>
        </w:tc>
        <w:tc>
          <w:tcPr>
            <w:tcW w:w="428" w:type="dxa"/>
            <w:shd w:val="solid" w:color="FFFFFF" w:fill="auto"/>
          </w:tcPr>
          <w:p w14:paraId="265D1D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D3A58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the handling of ri-ConfigIndex for TM9</w:t>
            </w:r>
          </w:p>
        </w:tc>
        <w:tc>
          <w:tcPr>
            <w:tcW w:w="567" w:type="dxa"/>
            <w:shd w:val="solid" w:color="FFFFFF" w:fill="auto"/>
          </w:tcPr>
          <w:p w14:paraId="22729E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223BEC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278B06A3" w14:textId="77777777" w:rsidTr="00501923">
        <w:tc>
          <w:tcPr>
            <w:tcW w:w="800" w:type="dxa"/>
            <w:shd w:val="solid" w:color="FFFFFF" w:fill="auto"/>
          </w:tcPr>
          <w:p w14:paraId="69844DF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3B013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64F107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RP-110715</w:t>
            </w:r>
          </w:p>
        </w:tc>
        <w:tc>
          <w:tcPr>
            <w:tcW w:w="618" w:type="dxa"/>
            <w:shd w:val="solid" w:color="FFFFFF" w:fill="auto"/>
          </w:tcPr>
          <w:p w14:paraId="0DAD56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0710</w:t>
            </w:r>
          </w:p>
        </w:tc>
        <w:tc>
          <w:tcPr>
            <w:tcW w:w="428" w:type="dxa"/>
            <w:shd w:val="solid" w:color="FFFFFF" w:fill="auto"/>
          </w:tcPr>
          <w:p w14:paraId="4DD421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5E25B6F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UE capabilities for Rel-10 LTE features with eICIC measurement restrictions as FGI (Alt.1)</w:t>
            </w:r>
          </w:p>
        </w:tc>
        <w:tc>
          <w:tcPr>
            <w:tcW w:w="567" w:type="dxa"/>
            <w:shd w:val="solid" w:color="FFFFFF" w:fill="auto"/>
          </w:tcPr>
          <w:p w14:paraId="67EA15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1A541A8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3382EB41" w14:textId="77777777" w:rsidTr="00501923">
        <w:tc>
          <w:tcPr>
            <w:tcW w:w="800" w:type="dxa"/>
            <w:shd w:val="solid" w:color="FFFFFF" w:fill="auto"/>
          </w:tcPr>
          <w:p w14:paraId="1B8A614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6C28DE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10CA97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RP-110839</w:t>
            </w:r>
          </w:p>
        </w:tc>
        <w:tc>
          <w:tcPr>
            <w:tcW w:w="618" w:type="dxa"/>
            <w:shd w:val="solid" w:color="FFFFFF" w:fill="auto"/>
          </w:tcPr>
          <w:p w14:paraId="472BBF5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0713</w:t>
            </w:r>
          </w:p>
        </w:tc>
        <w:tc>
          <w:tcPr>
            <w:tcW w:w="428" w:type="dxa"/>
            <w:shd w:val="solid" w:color="FFFFFF" w:fill="auto"/>
          </w:tcPr>
          <w:p w14:paraId="745867B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E8F9B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on redirected utra-TDD carrier frequency</w:t>
            </w:r>
          </w:p>
        </w:tc>
        <w:tc>
          <w:tcPr>
            <w:tcW w:w="567" w:type="dxa"/>
            <w:shd w:val="solid" w:color="FFFFFF" w:fill="auto"/>
          </w:tcPr>
          <w:p w14:paraId="6653ADF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334685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139CBFB3" w14:textId="77777777" w:rsidTr="00501923">
        <w:tc>
          <w:tcPr>
            <w:tcW w:w="800" w:type="dxa"/>
            <w:shd w:val="solid" w:color="FFFFFF" w:fill="auto"/>
          </w:tcPr>
          <w:p w14:paraId="4087F94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B73CCE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648869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RP-110839</w:t>
            </w:r>
          </w:p>
        </w:tc>
        <w:tc>
          <w:tcPr>
            <w:tcW w:w="618" w:type="dxa"/>
            <w:shd w:val="solid" w:color="FFFFFF" w:fill="auto"/>
          </w:tcPr>
          <w:p w14:paraId="604F93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0714</w:t>
            </w:r>
          </w:p>
        </w:tc>
        <w:tc>
          <w:tcPr>
            <w:tcW w:w="428" w:type="dxa"/>
            <w:shd w:val="solid" w:color="FFFFFF" w:fill="auto"/>
          </w:tcPr>
          <w:p w14:paraId="67DD27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A3E3CD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Explicit AS signalling for mapped PTMSI/GUTI</w:t>
            </w:r>
          </w:p>
        </w:tc>
        <w:tc>
          <w:tcPr>
            <w:tcW w:w="567" w:type="dxa"/>
            <w:shd w:val="solid" w:color="FFFFFF" w:fill="auto"/>
          </w:tcPr>
          <w:p w14:paraId="30B0DF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0C78DC0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4CF984A0" w14:textId="77777777" w:rsidTr="00501923">
        <w:tc>
          <w:tcPr>
            <w:tcW w:w="800" w:type="dxa"/>
            <w:shd w:val="solid" w:color="FFFFFF" w:fill="auto"/>
          </w:tcPr>
          <w:p w14:paraId="7F72E56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5D6B2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4890603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RP-110847</w:t>
            </w:r>
          </w:p>
        </w:tc>
        <w:tc>
          <w:tcPr>
            <w:tcW w:w="618" w:type="dxa"/>
            <w:shd w:val="solid" w:color="FFFFFF" w:fill="auto"/>
          </w:tcPr>
          <w:p w14:paraId="65C937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0718</w:t>
            </w:r>
          </w:p>
        </w:tc>
        <w:tc>
          <w:tcPr>
            <w:tcW w:w="428" w:type="dxa"/>
            <w:shd w:val="solid" w:color="FFFFFF" w:fill="auto"/>
          </w:tcPr>
          <w:p w14:paraId="7372DC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88137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Counter proposal for Updates of mandatory information in AS-Config</w:t>
            </w:r>
          </w:p>
        </w:tc>
        <w:tc>
          <w:tcPr>
            <w:tcW w:w="567" w:type="dxa"/>
            <w:shd w:val="solid" w:color="FFFFFF" w:fill="auto"/>
          </w:tcPr>
          <w:p w14:paraId="304184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5C97F7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359316CD" w14:textId="77777777" w:rsidTr="00501923">
        <w:tc>
          <w:tcPr>
            <w:tcW w:w="800" w:type="dxa"/>
            <w:shd w:val="solid" w:color="FFFFFF" w:fill="auto"/>
          </w:tcPr>
          <w:p w14:paraId="1B61BFC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007CE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1689D2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RP-110839</w:t>
            </w:r>
          </w:p>
        </w:tc>
        <w:tc>
          <w:tcPr>
            <w:tcW w:w="618" w:type="dxa"/>
            <w:shd w:val="solid" w:color="FFFFFF" w:fill="auto"/>
          </w:tcPr>
          <w:p w14:paraId="4065F5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0719</w:t>
            </w:r>
          </w:p>
        </w:tc>
        <w:tc>
          <w:tcPr>
            <w:tcW w:w="428" w:type="dxa"/>
            <w:shd w:val="solid" w:color="FFFFFF" w:fill="auto"/>
          </w:tcPr>
          <w:p w14:paraId="22813D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312FB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for Reconfiguration of discardTimer in PDCP-Config</w:t>
            </w:r>
          </w:p>
        </w:tc>
        <w:tc>
          <w:tcPr>
            <w:tcW w:w="567" w:type="dxa"/>
            <w:shd w:val="solid" w:color="FFFFFF" w:fill="auto"/>
          </w:tcPr>
          <w:p w14:paraId="1A556E8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5A7E2D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799D3989" w14:textId="77777777" w:rsidTr="00501923">
        <w:tc>
          <w:tcPr>
            <w:tcW w:w="800" w:type="dxa"/>
            <w:shd w:val="solid" w:color="FFFFFF" w:fill="auto"/>
          </w:tcPr>
          <w:p w14:paraId="66DE907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358DE7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035BBF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RP-110847</w:t>
            </w:r>
          </w:p>
        </w:tc>
        <w:tc>
          <w:tcPr>
            <w:tcW w:w="618" w:type="dxa"/>
            <w:shd w:val="solid" w:color="FFFFFF" w:fill="auto"/>
          </w:tcPr>
          <w:p w14:paraId="71CD2D9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0723</w:t>
            </w:r>
          </w:p>
        </w:tc>
        <w:tc>
          <w:tcPr>
            <w:tcW w:w="428" w:type="dxa"/>
            <w:shd w:val="solid" w:color="FFFFFF" w:fill="auto"/>
          </w:tcPr>
          <w:p w14:paraId="6759FEB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28ED4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On the missing multiplicity of UE capability parameters</w:t>
            </w:r>
          </w:p>
        </w:tc>
        <w:tc>
          <w:tcPr>
            <w:tcW w:w="567" w:type="dxa"/>
            <w:shd w:val="solid" w:color="FFFFFF" w:fill="auto"/>
          </w:tcPr>
          <w:p w14:paraId="3C8C80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752077B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0A99974B" w14:textId="77777777" w:rsidTr="00501923">
        <w:tc>
          <w:tcPr>
            <w:tcW w:w="800" w:type="dxa"/>
            <w:shd w:val="solid" w:color="FFFFFF" w:fill="auto"/>
          </w:tcPr>
          <w:p w14:paraId="1FB5346F"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5A93C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4893F9B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RP-110830</w:t>
            </w:r>
          </w:p>
        </w:tc>
        <w:tc>
          <w:tcPr>
            <w:tcW w:w="618" w:type="dxa"/>
            <w:shd w:val="solid" w:color="FFFFFF" w:fill="auto"/>
          </w:tcPr>
          <w:p w14:paraId="6FDFA7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0735</w:t>
            </w:r>
          </w:p>
        </w:tc>
        <w:tc>
          <w:tcPr>
            <w:tcW w:w="428" w:type="dxa"/>
            <w:shd w:val="solid" w:color="FFFFFF" w:fill="auto"/>
          </w:tcPr>
          <w:p w14:paraId="721FAD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4414F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Radio frame alignment of CSA and MSP</w:t>
            </w:r>
          </w:p>
        </w:tc>
        <w:tc>
          <w:tcPr>
            <w:tcW w:w="567" w:type="dxa"/>
            <w:shd w:val="solid" w:color="FFFFFF" w:fill="auto"/>
          </w:tcPr>
          <w:p w14:paraId="189BBD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29C8776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2805F9A9" w14:textId="77777777" w:rsidTr="00501923">
        <w:tc>
          <w:tcPr>
            <w:tcW w:w="800" w:type="dxa"/>
            <w:shd w:val="solid" w:color="FFFFFF" w:fill="auto"/>
          </w:tcPr>
          <w:p w14:paraId="414DC8CD"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01D2E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5A9DF46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RP-110847</w:t>
            </w:r>
          </w:p>
        </w:tc>
        <w:tc>
          <w:tcPr>
            <w:tcW w:w="618" w:type="dxa"/>
            <w:shd w:val="solid" w:color="FFFFFF" w:fill="auto"/>
          </w:tcPr>
          <w:p w14:paraId="78B586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0740</w:t>
            </w:r>
          </w:p>
        </w:tc>
        <w:tc>
          <w:tcPr>
            <w:tcW w:w="428" w:type="dxa"/>
            <w:shd w:val="solid" w:color="FFFFFF" w:fill="auto"/>
          </w:tcPr>
          <w:p w14:paraId="66EE40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D2739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Reconfiguration involving critically extended IEs (using fullFieldConfig i.e. option 2)</w:t>
            </w:r>
          </w:p>
        </w:tc>
        <w:tc>
          <w:tcPr>
            <w:tcW w:w="567" w:type="dxa"/>
            <w:shd w:val="solid" w:color="FFFFFF" w:fill="auto"/>
          </w:tcPr>
          <w:p w14:paraId="44E5F7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454CA2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1675E9F8" w14:textId="77777777" w:rsidTr="00501923">
        <w:tc>
          <w:tcPr>
            <w:tcW w:w="800" w:type="dxa"/>
            <w:shd w:val="solid" w:color="FFFFFF" w:fill="auto"/>
          </w:tcPr>
          <w:p w14:paraId="08477F7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9F1E5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0FFD4C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RP-110839</w:t>
            </w:r>
          </w:p>
        </w:tc>
        <w:tc>
          <w:tcPr>
            <w:tcW w:w="618" w:type="dxa"/>
            <w:shd w:val="solid" w:color="FFFFFF" w:fill="auto"/>
          </w:tcPr>
          <w:p w14:paraId="0374E8B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0744</w:t>
            </w:r>
          </w:p>
        </w:tc>
        <w:tc>
          <w:tcPr>
            <w:tcW w:w="428" w:type="dxa"/>
            <w:shd w:val="solid" w:color="FFFFFF" w:fill="auto"/>
          </w:tcPr>
          <w:p w14:paraId="370F8A7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A3FF1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Counter proposal to R2-112753 on CR to remove CSG Identity validity limited to CSG cell</w:t>
            </w:r>
          </w:p>
        </w:tc>
        <w:tc>
          <w:tcPr>
            <w:tcW w:w="567" w:type="dxa"/>
            <w:shd w:val="solid" w:color="FFFFFF" w:fill="auto"/>
          </w:tcPr>
          <w:p w14:paraId="323258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507794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5AB5690A" w14:textId="77777777" w:rsidTr="00501923">
        <w:tc>
          <w:tcPr>
            <w:tcW w:w="800" w:type="dxa"/>
            <w:shd w:val="solid" w:color="FFFFFF" w:fill="auto"/>
          </w:tcPr>
          <w:p w14:paraId="449D8F6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B9276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6CDC96C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RP-110839</w:t>
            </w:r>
          </w:p>
        </w:tc>
        <w:tc>
          <w:tcPr>
            <w:tcW w:w="618" w:type="dxa"/>
            <w:shd w:val="solid" w:color="FFFFFF" w:fill="auto"/>
          </w:tcPr>
          <w:p w14:paraId="65926B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0746</w:t>
            </w:r>
          </w:p>
        </w:tc>
        <w:tc>
          <w:tcPr>
            <w:tcW w:w="428" w:type="dxa"/>
            <w:shd w:val="solid" w:color="FFFFFF" w:fill="auto"/>
          </w:tcPr>
          <w:p w14:paraId="3D2482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C9E9F0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Increase of prioritisedBitRate</w:t>
            </w:r>
          </w:p>
        </w:tc>
        <w:tc>
          <w:tcPr>
            <w:tcW w:w="567" w:type="dxa"/>
            <w:shd w:val="solid" w:color="FFFFFF" w:fill="auto"/>
          </w:tcPr>
          <w:p w14:paraId="2C482CC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67EBC36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5023BB07" w14:textId="77777777" w:rsidTr="00501923">
        <w:tc>
          <w:tcPr>
            <w:tcW w:w="800" w:type="dxa"/>
            <w:shd w:val="solid" w:color="FFFFFF" w:fill="auto"/>
          </w:tcPr>
          <w:p w14:paraId="7C8B9E2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33FA2E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RP-52</w:t>
            </w:r>
          </w:p>
        </w:tc>
        <w:tc>
          <w:tcPr>
            <w:tcW w:w="901" w:type="dxa"/>
            <w:shd w:val="solid" w:color="FFFFFF" w:fill="auto"/>
          </w:tcPr>
          <w:p w14:paraId="0B5A26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RP-110847</w:t>
            </w:r>
          </w:p>
        </w:tc>
        <w:tc>
          <w:tcPr>
            <w:tcW w:w="618" w:type="dxa"/>
            <w:shd w:val="solid" w:color="FFFFFF" w:fill="auto"/>
          </w:tcPr>
          <w:p w14:paraId="1C8BA1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0747</w:t>
            </w:r>
          </w:p>
        </w:tc>
        <w:tc>
          <w:tcPr>
            <w:tcW w:w="428" w:type="dxa"/>
            <w:shd w:val="solid" w:color="FFFFFF" w:fill="auto"/>
          </w:tcPr>
          <w:p w14:paraId="33C385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EE3C4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CA and MIMO Capabilities in LTE Rel-10</w:t>
            </w:r>
          </w:p>
        </w:tc>
        <w:tc>
          <w:tcPr>
            <w:tcW w:w="567" w:type="dxa"/>
            <w:shd w:val="solid" w:color="FFFFFF" w:fill="auto"/>
          </w:tcPr>
          <w:p w14:paraId="32FC0A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10.1.0</w:t>
            </w:r>
          </w:p>
        </w:tc>
        <w:tc>
          <w:tcPr>
            <w:tcW w:w="709" w:type="dxa"/>
            <w:shd w:val="solid" w:color="FFFFFF" w:fill="auto"/>
          </w:tcPr>
          <w:p w14:paraId="0A35E1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r>
      <w:tr w:rsidR="009E095E" w:rsidRPr="00E03A7E" w14:paraId="628CEDD8" w14:textId="77777777" w:rsidTr="00501923">
        <w:tc>
          <w:tcPr>
            <w:tcW w:w="800" w:type="dxa"/>
            <w:shd w:val="solid" w:color="FFFFFF" w:fill="auto"/>
          </w:tcPr>
          <w:p w14:paraId="05CAE1AD" w14:textId="77777777" w:rsidR="009E095E" w:rsidRPr="00E03A7E" w:rsidRDefault="009E095E" w:rsidP="00501923">
            <w:pPr>
              <w:pStyle w:val="TAL"/>
              <w:keepNext w:val="0"/>
              <w:keepLines w:val="0"/>
              <w:rPr>
                <w:sz w:val="16"/>
                <w:szCs w:val="16"/>
                <w:lang w:eastAsia="en-GB"/>
              </w:rPr>
            </w:pPr>
            <w:r w:rsidRPr="00E03A7E">
              <w:rPr>
                <w:sz w:val="16"/>
                <w:szCs w:val="16"/>
                <w:lang w:eastAsia="en-GB"/>
              </w:rPr>
              <w:t>09/2011</w:t>
            </w:r>
          </w:p>
        </w:tc>
        <w:tc>
          <w:tcPr>
            <w:tcW w:w="800" w:type="dxa"/>
            <w:shd w:val="solid" w:color="FFFFFF" w:fill="auto"/>
          </w:tcPr>
          <w:p w14:paraId="53404D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64D946E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RP-111297</w:t>
            </w:r>
          </w:p>
        </w:tc>
        <w:tc>
          <w:tcPr>
            <w:tcW w:w="618" w:type="dxa"/>
            <w:shd w:val="solid" w:color="FFFFFF" w:fill="auto"/>
          </w:tcPr>
          <w:p w14:paraId="7E8157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0752</w:t>
            </w:r>
          </w:p>
        </w:tc>
        <w:tc>
          <w:tcPr>
            <w:tcW w:w="428" w:type="dxa"/>
            <w:shd w:val="solid" w:color="FFFFFF" w:fill="auto"/>
          </w:tcPr>
          <w:p w14:paraId="4310EA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AF655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TS36.331 Correction</w:t>
            </w:r>
          </w:p>
        </w:tc>
        <w:tc>
          <w:tcPr>
            <w:tcW w:w="567" w:type="dxa"/>
            <w:shd w:val="solid" w:color="FFFFFF" w:fill="auto"/>
          </w:tcPr>
          <w:p w14:paraId="573978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52BE1D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44FA9A1A" w14:textId="77777777" w:rsidTr="00501923">
        <w:tc>
          <w:tcPr>
            <w:tcW w:w="800" w:type="dxa"/>
            <w:shd w:val="solid" w:color="FFFFFF" w:fill="auto"/>
          </w:tcPr>
          <w:p w14:paraId="538D5EA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174BE5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26B757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RP-111297</w:t>
            </w:r>
          </w:p>
        </w:tc>
        <w:tc>
          <w:tcPr>
            <w:tcW w:w="618" w:type="dxa"/>
            <w:shd w:val="solid" w:color="FFFFFF" w:fill="auto"/>
          </w:tcPr>
          <w:p w14:paraId="62A24E4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0754</w:t>
            </w:r>
          </w:p>
        </w:tc>
        <w:tc>
          <w:tcPr>
            <w:tcW w:w="428" w:type="dxa"/>
            <w:shd w:val="solid" w:color="FFFFFF" w:fill="auto"/>
          </w:tcPr>
          <w:p w14:paraId="07A318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6F92E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maxNumberROHC-ContextSessions when no ROHC profile is supported</w:t>
            </w:r>
          </w:p>
        </w:tc>
        <w:tc>
          <w:tcPr>
            <w:tcW w:w="567" w:type="dxa"/>
            <w:shd w:val="solid" w:color="FFFFFF" w:fill="auto"/>
          </w:tcPr>
          <w:p w14:paraId="707514A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56A64D9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395DFE28" w14:textId="77777777" w:rsidTr="00501923">
        <w:tc>
          <w:tcPr>
            <w:tcW w:w="800" w:type="dxa"/>
            <w:shd w:val="solid" w:color="FFFFFF" w:fill="auto"/>
          </w:tcPr>
          <w:p w14:paraId="5CF6BCE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0B99B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6B81C1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RP-111280</w:t>
            </w:r>
          </w:p>
        </w:tc>
        <w:tc>
          <w:tcPr>
            <w:tcW w:w="618" w:type="dxa"/>
            <w:shd w:val="solid" w:color="FFFFFF" w:fill="auto"/>
          </w:tcPr>
          <w:p w14:paraId="6BDF497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0757</w:t>
            </w:r>
          </w:p>
        </w:tc>
        <w:tc>
          <w:tcPr>
            <w:tcW w:w="428" w:type="dxa"/>
            <w:shd w:val="solid" w:color="FFFFFF" w:fill="auto"/>
          </w:tcPr>
          <w:p w14:paraId="7011DC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835C0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Subframe Allocation End in PMCH-Info</w:t>
            </w:r>
          </w:p>
        </w:tc>
        <w:tc>
          <w:tcPr>
            <w:tcW w:w="567" w:type="dxa"/>
            <w:shd w:val="solid" w:color="FFFFFF" w:fill="auto"/>
          </w:tcPr>
          <w:p w14:paraId="4117FD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505DCB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70A50855" w14:textId="77777777" w:rsidTr="00501923">
        <w:tc>
          <w:tcPr>
            <w:tcW w:w="800" w:type="dxa"/>
            <w:shd w:val="solid" w:color="FFFFFF" w:fill="auto"/>
          </w:tcPr>
          <w:p w14:paraId="65EC1EF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E6CF3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24B8D79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RP-111288</w:t>
            </w:r>
          </w:p>
        </w:tc>
        <w:tc>
          <w:tcPr>
            <w:tcW w:w="618" w:type="dxa"/>
            <w:shd w:val="solid" w:color="FFFFFF" w:fill="auto"/>
          </w:tcPr>
          <w:p w14:paraId="62338D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0761</w:t>
            </w:r>
          </w:p>
        </w:tc>
        <w:tc>
          <w:tcPr>
            <w:tcW w:w="428" w:type="dxa"/>
            <w:shd w:val="solid" w:color="FFFFFF" w:fill="auto"/>
          </w:tcPr>
          <w:p w14:paraId="6EB80E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605EE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PUCCH configuration for Un interface</w:t>
            </w:r>
          </w:p>
        </w:tc>
        <w:tc>
          <w:tcPr>
            <w:tcW w:w="567" w:type="dxa"/>
            <w:shd w:val="solid" w:color="FFFFFF" w:fill="auto"/>
          </w:tcPr>
          <w:p w14:paraId="4C9030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52B123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42C20EDD" w14:textId="77777777" w:rsidTr="00501923">
        <w:tc>
          <w:tcPr>
            <w:tcW w:w="800" w:type="dxa"/>
            <w:shd w:val="solid" w:color="FFFFFF" w:fill="auto"/>
          </w:tcPr>
          <w:p w14:paraId="063D954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39463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6EBD64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RP-111297</w:t>
            </w:r>
          </w:p>
        </w:tc>
        <w:tc>
          <w:tcPr>
            <w:tcW w:w="618" w:type="dxa"/>
            <w:shd w:val="solid" w:color="FFFFFF" w:fill="auto"/>
          </w:tcPr>
          <w:p w14:paraId="72C2C2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0762</w:t>
            </w:r>
          </w:p>
        </w:tc>
        <w:tc>
          <w:tcPr>
            <w:tcW w:w="428" w:type="dxa"/>
            <w:shd w:val="solid" w:color="FFFFFF" w:fill="auto"/>
          </w:tcPr>
          <w:p w14:paraId="34A2050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6A8F0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Miscellaneous corrections to 36.331</w:t>
            </w:r>
          </w:p>
        </w:tc>
        <w:tc>
          <w:tcPr>
            <w:tcW w:w="567" w:type="dxa"/>
            <w:shd w:val="solid" w:color="FFFFFF" w:fill="auto"/>
          </w:tcPr>
          <w:p w14:paraId="5A11207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5E1766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6550D81C" w14:textId="77777777" w:rsidTr="00501923">
        <w:tc>
          <w:tcPr>
            <w:tcW w:w="800" w:type="dxa"/>
            <w:shd w:val="solid" w:color="FFFFFF" w:fill="auto"/>
          </w:tcPr>
          <w:p w14:paraId="29C0F9E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B3F96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017295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RP-111278</w:t>
            </w:r>
          </w:p>
        </w:tc>
        <w:tc>
          <w:tcPr>
            <w:tcW w:w="618" w:type="dxa"/>
            <w:shd w:val="solid" w:color="FFFFFF" w:fill="auto"/>
          </w:tcPr>
          <w:p w14:paraId="23DEEB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0764</w:t>
            </w:r>
          </w:p>
        </w:tc>
        <w:tc>
          <w:tcPr>
            <w:tcW w:w="428" w:type="dxa"/>
            <w:shd w:val="solid" w:color="FFFFFF" w:fill="auto"/>
          </w:tcPr>
          <w:p w14:paraId="39FF71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17A16D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36.331 correction on CSG identity validity to allow introduction of CSG RAN sharing</w:t>
            </w:r>
          </w:p>
        </w:tc>
        <w:tc>
          <w:tcPr>
            <w:tcW w:w="567" w:type="dxa"/>
            <w:shd w:val="solid" w:color="FFFFFF" w:fill="auto"/>
          </w:tcPr>
          <w:p w14:paraId="26EA4C0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05749A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589368B7" w14:textId="77777777" w:rsidTr="00501923">
        <w:tc>
          <w:tcPr>
            <w:tcW w:w="800" w:type="dxa"/>
            <w:shd w:val="solid" w:color="FFFFFF" w:fill="auto"/>
          </w:tcPr>
          <w:p w14:paraId="697F9D5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FC3CD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759E39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RP-111283</w:t>
            </w:r>
          </w:p>
        </w:tc>
        <w:tc>
          <w:tcPr>
            <w:tcW w:w="618" w:type="dxa"/>
            <w:shd w:val="solid" w:color="FFFFFF" w:fill="auto"/>
          </w:tcPr>
          <w:p w14:paraId="52080C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0770</w:t>
            </w:r>
          </w:p>
        </w:tc>
        <w:tc>
          <w:tcPr>
            <w:tcW w:w="428" w:type="dxa"/>
            <w:shd w:val="solid" w:color="FFFFFF" w:fill="auto"/>
          </w:tcPr>
          <w:p w14:paraId="19C8A5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416F75E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AdditionalSpectrumEmissions in CA</w:t>
            </w:r>
          </w:p>
        </w:tc>
        <w:tc>
          <w:tcPr>
            <w:tcW w:w="567" w:type="dxa"/>
            <w:shd w:val="solid" w:color="FFFFFF" w:fill="auto"/>
          </w:tcPr>
          <w:p w14:paraId="6C0AE4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78EDDF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6FF2F26E" w14:textId="77777777" w:rsidTr="00501923">
        <w:tc>
          <w:tcPr>
            <w:tcW w:w="800" w:type="dxa"/>
            <w:shd w:val="solid" w:color="FFFFFF" w:fill="auto"/>
          </w:tcPr>
          <w:p w14:paraId="2A2510B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AFF2D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5A7A91C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RP-111297</w:t>
            </w:r>
          </w:p>
        </w:tc>
        <w:tc>
          <w:tcPr>
            <w:tcW w:w="618" w:type="dxa"/>
            <w:shd w:val="solid" w:color="FFFFFF" w:fill="auto"/>
          </w:tcPr>
          <w:p w14:paraId="2B3699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0773</w:t>
            </w:r>
          </w:p>
        </w:tc>
        <w:tc>
          <w:tcPr>
            <w:tcW w:w="428" w:type="dxa"/>
            <w:shd w:val="solid" w:color="FFFFFF" w:fill="auto"/>
          </w:tcPr>
          <w:p w14:paraId="68B5C9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0F935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on Small correction of PHR parameter</w:t>
            </w:r>
          </w:p>
        </w:tc>
        <w:tc>
          <w:tcPr>
            <w:tcW w:w="567" w:type="dxa"/>
            <w:shd w:val="solid" w:color="FFFFFF" w:fill="auto"/>
          </w:tcPr>
          <w:p w14:paraId="1392636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71FC1D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36184FB0" w14:textId="77777777" w:rsidTr="00501923">
        <w:tc>
          <w:tcPr>
            <w:tcW w:w="800" w:type="dxa"/>
            <w:shd w:val="solid" w:color="FFFFFF" w:fill="auto"/>
          </w:tcPr>
          <w:p w14:paraId="564B521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298CD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5B16CB0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RP-111283</w:t>
            </w:r>
          </w:p>
        </w:tc>
        <w:tc>
          <w:tcPr>
            <w:tcW w:w="618" w:type="dxa"/>
            <w:shd w:val="solid" w:color="FFFFFF" w:fill="auto"/>
          </w:tcPr>
          <w:p w14:paraId="14777D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0775</w:t>
            </w:r>
          </w:p>
        </w:tc>
        <w:tc>
          <w:tcPr>
            <w:tcW w:w="428" w:type="dxa"/>
            <w:shd w:val="solid" w:color="FFFFFF" w:fill="auto"/>
          </w:tcPr>
          <w:p w14:paraId="472876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764F2E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Clarifications to P-max on CA</w:t>
            </w:r>
          </w:p>
        </w:tc>
        <w:tc>
          <w:tcPr>
            <w:tcW w:w="567" w:type="dxa"/>
            <w:shd w:val="solid" w:color="FFFFFF" w:fill="auto"/>
          </w:tcPr>
          <w:p w14:paraId="56B13B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68523D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729B0B92" w14:textId="77777777" w:rsidTr="00501923">
        <w:tc>
          <w:tcPr>
            <w:tcW w:w="800" w:type="dxa"/>
            <w:shd w:val="solid" w:color="FFFFFF" w:fill="auto"/>
          </w:tcPr>
          <w:p w14:paraId="5DB5D15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32D4F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1C47FC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RP-111280</w:t>
            </w:r>
          </w:p>
        </w:tc>
        <w:tc>
          <w:tcPr>
            <w:tcW w:w="618" w:type="dxa"/>
            <w:shd w:val="solid" w:color="FFFFFF" w:fill="auto"/>
          </w:tcPr>
          <w:p w14:paraId="10A0A94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0784</w:t>
            </w:r>
          </w:p>
        </w:tc>
        <w:tc>
          <w:tcPr>
            <w:tcW w:w="428" w:type="dxa"/>
            <w:shd w:val="solid" w:color="FFFFFF" w:fill="auto"/>
          </w:tcPr>
          <w:p w14:paraId="7E8AC5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CB8A57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for which subframes signalling MCS applies</w:t>
            </w:r>
          </w:p>
        </w:tc>
        <w:tc>
          <w:tcPr>
            <w:tcW w:w="567" w:type="dxa"/>
            <w:shd w:val="solid" w:color="FFFFFF" w:fill="auto"/>
          </w:tcPr>
          <w:p w14:paraId="42B11F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2004C8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6948E60A" w14:textId="77777777" w:rsidTr="00501923">
        <w:tc>
          <w:tcPr>
            <w:tcW w:w="800" w:type="dxa"/>
            <w:shd w:val="solid" w:color="FFFFFF" w:fill="auto"/>
          </w:tcPr>
          <w:p w14:paraId="4117C3D8"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7C10D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54249EF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RP-111283</w:t>
            </w:r>
          </w:p>
        </w:tc>
        <w:tc>
          <w:tcPr>
            <w:tcW w:w="618" w:type="dxa"/>
            <w:shd w:val="solid" w:color="FFFFFF" w:fill="auto"/>
          </w:tcPr>
          <w:p w14:paraId="1BF44F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0792</w:t>
            </w:r>
          </w:p>
        </w:tc>
        <w:tc>
          <w:tcPr>
            <w:tcW w:w="428" w:type="dxa"/>
            <w:shd w:val="solid" w:color="FFFFFF" w:fill="auto"/>
          </w:tcPr>
          <w:p w14:paraId="06AC7A7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1E308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in RRC</w:t>
            </w:r>
          </w:p>
        </w:tc>
        <w:tc>
          <w:tcPr>
            <w:tcW w:w="567" w:type="dxa"/>
            <w:shd w:val="solid" w:color="FFFFFF" w:fill="auto"/>
          </w:tcPr>
          <w:p w14:paraId="1DD7D3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7BE3B2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12C2CE80" w14:textId="77777777" w:rsidTr="00501923">
        <w:tc>
          <w:tcPr>
            <w:tcW w:w="800" w:type="dxa"/>
            <w:shd w:val="solid" w:color="FFFFFF" w:fill="auto"/>
          </w:tcPr>
          <w:p w14:paraId="2CADEAC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271458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52A4D3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RP-111297</w:t>
            </w:r>
          </w:p>
        </w:tc>
        <w:tc>
          <w:tcPr>
            <w:tcW w:w="618" w:type="dxa"/>
            <w:shd w:val="solid" w:color="FFFFFF" w:fill="auto"/>
          </w:tcPr>
          <w:p w14:paraId="184211E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0793</w:t>
            </w:r>
          </w:p>
        </w:tc>
        <w:tc>
          <w:tcPr>
            <w:tcW w:w="428" w:type="dxa"/>
            <w:shd w:val="solid" w:color="FFFFFF" w:fill="auto"/>
          </w:tcPr>
          <w:p w14:paraId="39B4FB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F299B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Replace the tables with exception list in 10.5 AS-Config</w:t>
            </w:r>
          </w:p>
        </w:tc>
        <w:tc>
          <w:tcPr>
            <w:tcW w:w="567" w:type="dxa"/>
            <w:shd w:val="solid" w:color="FFFFFF" w:fill="auto"/>
          </w:tcPr>
          <w:p w14:paraId="2A4EF9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32D43A0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5DF491AE" w14:textId="77777777" w:rsidTr="00501923">
        <w:tc>
          <w:tcPr>
            <w:tcW w:w="800" w:type="dxa"/>
            <w:shd w:val="solid" w:color="FFFFFF" w:fill="auto"/>
          </w:tcPr>
          <w:p w14:paraId="5678C19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1A6B2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232B84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RP-111297</w:t>
            </w:r>
          </w:p>
        </w:tc>
        <w:tc>
          <w:tcPr>
            <w:tcW w:w="618" w:type="dxa"/>
            <w:shd w:val="solid" w:color="FFFFFF" w:fill="auto"/>
          </w:tcPr>
          <w:p w14:paraId="577A3D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0796</w:t>
            </w:r>
          </w:p>
        </w:tc>
        <w:tc>
          <w:tcPr>
            <w:tcW w:w="428" w:type="dxa"/>
            <w:shd w:val="solid" w:color="FFFFFF" w:fill="auto"/>
          </w:tcPr>
          <w:p w14:paraId="0796A6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98DBD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the field descriptions</w:t>
            </w:r>
          </w:p>
        </w:tc>
        <w:tc>
          <w:tcPr>
            <w:tcW w:w="567" w:type="dxa"/>
            <w:shd w:val="solid" w:color="FFFFFF" w:fill="auto"/>
          </w:tcPr>
          <w:p w14:paraId="0DA683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4814B8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3AE56FC6" w14:textId="77777777" w:rsidTr="00501923">
        <w:tc>
          <w:tcPr>
            <w:tcW w:w="800" w:type="dxa"/>
            <w:shd w:val="solid" w:color="FFFFFF" w:fill="auto"/>
          </w:tcPr>
          <w:p w14:paraId="0A8596C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1F53C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780EE6E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RP-111283</w:t>
            </w:r>
          </w:p>
        </w:tc>
        <w:tc>
          <w:tcPr>
            <w:tcW w:w="618" w:type="dxa"/>
            <w:shd w:val="solid" w:color="FFFFFF" w:fill="auto"/>
          </w:tcPr>
          <w:p w14:paraId="6EBC9CE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0798</w:t>
            </w:r>
          </w:p>
        </w:tc>
        <w:tc>
          <w:tcPr>
            <w:tcW w:w="428" w:type="dxa"/>
            <w:shd w:val="solid" w:color="FFFFFF" w:fill="auto"/>
          </w:tcPr>
          <w:p w14:paraId="54DD4A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86F9F3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Configuration of simultaneous PUCCH&amp;PUSCH</w:t>
            </w:r>
          </w:p>
        </w:tc>
        <w:tc>
          <w:tcPr>
            <w:tcW w:w="567" w:type="dxa"/>
            <w:shd w:val="solid" w:color="FFFFFF" w:fill="auto"/>
          </w:tcPr>
          <w:p w14:paraId="7D3C7C9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148484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6174AC0D" w14:textId="77777777" w:rsidTr="00501923">
        <w:tc>
          <w:tcPr>
            <w:tcW w:w="800" w:type="dxa"/>
            <w:shd w:val="solid" w:color="FFFFFF" w:fill="auto"/>
          </w:tcPr>
          <w:p w14:paraId="0EFDD759"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B3B31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68EE54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RP-111297</w:t>
            </w:r>
          </w:p>
        </w:tc>
        <w:tc>
          <w:tcPr>
            <w:tcW w:w="618" w:type="dxa"/>
            <w:shd w:val="solid" w:color="FFFFFF" w:fill="auto"/>
          </w:tcPr>
          <w:p w14:paraId="1A316B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0806</w:t>
            </w:r>
          </w:p>
        </w:tc>
        <w:tc>
          <w:tcPr>
            <w:tcW w:w="428" w:type="dxa"/>
            <w:shd w:val="solid" w:color="FFFFFF" w:fill="auto"/>
          </w:tcPr>
          <w:p w14:paraId="74F98E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4DD58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release of csi-SubframePatternConfig and cqi-Mask</w:t>
            </w:r>
          </w:p>
        </w:tc>
        <w:tc>
          <w:tcPr>
            <w:tcW w:w="567" w:type="dxa"/>
            <w:shd w:val="solid" w:color="FFFFFF" w:fill="auto"/>
          </w:tcPr>
          <w:p w14:paraId="5A8C00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4800CAE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12909E7B" w14:textId="77777777" w:rsidTr="00501923">
        <w:tc>
          <w:tcPr>
            <w:tcW w:w="800" w:type="dxa"/>
            <w:shd w:val="solid" w:color="FFFFFF" w:fill="auto"/>
          </w:tcPr>
          <w:p w14:paraId="53F94809"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D4D6E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3EA3F0B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RP-111272</w:t>
            </w:r>
          </w:p>
        </w:tc>
        <w:tc>
          <w:tcPr>
            <w:tcW w:w="618" w:type="dxa"/>
            <w:shd w:val="solid" w:color="FFFFFF" w:fill="auto"/>
          </w:tcPr>
          <w:p w14:paraId="3255F4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0810</w:t>
            </w:r>
          </w:p>
        </w:tc>
        <w:tc>
          <w:tcPr>
            <w:tcW w:w="428" w:type="dxa"/>
            <w:shd w:val="solid" w:color="FFFFFF" w:fill="auto"/>
          </w:tcPr>
          <w:p w14:paraId="26A498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3820DF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GERAN SI format for cell change order&amp;PS handover&amp; enhanced redirection to GERAN</w:t>
            </w:r>
          </w:p>
        </w:tc>
        <w:tc>
          <w:tcPr>
            <w:tcW w:w="567" w:type="dxa"/>
            <w:shd w:val="solid" w:color="FFFFFF" w:fill="auto"/>
          </w:tcPr>
          <w:p w14:paraId="7F5EDD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7559D6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23640301" w14:textId="77777777" w:rsidTr="00501923">
        <w:tc>
          <w:tcPr>
            <w:tcW w:w="800" w:type="dxa"/>
            <w:shd w:val="solid" w:color="FFFFFF" w:fill="auto"/>
          </w:tcPr>
          <w:p w14:paraId="511C8B9B"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4F2498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RP-53</w:t>
            </w:r>
          </w:p>
        </w:tc>
        <w:tc>
          <w:tcPr>
            <w:tcW w:w="901" w:type="dxa"/>
            <w:shd w:val="solid" w:color="FFFFFF" w:fill="auto"/>
          </w:tcPr>
          <w:p w14:paraId="49FFC1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RP-111283</w:t>
            </w:r>
          </w:p>
        </w:tc>
        <w:tc>
          <w:tcPr>
            <w:tcW w:w="618" w:type="dxa"/>
            <w:shd w:val="solid" w:color="FFFFFF" w:fill="auto"/>
          </w:tcPr>
          <w:p w14:paraId="739D55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0811</w:t>
            </w:r>
          </w:p>
        </w:tc>
        <w:tc>
          <w:tcPr>
            <w:tcW w:w="428" w:type="dxa"/>
            <w:shd w:val="solid" w:color="FFFFFF" w:fill="auto"/>
          </w:tcPr>
          <w:p w14:paraId="75EEAA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00224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PUCCH-Config field descriptions</w:t>
            </w:r>
          </w:p>
        </w:tc>
        <w:tc>
          <w:tcPr>
            <w:tcW w:w="567" w:type="dxa"/>
            <w:shd w:val="solid" w:color="FFFFFF" w:fill="auto"/>
          </w:tcPr>
          <w:p w14:paraId="4D480B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10.2.0</w:t>
            </w:r>
          </w:p>
        </w:tc>
        <w:tc>
          <w:tcPr>
            <w:tcW w:w="709" w:type="dxa"/>
            <w:shd w:val="solid" w:color="FFFFFF" w:fill="auto"/>
          </w:tcPr>
          <w:p w14:paraId="5FE65BF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r>
      <w:tr w:rsidR="009E095E" w:rsidRPr="00E03A7E" w14:paraId="4E2C9E98" w14:textId="77777777" w:rsidTr="00501923">
        <w:tc>
          <w:tcPr>
            <w:tcW w:w="800" w:type="dxa"/>
            <w:shd w:val="solid" w:color="FFFFFF" w:fill="auto"/>
          </w:tcPr>
          <w:p w14:paraId="4ED40E23" w14:textId="77777777" w:rsidR="009E095E" w:rsidRPr="00E03A7E" w:rsidRDefault="009E095E" w:rsidP="00501923">
            <w:pPr>
              <w:pStyle w:val="TAL"/>
              <w:keepNext w:val="0"/>
              <w:keepLines w:val="0"/>
              <w:rPr>
                <w:sz w:val="16"/>
                <w:szCs w:val="16"/>
                <w:lang w:eastAsia="en-GB"/>
              </w:rPr>
            </w:pPr>
            <w:r w:rsidRPr="00E03A7E">
              <w:rPr>
                <w:sz w:val="16"/>
                <w:szCs w:val="16"/>
                <w:lang w:eastAsia="en-GB"/>
              </w:rPr>
              <w:t>12/2011</w:t>
            </w:r>
          </w:p>
        </w:tc>
        <w:tc>
          <w:tcPr>
            <w:tcW w:w="800" w:type="dxa"/>
            <w:shd w:val="solid" w:color="FFFFFF" w:fill="auto"/>
          </w:tcPr>
          <w:p w14:paraId="382F27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RP-54</w:t>
            </w:r>
          </w:p>
        </w:tc>
        <w:tc>
          <w:tcPr>
            <w:tcW w:w="901" w:type="dxa"/>
            <w:shd w:val="solid" w:color="FFFFFF" w:fill="auto"/>
          </w:tcPr>
          <w:p w14:paraId="04001B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RP-111711</w:t>
            </w:r>
          </w:p>
        </w:tc>
        <w:tc>
          <w:tcPr>
            <w:tcW w:w="618" w:type="dxa"/>
            <w:shd w:val="solid" w:color="FFFFFF" w:fill="auto"/>
          </w:tcPr>
          <w:p w14:paraId="133C67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0812</w:t>
            </w:r>
          </w:p>
        </w:tc>
        <w:tc>
          <w:tcPr>
            <w:tcW w:w="428" w:type="dxa"/>
            <w:shd w:val="solid" w:color="FFFFFF" w:fill="auto"/>
          </w:tcPr>
          <w:p w14:paraId="0F4B60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9C2007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PCI range for CSG cells</w:t>
            </w:r>
          </w:p>
        </w:tc>
        <w:tc>
          <w:tcPr>
            <w:tcW w:w="567" w:type="dxa"/>
            <w:shd w:val="solid" w:color="FFFFFF" w:fill="auto"/>
          </w:tcPr>
          <w:p w14:paraId="0298B9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c>
          <w:tcPr>
            <w:tcW w:w="709" w:type="dxa"/>
            <w:shd w:val="solid" w:color="FFFFFF" w:fill="auto"/>
          </w:tcPr>
          <w:p w14:paraId="381664F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r>
      <w:tr w:rsidR="009E095E" w:rsidRPr="00E03A7E" w14:paraId="7E5A7A6E" w14:textId="77777777" w:rsidTr="00501923">
        <w:tc>
          <w:tcPr>
            <w:tcW w:w="800" w:type="dxa"/>
            <w:shd w:val="solid" w:color="FFFFFF" w:fill="auto"/>
          </w:tcPr>
          <w:p w14:paraId="20CCFA8C"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2B491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RP-54</w:t>
            </w:r>
          </w:p>
        </w:tc>
        <w:tc>
          <w:tcPr>
            <w:tcW w:w="901" w:type="dxa"/>
            <w:shd w:val="solid" w:color="FFFFFF" w:fill="auto"/>
          </w:tcPr>
          <w:p w14:paraId="144716E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RP-111716</w:t>
            </w:r>
          </w:p>
        </w:tc>
        <w:tc>
          <w:tcPr>
            <w:tcW w:w="618" w:type="dxa"/>
            <w:shd w:val="solid" w:color="FFFFFF" w:fill="auto"/>
          </w:tcPr>
          <w:p w14:paraId="0646C5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0813</w:t>
            </w:r>
          </w:p>
        </w:tc>
        <w:tc>
          <w:tcPr>
            <w:tcW w:w="428" w:type="dxa"/>
            <w:shd w:val="solid" w:color="FFFFFF" w:fill="auto"/>
          </w:tcPr>
          <w:p w14:paraId="64075C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963B0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Clarifications to Default Radio Configurations</w:t>
            </w:r>
          </w:p>
        </w:tc>
        <w:tc>
          <w:tcPr>
            <w:tcW w:w="567" w:type="dxa"/>
            <w:shd w:val="solid" w:color="FFFFFF" w:fill="auto"/>
          </w:tcPr>
          <w:p w14:paraId="506F2F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c>
          <w:tcPr>
            <w:tcW w:w="709" w:type="dxa"/>
            <w:shd w:val="solid" w:color="FFFFFF" w:fill="auto"/>
          </w:tcPr>
          <w:p w14:paraId="547743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r>
      <w:tr w:rsidR="009E095E" w:rsidRPr="00E03A7E" w14:paraId="30D53BEE" w14:textId="77777777" w:rsidTr="00501923">
        <w:tc>
          <w:tcPr>
            <w:tcW w:w="800" w:type="dxa"/>
            <w:shd w:val="solid" w:color="FFFFFF" w:fill="auto"/>
          </w:tcPr>
          <w:p w14:paraId="7017CBE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BF6B6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RP-54</w:t>
            </w:r>
          </w:p>
        </w:tc>
        <w:tc>
          <w:tcPr>
            <w:tcW w:w="901" w:type="dxa"/>
            <w:shd w:val="solid" w:color="FFFFFF" w:fill="auto"/>
          </w:tcPr>
          <w:p w14:paraId="22D2E5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RP-111716</w:t>
            </w:r>
          </w:p>
        </w:tc>
        <w:tc>
          <w:tcPr>
            <w:tcW w:w="618" w:type="dxa"/>
            <w:shd w:val="solid" w:color="FFFFFF" w:fill="auto"/>
          </w:tcPr>
          <w:p w14:paraId="0FAAF6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0814</w:t>
            </w:r>
          </w:p>
        </w:tc>
        <w:tc>
          <w:tcPr>
            <w:tcW w:w="428" w:type="dxa"/>
            <w:shd w:val="solid" w:color="FFFFFF" w:fill="auto"/>
          </w:tcPr>
          <w:p w14:paraId="2CB0020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749FA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enhancedDualLayerTDD</w:t>
            </w:r>
          </w:p>
        </w:tc>
        <w:tc>
          <w:tcPr>
            <w:tcW w:w="567" w:type="dxa"/>
            <w:shd w:val="solid" w:color="FFFFFF" w:fill="auto"/>
          </w:tcPr>
          <w:p w14:paraId="6C12DF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c>
          <w:tcPr>
            <w:tcW w:w="709" w:type="dxa"/>
            <w:shd w:val="solid" w:color="FFFFFF" w:fill="auto"/>
          </w:tcPr>
          <w:p w14:paraId="2B27CC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r>
      <w:tr w:rsidR="009E095E" w:rsidRPr="00E03A7E" w14:paraId="444EC7D4" w14:textId="77777777" w:rsidTr="00501923">
        <w:tc>
          <w:tcPr>
            <w:tcW w:w="800" w:type="dxa"/>
            <w:shd w:val="solid" w:color="FFFFFF" w:fill="auto"/>
          </w:tcPr>
          <w:p w14:paraId="7F68D566"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73CFB6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RP-54</w:t>
            </w:r>
          </w:p>
        </w:tc>
        <w:tc>
          <w:tcPr>
            <w:tcW w:w="901" w:type="dxa"/>
            <w:shd w:val="solid" w:color="FFFFFF" w:fill="auto"/>
          </w:tcPr>
          <w:p w14:paraId="028F63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RP-111716</w:t>
            </w:r>
          </w:p>
        </w:tc>
        <w:tc>
          <w:tcPr>
            <w:tcW w:w="618" w:type="dxa"/>
            <w:shd w:val="solid" w:color="FFFFFF" w:fill="auto"/>
          </w:tcPr>
          <w:p w14:paraId="51D703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0815</w:t>
            </w:r>
          </w:p>
        </w:tc>
        <w:tc>
          <w:tcPr>
            <w:tcW w:w="428" w:type="dxa"/>
            <w:shd w:val="solid" w:color="FFFFFF" w:fill="auto"/>
          </w:tcPr>
          <w:p w14:paraId="40A089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9B848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Miscellaneous small corrections</w:t>
            </w:r>
          </w:p>
        </w:tc>
        <w:tc>
          <w:tcPr>
            <w:tcW w:w="567" w:type="dxa"/>
            <w:shd w:val="solid" w:color="FFFFFF" w:fill="auto"/>
          </w:tcPr>
          <w:p w14:paraId="5DCA7D0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c>
          <w:tcPr>
            <w:tcW w:w="709" w:type="dxa"/>
            <w:shd w:val="solid" w:color="FFFFFF" w:fill="auto"/>
          </w:tcPr>
          <w:p w14:paraId="3C2A78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r>
      <w:tr w:rsidR="009E095E" w:rsidRPr="00E03A7E" w14:paraId="67AEFD62" w14:textId="77777777" w:rsidTr="00501923">
        <w:tc>
          <w:tcPr>
            <w:tcW w:w="800" w:type="dxa"/>
            <w:shd w:val="solid" w:color="FFFFFF" w:fill="auto"/>
          </w:tcPr>
          <w:p w14:paraId="1D54DAF2"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5B6041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RP-54</w:t>
            </w:r>
          </w:p>
        </w:tc>
        <w:tc>
          <w:tcPr>
            <w:tcW w:w="901" w:type="dxa"/>
            <w:shd w:val="solid" w:color="FFFFFF" w:fill="auto"/>
          </w:tcPr>
          <w:p w14:paraId="16CF88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RP-111716</w:t>
            </w:r>
          </w:p>
        </w:tc>
        <w:tc>
          <w:tcPr>
            <w:tcW w:w="618" w:type="dxa"/>
            <w:shd w:val="solid" w:color="FFFFFF" w:fill="auto"/>
          </w:tcPr>
          <w:p w14:paraId="32B78C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0816</w:t>
            </w:r>
          </w:p>
        </w:tc>
        <w:tc>
          <w:tcPr>
            <w:tcW w:w="428" w:type="dxa"/>
            <w:shd w:val="solid" w:color="FFFFFF" w:fill="auto"/>
          </w:tcPr>
          <w:p w14:paraId="4696ED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71146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notation of SRS transmission comb</w:t>
            </w:r>
          </w:p>
        </w:tc>
        <w:tc>
          <w:tcPr>
            <w:tcW w:w="567" w:type="dxa"/>
            <w:shd w:val="solid" w:color="FFFFFF" w:fill="auto"/>
          </w:tcPr>
          <w:p w14:paraId="5CC56F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c>
          <w:tcPr>
            <w:tcW w:w="709" w:type="dxa"/>
            <w:shd w:val="solid" w:color="FFFFFF" w:fill="auto"/>
          </w:tcPr>
          <w:p w14:paraId="1D6285A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r>
      <w:tr w:rsidR="009E095E" w:rsidRPr="00E03A7E" w14:paraId="498CB78B" w14:textId="77777777" w:rsidTr="00501923">
        <w:tc>
          <w:tcPr>
            <w:tcW w:w="800" w:type="dxa"/>
            <w:shd w:val="solid" w:color="FFFFFF" w:fill="auto"/>
          </w:tcPr>
          <w:p w14:paraId="3F3B9A01"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6C8FE6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RP-54</w:t>
            </w:r>
          </w:p>
        </w:tc>
        <w:tc>
          <w:tcPr>
            <w:tcW w:w="901" w:type="dxa"/>
            <w:shd w:val="solid" w:color="FFFFFF" w:fill="auto"/>
          </w:tcPr>
          <w:p w14:paraId="67883A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RP-111706</w:t>
            </w:r>
          </w:p>
        </w:tc>
        <w:tc>
          <w:tcPr>
            <w:tcW w:w="618" w:type="dxa"/>
            <w:shd w:val="solid" w:color="FFFFFF" w:fill="auto"/>
          </w:tcPr>
          <w:p w14:paraId="70472A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0823</w:t>
            </w:r>
          </w:p>
        </w:tc>
        <w:tc>
          <w:tcPr>
            <w:tcW w:w="428" w:type="dxa"/>
            <w:shd w:val="solid" w:color="FFFFFF" w:fill="auto"/>
          </w:tcPr>
          <w:p w14:paraId="754746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A6E4C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36.331 CR SPS reconfiguration</w:t>
            </w:r>
          </w:p>
        </w:tc>
        <w:tc>
          <w:tcPr>
            <w:tcW w:w="567" w:type="dxa"/>
            <w:shd w:val="solid" w:color="FFFFFF" w:fill="auto"/>
          </w:tcPr>
          <w:p w14:paraId="046AA7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c>
          <w:tcPr>
            <w:tcW w:w="709" w:type="dxa"/>
            <w:shd w:val="solid" w:color="FFFFFF" w:fill="auto"/>
          </w:tcPr>
          <w:p w14:paraId="0A99CE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r>
      <w:tr w:rsidR="009E095E" w:rsidRPr="00E03A7E" w14:paraId="0C9054FB" w14:textId="77777777" w:rsidTr="00501923">
        <w:tc>
          <w:tcPr>
            <w:tcW w:w="800" w:type="dxa"/>
            <w:shd w:val="solid" w:color="FFFFFF" w:fill="auto"/>
          </w:tcPr>
          <w:p w14:paraId="366A193A"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F5695B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RP-54</w:t>
            </w:r>
          </w:p>
        </w:tc>
        <w:tc>
          <w:tcPr>
            <w:tcW w:w="901" w:type="dxa"/>
            <w:shd w:val="solid" w:color="FFFFFF" w:fill="auto"/>
          </w:tcPr>
          <w:p w14:paraId="57BA90E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RP-111716</w:t>
            </w:r>
          </w:p>
        </w:tc>
        <w:tc>
          <w:tcPr>
            <w:tcW w:w="618" w:type="dxa"/>
            <w:shd w:val="solid" w:color="FFFFFF" w:fill="auto"/>
          </w:tcPr>
          <w:p w14:paraId="2B55DE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0827</w:t>
            </w:r>
          </w:p>
        </w:tc>
        <w:tc>
          <w:tcPr>
            <w:tcW w:w="428" w:type="dxa"/>
            <w:shd w:val="solid" w:color="FFFFFF" w:fill="auto"/>
          </w:tcPr>
          <w:p w14:paraId="184CC79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549130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list sizes in measurement configuration stored by UE</w:t>
            </w:r>
          </w:p>
        </w:tc>
        <w:tc>
          <w:tcPr>
            <w:tcW w:w="567" w:type="dxa"/>
            <w:shd w:val="solid" w:color="FFFFFF" w:fill="auto"/>
          </w:tcPr>
          <w:p w14:paraId="6107906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c>
          <w:tcPr>
            <w:tcW w:w="709" w:type="dxa"/>
            <w:shd w:val="solid" w:color="FFFFFF" w:fill="auto"/>
          </w:tcPr>
          <w:p w14:paraId="7A3CE0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r>
      <w:tr w:rsidR="009E095E" w:rsidRPr="00E03A7E" w14:paraId="06146DA5" w14:textId="77777777" w:rsidTr="00501923">
        <w:tc>
          <w:tcPr>
            <w:tcW w:w="800" w:type="dxa"/>
            <w:shd w:val="solid" w:color="FFFFFF" w:fill="auto"/>
          </w:tcPr>
          <w:p w14:paraId="1818D975"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0C5B20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RP-54</w:t>
            </w:r>
          </w:p>
        </w:tc>
        <w:tc>
          <w:tcPr>
            <w:tcW w:w="901" w:type="dxa"/>
            <w:shd w:val="solid" w:color="FFFFFF" w:fill="auto"/>
          </w:tcPr>
          <w:p w14:paraId="1F05C3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RP-111706</w:t>
            </w:r>
          </w:p>
        </w:tc>
        <w:tc>
          <w:tcPr>
            <w:tcW w:w="618" w:type="dxa"/>
            <w:shd w:val="solid" w:color="FFFFFF" w:fill="auto"/>
          </w:tcPr>
          <w:p w14:paraId="3B2C77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0835</w:t>
            </w:r>
          </w:p>
        </w:tc>
        <w:tc>
          <w:tcPr>
            <w:tcW w:w="428" w:type="dxa"/>
            <w:shd w:val="solid" w:color="FFFFFF" w:fill="auto"/>
          </w:tcPr>
          <w:p w14:paraId="33FFC3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5F3AB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the event B1 and ANR related FGI bits</w:t>
            </w:r>
          </w:p>
        </w:tc>
        <w:tc>
          <w:tcPr>
            <w:tcW w:w="567" w:type="dxa"/>
            <w:shd w:val="solid" w:color="FFFFFF" w:fill="auto"/>
          </w:tcPr>
          <w:p w14:paraId="200626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c>
          <w:tcPr>
            <w:tcW w:w="709" w:type="dxa"/>
            <w:shd w:val="solid" w:color="FFFFFF" w:fill="auto"/>
          </w:tcPr>
          <w:p w14:paraId="270501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r>
      <w:tr w:rsidR="009E095E" w:rsidRPr="00E03A7E" w14:paraId="17C4702D" w14:textId="77777777" w:rsidTr="00501923">
        <w:tc>
          <w:tcPr>
            <w:tcW w:w="800" w:type="dxa"/>
            <w:shd w:val="solid" w:color="FFFFFF" w:fill="auto"/>
          </w:tcPr>
          <w:p w14:paraId="58BF0B83"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34297F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RP-54</w:t>
            </w:r>
          </w:p>
        </w:tc>
        <w:tc>
          <w:tcPr>
            <w:tcW w:w="901" w:type="dxa"/>
            <w:shd w:val="solid" w:color="FFFFFF" w:fill="auto"/>
          </w:tcPr>
          <w:p w14:paraId="3716B67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RP-111714</w:t>
            </w:r>
          </w:p>
        </w:tc>
        <w:tc>
          <w:tcPr>
            <w:tcW w:w="618" w:type="dxa"/>
            <w:shd w:val="solid" w:color="FFFFFF" w:fill="auto"/>
          </w:tcPr>
          <w:p w14:paraId="7D6241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0840</w:t>
            </w:r>
          </w:p>
        </w:tc>
        <w:tc>
          <w:tcPr>
            <w:tcW w:w="428" w:type="dxa"/>
            <w:shd w:val="solid" w:color="FFFFFF" w:fill="auto"/>
          </w:tcPr>
          <w:p w14:paraId="3D76CE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1CF3F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MBSFN and measurement resource restrictions</w:t>
            </w:r>
          </w:p>
        </w:tc>
        <w:tc>
          <w:tcPr>
            <w:tcW w:w="567" w:type="dxa"/>
            <w:shd w:val="solid" w:color="FFFFFF" w:fill="auto"/>
          </w:tcPr>
          <w:p w14:paraId="56CE83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c>
          <w:tcPr>
            <w:tcW w:w="709" w:type="dxa"/>
            <w:shd w:val="solid" w:color="FFFFFF" w:fill="auto"/>
          </w:tcPr>
          <w:p w14:paraId="4B8711D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r>
      <w:tr w:rsidR="009E095E" w:rsidRPr="00E03A7E" w14:paraId="214E8530" w14:textId="77777777" w:rsidTr="00501923">
        <w:tc>
          <w:tcPr>
            <w:tcW w:w="800" w:type="dxa"/>
            <w:shd w:val="solid" w:color="FFFFFF" w:fill="auto"/>
          </w:tcPr>
          <w:p w14:paraId="6610269E" w14:textId="77777777" w:rsidR="009E095E" w:rsidRPr="00E03A7E" w:rsidRDefault="009E095E" w:rsidP="00501923">
            <w:pPr>
              <w:pStyle w:val="TAL"/>
              <w:keepNext w:val="0"/>
              <w:keepLines w:val="0"/>
              <w:rPr>
                <w:sz w:val="16"/>
                <w:szCs w:val="16"/>
                <w:lang w:eastAsia="en-GB"/>
              </w:rPr>
            </w:pPr>
          </w:p>
        </w:tc>
        <w:tc>
          <w:tcPr>
            <w:tcW w:w="800" w:type="dxa"/>
            <w:shd w:val="solid" w:color="FFFFFF" w:fill="auto"/>
          </w:tcPr>
          <w:p w14:paraId="14A665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RP-54</w:t>
            </w:r>
          </w:p>
        </w:tc>
        <w:tc>
          <w:tcPr>
            <w:tcW w:w="901" w:type="dxa"/>
            <w:shd w:val="solid" w:color="FFFFFF" w:fill="auto"/>
          </w:tcPr>
          <w:p w14:paraId="4E7F5B8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RP-111706</w:t>
            </w:r>
          </w:p>
        </w:tc>
        <w:tc>
          <w:tcPr>
            <w:tcW w:w="618" w:type="dxa"/>
            <w:shd w:val="solid" w:color="FFFFFF" w:fill="auto"/>
          </w:tcPr>
          <w:p w14:paraId="06E7C9B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0845</w:t>
            </w:r>
          </w:p>
        </w:tc>
        <w:tc>
          <w:tcPr>
            <w:tcW w:w="428" w:type="dxa"/>
            <w:shd w:val="solid" w:color="FFFFFF" w:fill="auto"/>
          </w:tcPr>
          <w:p w14:paraId="0531A89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D1CF3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parallel message transmission upon connection re-establishment</w:t>
            </w:r>
          </w:p>
        </w:tc>
        <w:tc>
          <w:tcPr>
            <w:tcW w:w="567" w:type="dxa"/>
            <w:shd w:val="solid" w:color="FFFFFF" w:fill="auto"/>
          </w:tcPr>
          <w:p w14:paraId="3AB0CF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10.3.0</w:t>
            </w:r>
          </w:p>
        </w:tc>
        <w:tc>
          <w:tcPr>
            <w:tcW w:w="709" w:type="dxa"/>
            <w:shd w:val="solid" w:color="FFFFFF" w:fill="auto"/>
          </w:tcPr>
          <w:p w14:paraId="2C1E4B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r>
      <w:tr w:rsidR="009E095E" w:rsidRPr="00E03A7E" w14:paraId="37FE85CC" w14:textId="77777777" w:rsidTr="00501923">
        <w:tc>
          <w:tcPr>
            <w:tcW w:w="800" w:type="dxa"/>
            <w:shd w:val="solid" w:color="FFFFFF" w:fill="auto"/>
          </w:tcPr>
          <w:p w14:paraId="5C583F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03/2012</w:t>
            </w:r>
          </w:p>
        </w:tc>
        <w:tc>
          <w:tcPr>
            <w:tcW w:w="800" w:type="dxa"/>
            <w:shd w:val="solid" w:color="FFFFFF" w:fill="auto"/>
          </w:tcPr>
          <w:p w14:paraId="407AB3C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RP-55</w:t>
            </w:r>
          </w:p>
        </w:tc>
        <w:tc>
          <w:tcPr>
            <w:tcW w:w="901" w:type="dxa"/>
            <w:shd w:val="solid" w:color="FFFFFF" w:fill="auto"/>
          </w:tcPr>
          <w:p w14:paraId="3E4F842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RP-120326</w:t>
            </w:r>
          </w:p>
        </w:tc>
        <w:tc>
          <w:tcPr>
            <w:tcW w:w="618" w:type="dxa"/>
            <w:shd w:val="solid" w:color="FFFFFF" w:fill="auto"/>
          </w:tcPr>
          <w:p w14:paraId="0B8DA2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0855</w:t>
            </w:r>
          </w:p>
        </w:tc>
        <w:tc>
          <w:tcPr>
            <w:tcW w:w="428" w:type="dxa"/>
            <w:shd w:val="solid" w:color="FFFFFF" w:fill="auto"/>
          </w:tcPr>
          <w:p w14:paraId="5390F3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ACBDC2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Limiting MBMS counting responses to within the PLMN</w:t>
            </w:r>
          </w:p>
        </w:tc>
        <w:tc>
          <w:tcPr>
            <w:tcW w:w="567" w:type="dxa"/>
            <w:shd w:val="solid" w:color="FFFFFF" w:fill="auto"/>
          </w:tcPr>
          <w:p w14:paraId="79C8BF1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c>
          <w:tcPr>
            <w:tcW w:w="709" w:type="dxa"/>
            <w:shd w:val="solid" w:color="FFFFFF" w:fill="auto"/>
          </w:tcPr>
          <w:p w14:paraId="2557E5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r>
      <w:tr w:rsidR="009E095E" w:rsidRPr="00E03A7E" w14:paraId="10DCBD3F" w14:textId="77777777" w:rsidTr="00501923">
        <w:tc>
          <w:tcPr>
            <w:tcW w:w="800" w:type="dxa"/>
            <w:shd w:val="solid" w:color="FFFFFF" w:fill="auto"/>
          </w:tcPr>
          <w:p w14:paraId="3A5FB648"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04E0B37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RP-55</w:t>
            </w:r>
          </w:p>
        </w:tc>
        <w:tc>
          <w:tcPr>
            <w:tcW w:w="901" w:type="dxa"/>
            <w:shd w:val="solid" w:color="FFFFFF" w:fill="auto"/>
          </w:tcPr>
          <w:p w14:paraId="3B517E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RP-120321</w:t>
            </w:r>
          </w:p>
        </w:tc>
        <w:tc>
          <w:tcPr>
            <w:tcW w:w="618" w:type="dxa"/>
            <w:shd w:val="solid" w:color="FFFFFF" w:fill="auto"/>
          </w:tcPr>
          <w:p w14:paraId="406AE2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0857</w:t>
            </w:r>
          </w:p>
        </w:tc>
        <w:tc>
          <w:tcPr>
            <w:tcW w:w="428" w:type="dxa"/>
            <w:shd w:val="solid" w:color="FFFFFF" w:fill="auto"/>
          </w:tcPr>
          <w:p w14:paraId="5F7876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B5D13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36.331 on cdma2000 band classes and references</w:t>
            </w:r>
          </w:p>
        </w:tc>
        <w:tc>
          <w:tcPr>
            <w:tcW w:w="567" w:type="dxa"/>
            <w:shd w:val="solid" w:color="FFFFFF" w:fill="auto"/>
          </w:tcPr>
          <w:p w14:paraId="2CBA1E3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c>
          <w:tcPr>
            <w:tcW w:w="709" w:type="dxa"/>
            <w:shd w:val="solid" w:color="FFFFFF" w:fill="auto"/>
          </w:tcPr>
          <w:p w14:paraId="7B268C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r>
      <w:tr w:rsidR="009E095E" w:rsidRPr="00E03A7E" w14:paraId="28D182EF" w14:textId="77777777" w:rsidTr="00501923">
        <w:tc>
          <w:tcPr>
            <w:tcW w:w="800" w:type="dxa"/>
            <w:shd w:val="solid" w:color="FFFFFF" w:fill="auto"/>
          </w:tcPr>
          <w:p w14:paraId="7F54C92A"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72B641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RP-55</w:t>
            </w:r>
          </w:p>
        </w:tc>
        <w:tc>
          <w:tcPr>
            <w:tcW w:w="901" w:type="dxa"/>
            <w:shd w:val="solid" w:color="FFFFFF" w:fill="auto"/>
          </w:tcPr>
          <w:p w14:paraId="55034A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RP-120326</w:t>
            </w:r>
          </w:p>
        </w:tc>
        <w:tc>
          <w:tcPr>
            <w:tcW w:w="618" w:type="dxa"/>
            <w:shd w:val="solid" w:color="FFFFFF" w:fill="auto"/>
          </w:tcPr>
          <w:p w14:paraId="7A411A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0862</w:t>
            </w:r>
          </w:p>
        </w:tc>
        <w:tc>
          <w:tcPr>
            <w:tcW w:w="428" w:type="dxa"/>
            <w:shd w:val="solid" w:color="FFFFFF" w:fill="auto"/>
          </w:tcPr>
          <w:p w14:paraId="2EB0F9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664C7C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MBSFN and measurement resource restrictions</w:t>
            </w:r>
          </w:p>
        </w:tc>
        <w:tc>
          <w:tcPr>
            <w:tcW w:w="567" w:type="dxa"/>
            <w:shd w:val="solid" w:color="FFFFFF" w:fill="auto"/>
          </w:tcPr>
          <w:p w14:paraId="73515C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c>
          <w:tcPr>
            <w:tcW w:w="709" w:type="dxa"/>
            <w:shd w:val="solid" w:color="FFFFFF" w:fill="auto"/>
          </w:tcPr>
          <w:p w14:paraId="1351164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r>
      <w:tr w:rsidR="009E095E" w:rsidRPr="00E03A7E" w14:paraId="37DDA15F" w14:textId="77777777" w:rsidTr="00501923">
        <w:tc>
          <w:tcPr>
            <w:tcW w:w="800" w:type="dxa"/>
            <w:shd w:val="solid" w:color="FFFFFF" w:fill="auto"/>
          </w:tcPr>
          <w:p w14:paraId="0898C113"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6733BCD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RP-55</w:t>
            </w:r>
          </w:p>
        </w:tc>
        <w:tc>
          <w:tcPr>
            <w:tcW w:w="901" w:type="dxa"/>
            <w:shd w:val="solid" w:color="FFFFFF" w:fill="auto"/>
          </w:tcPr>
          <w:p w14:paraId="46E11E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RP-120325</w:t>
            </w:r>
          </w:p>
        </w:tc>
        <w:tc>
          <w:tcPr>
            <w:tcW w:w="618" w:type="dxa"/>
            <w:shd w:val="solid" w:color="FFFFFF" w:fill="auto"/>
          </w:tcPr>
          <w:p w14:paraId="4553B2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0871</w:t>
            </w:r>
          </w:p>
        </w:tc>
        <w:tc>
          <w:tcPr>
            <w:tcW w:w="428" w:type="dxa"/>
            <w:shd w:val="solid" w:color="FFFFFF" w:fill="auto"/>
          </w:tcPr>
          <w:p w14:paraId="36F7C7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AA259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On SIB10/11 Reception Timing</w:t>
            </w:r>
          </w:p>
        </w:tc>
        <w:tc>
          <w:tcPr>
            <w:tcW w:w="567" w:type="dxa"/>
            <w:shd w:val="solid" w:color="FFFFFF" w:fill="auto"/>
          </w:tcPr>
          <w:p w14:paraId="215CF37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c>
          <w:tcPr>
            <w:tcW w:w="709" w:type="dxa"/>
            <w:shd w:val="solid" w:color="FFFFFF" w:fill="auto"/>
          </w:tcPr>
          <w:p w14:paraId="05F58A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r>
      <w:tr w:rsidR="009E095E" w:rsidRPr="00E03A7E" w14:paraId="68B7CC6A" w14:textId="77777777" w:rsidTr="00501923">
        <w:tc>
          <w:tcPr>
            <w:tcW w:w="800" w:type="dxa"/>
            <w:shd w:val="solid" w:color="FFFFFF" w:fill="auto"/>
          </w:tcPr>
          <w:p w14:paraId="4C8485DD"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13104C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RP-55</w:t>
            </w:r>
          </w:p>
        </w:tc>
        <w:tc>
          <w:tcPr>
            <w:tcW w:w="901" w:type="dxa"/>
            <w:shd w:val="solid" w:color="FFFFFF" w:fill="auto"/>
          </w:tcPr>
          <w:p w14:paraId="73593C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RP-120326</w:t>
            </w:r>
          </w:p>
        </w:tc>
        <w:tc>
          <w:tcPr>
            <w:tcW w:w="618" w:type="dxa"/>
            <w:shd w:val="solid" w:color="FFFFFF" w:fill="auto"/>
          </w:tcPr>
          <w:p w14:paraId="416807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0875</w:t>
            </w:r>
          </w:p>
        </w:tc>
        <w:tc>
          <w:tcPr>
            <w:tcW w:w="428" w:type="dxa"/>
            <w:shd w:val="solid" w:color="FFFFFF" w:fill="auto"/>
          </w:tcPr>
          <w:p w14:paraId="4F0262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9936C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MBMS counting for uncipherable services</w:t>
            </w:r>
          </w:p>
        </w:tc>
        <w:tc>
          <w:tcPr>
            <w:tcW w:w="567" w:type="dxa"/>
            <w:shd w:val="solid" w:color="FFFFFF" w:fill="auto"/>
          </w:tcPr>
          <w:p w14:paraId="17A970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c>
          <w:tcPr>
            <w:tcW w:w="709" w:type="dxa"/>
            <w:shd w:val="solid" w:color="FFFFFF" w:fill="auto"/>
          </w:tcPr>
          <w:p w14:paraId="5A4373A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r>
      <w:tr w:rsidR="009E095E" w:rsidRPr="00E03A7E" w14:paraId="22649135" w14:textId="77777777" w:rsidTr="00501923">
        <w:tc>
          <w:tcPr>
            <w:tcW w:w="800" w:type="dxa"/>
            <w:shd w:val="solid" w:color="FFFFFF" w:fill="auto"/>
          </w:tcPr>
          <w:p w14:paraId="6E29F20B"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5A3793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RP-55</w:t>
            </w:r>
          </w:p>
        </w:tc>
        <w:tc>
          <w:tcPr>
            <w:tcW w:w="901" w:type="dxa"/>
            <w:shd w:val="solid" w:color="FFFFFF" w:fill="auto"/>
          </w:tcPr>
          <w:p w14:paraId="212800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RP-120325</w:t>
            </w:r>
          </w:p>
        </w:tc>
        <w:tc>
          <w:tcPr>
            <w:tcW w:w="618" w:type="dxa"/>
            <w:shd w:val="solid" w:color="FFFFFF" w:fill="auto"/>
          </w:tcPr>
          <w:p w14:paraId="16A152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0876</w:t>
            </w:r>
          </w:p>
        </w:tc>
        <w:tc>
          <w:tcPr>
            <w:tcW w:w="428" w:type="dxa"/>
            <w:shd w:val="solid" w:color="FFFFFF" w:fill="auto"/>
          </w:tcPr>
          <w:p w14:paraId="45F0B7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EC890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Minor correction regarding limited service access on non-CSG-member cell</w:t>
            </w:r>
          </w:p>
        </w:tc>
        <w:tc>
          <w:tcPr>
            <w:tcW w:w="567" w:type="dxa"/>
            <w:shd w:val="solid" w:color="FFFFFF" w:fill="auto"/>
          </w:tcPr>
          <w:p w14:paraId="2F5CC5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c>
          <w:tcPr>
            <w:tcW w:w="709" w:type="dxa"/>
            <w:shd w:val="solid" w:color="FFFFFF" w:fill="auto"/>
          </w:tcPr>
          <w:p w14:paraId="150957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r>
      <w:tr w:rsidR="009E095E" w:rsidRPr="00E03A7E" w14:paraId="75C9F83B" w14:textId="77777777" w:rsidTr="00501923">
        <w:tc>
          <w:tcPr>
            <w:tcW w:w="800" w:type="dxa"/>
            <w:shd w:val="solid" w:color="FFFFFF" w:fill="auto"/>
          </w:tcPr>
          <w:p w14:paraId="07237420"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762AA9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RP-55</w:t>
            </w:r>
          </w:p>
        </w:tc>
        <w:tc>
          <w:tcPr>
            <w:tcW w:w="901" w:type="dxa"/>
            <w:shd w:val="solid" w:color="FFFFFF" w:fill="auto"/>
          </w:tcPr>
          <w:p w14:paraId="5DABA3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RP-120326</w:t>
            </w:r>
          </w:p>
        </w:tc>
        <w:tc>
          <w:tcPr>
            <w:tcW w:w="618" w:type="dxa"/>
            <w:shd w:val="solid" w:color="FFFFFF" w:fill="auto"/>
          </w:tcPr>
          <w:p w14:paraId="1CACB9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0894</w:t>
            </w:r>
          </w:p>
        </w:tc>
        <w:tc>
          <w:tcPr>
            <w:tcW w:w="428" w:type="dxa"/>
            <w:shd w:val="solid" w:color="FFFFFF" w:fill="auto"/>
          </w:tcPr>
          <w:p w14:paraId="294E6B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087E9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Time to keep RLF Reporting logs</w:t>
            </w:r>
          </w:p>
        </w:tc>
        <w:tc>
          <w:tcPr>
            <w:tcW w:w="567" w:type="dxa"/>
            <w:shd w:val="solid" w:color="FFFFFF" w:fill="auto"/>
          </w:tcPr>
          <w:p w14:paraId="39097A6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c>
          <w:tcPr>
            <w:tcW w:w="709" w:type="dxa"/>
            <w:shd w:val="solid" w:color="FFFFFF" w:fill="auto"/>
          </w:tcPr>
          <w:p w14:paraId="3BA9A2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r>
      <w:tr w:rsidR="009E095E" w:rsidRPr="00E03A7E" w14:paraId="2F14AC7F" w14:textId="77777777" w:rsidTr="00501923">
        <w:tc>
          <w:tcPr>
            <w:tcW w:w="800" w:type="dxa"/>
            <w:shd w:val="solid" w:color="FFFFFF" w:fill="auto"/>
          </w:tcPr>
          <w:p w14:paraId="6044E332"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4DCCE7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RP-55</w:t>
            </w:r>
          </w:p>
        </w:tc>
        <w:tc>
          <w:tcPr>
            <w:tcW w:w="901" w:type="dxa"/>
            <w:shd w:val="solid" w:color="FFFFFF" w:fill="auto"/>
          </w:tcPr>
          <w:p w14:paraId="48D740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RP-120356</w:t>
            </w:r>
          </w:p>
        </w:tc>
        <w:tc>
          <w:tcPr>
            <w:tcW w:w="618" w:type="dxa"/>
            <w:shd w:val="solid" w:color="FFFFFF" w:fill="auto"/>
          </w:tcPr>
          <w:p w14:paraId="04E0AA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0895</w:t>
            </w:r>
          </w:p>
        </w:tc>
        <w:tc>
          <w:tcPr>
            <w:tcW w:w="428" w:type="dxa"/>
            <w:shd w:val="solid" w:color="FFFFFF" w:fill="auto"/>
          </w:tcPr>
          <w:p w14:paraId="39E730B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544F7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Introducing means to signal different FDD/TDD Capabilities/FGIs for Dual-xDD UE</w:t>
            </w:r>
          </w:p>
        </w:tc>
        <w:tc>
          <w:tcPr>
            <w:tcW w:w="567" w:type="dxa"/>
            <w:shd w:val="solid" w:color="FFFFFF" w:fill="auto"/>
          </w:tcPr>
          <w:p w14:paraId="71E388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c>
          <w:tcPr>
            <w:tcW w:w="709" w:type="dxa"/>
            <w:shd w:val="solid" w:color="FFFFFF" w:fill="auto"/>
          </w:tcPr>
          <w:p w14:paraId="40F5C1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r>
      <w:tr w:rsidR="009E095E" w:rsidRPr="00E03A7E" w14:paraId="09E2E57A" w14:textId="77777777" w:rsidTr="00501923">
        <w:tc>
          <w:tcPr>
            <w:tcW w:w="800" w:type="dxa"/>
            <w:shd w:val="solid" w:color="FFFFFF" w:fill="auto"/>
          </w:tcPr>
          <w:p w14:paraId="472A4E04"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3CFFCD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RP-55</w:t>
            </w:r>
          </w:p>
        </w:tc>
        <w:tc>
          <w:tcPr>
            <w:tcW w:w="901" w:type="dxa"/>
            <w:shd w:val="solid" w:color="FFFFFF" w:fill="auto"/>
          </w:tcPr>
          <w:p w14:paraId="3C69CD7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RP-120321</w:t>
            </w:r>
          </w:p>
        </w:tc>
        <w:tc>
          <w:tcPr>
            <w:tcW w:w="618" w:type="dxa"/>
            <w:shd w:val="solid" w:color="FFFFFF" w:fill="auto"/>
          </w:tcPr>
          <w:p w14:paraId="41FBA6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0899</w:t>
            </w:r>
          </w:p>
        </w:tc>
        <w:tc>
          <w:tcPr>
            <w:tcW w:w="428" w:type="dxa"/>
            <w:shd w:val="solid" w:color="FFFFFF" w:fill="auto"/>
          </w:tcPr>
          <w:p w14:paraId="6E276C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96EE2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SRB2 resumption upon connection re-establishment (parallel message transmission)</w:t>
            </w:r>
          </w:p>
        </w:tc>
        <w:tc>
          <w:tcPr>
            <w:tcW w:w="567" w:type="dxa"/>
            <w:shd w:val="solid" w:color="FFFFFF" w:fill="auto"/>
          </w:tcPr>
          <w:p w14:paraId="2DEF74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c>
          <w:tcPr>
            <w:tcW w:w="709" w:type="dxa"/>
            <w:shd w:val="solid" w:color="FFFFFF" w:fill="auto"/>
          </w:tcPr>
          <w:p w14:paraId="566208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r>
      <w:tr w:rsidR="009E095E" w:rsidRPr="00E03A7E" w14:paraId="7E02DF20" w14:textId="77777777" w:rsidTr="00501923">
        <w:tc>
          <w:tcPr>
            <w:tcW w:w="800" w:type="dxa"/>
            <w:shd w:val="solid" w:color="FFFFFF" w:fill="auto"/>
          </w:tcPr>
          <w:p w14:paraId="608A4093"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32DC3D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RP-55</w:t>
            </w:r>
          </w:p>
        </w:tc>
        <w:tc>
          <w:tcPr>
            <w:tcW w:w="901" w:type="dxa"/>
            <w:shd w:val="solid" w:color="FFFFFF" w:fill="auto"/>
          </w:tcPr>
          <w:p w14:paraId="463588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RP-120321</w:t>
            </w:r>
          </w:p>
        </w:tc>
        <w:tc>
          <w:tcPr>
            <w:tcW w:w="618" w:type="dxa"/>
            <w:shd w:val="solid" w:color="FFFFFF" w:fill="auto"/>
          </w:tcPr>
          <w:p w14:paraId="0EB631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0900</w:t>
            </w:r>
          </w:p>
        </w:tc>
        <w:tc>
          <w:tcPr>
            <w:tcW w:w="428" w:type="dxa"/>
            <w:shd w:val="solid" w:color="FFFFFF" w:fill="auto"/>
          </w:tcPr>
          <w:p w14:paraId="7E870E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E4A3D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Duplicated ASN.1 naming correction</w:t>
            </w:r>
          </w:p>
        </w:tc>
        <w:tc>
          <w:tcPr>
            <w:tcW w:w="567" w:type="dxa"/>
            <w:shd w:val="solid" w:color="FFFFFF" w:fill="auto"/>
          </w:tcPr>
          <w:p w14:paraId="211951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10.4.0</w:t>
            </w:r>
          </w:p>
        </w:tc>
        <w:tc>
          <w:tcPr>
            <w:tcW w:w="709" w:type="dxa"/>
            <w:shd w:val="solid" w:color="FFFFFF" w:fill="auto"/>
          </w:tcPr>
          <w:p w14:paraId="6348E19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r>
      <w:tr w:rsidR="009E095E" w:rsidRPr="00E03A7E" w14:paraId="5A0E1CBA" w14:textId="77777777" w:rsidTr="00501923">
        <w:tc>
          <w:tcPr>
            <w:tcW w:w="800" w:type="dxa"/>
            <w:shd w:val="solid" w:color="FFFFFF" w:fill="auto"/>
          </w:tcPr>
          <w:p w14:paraId="4F36D2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06/2012</w:t>
            </w:r>
          </w:p>
        </w:tc>
        <w:tc>
          <w:tcPr>
            <w:tcW w:w="800" w:type="dxa"/>
            <w:shd w:val="solid" w:color="FFFFFF" w:fill="auto"/>
          </w:tcPr>
          <w:p w14:paraId="052AC6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RP-56</w:t>
            </w:r>
          </w:p>
        </w:tc>
        <w:tc>
          <w:tcPr>
            <w:tcW w:w="901" w:type="dxa"/>
            <w:shd w:val="solid" w:color="FFFFFF" w:fill="auto"/>
          </w:tcPr>
          <w:p w14:paraId="551C126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RP-120805</w:t>
            </w:r>
          </w:p>
        </w:tc>
        <w:tc>
          <w:tcPr>
            <w:tcW w:w="618" w:type="dxa"/>
            <w:shd w:val="solid" w:color="FFFFFF" w:fill="auto"/>
          </w:tcPr>
          <w:p w14:paraId="30FAFE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0909</w:t>
            </w:r>
          </w:p>
        </w:tc>
        <w:tc>
          <w:tcPr>
            <w:tcW w:w="428" w:type="dxa"/>
            <w:shd w:val="solid" w:color="FFFFFF" w:fill="auto"/>
          </w:tcPr>
          <w:p w14:paraId="281051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50EE2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SPS Reconfiguration</w:t>
            </w:r>
          </w:p>
        </w:tc>
        <w:tc>
          <w:tcPr>
            <w:tcW w:w="567" w:type="dxa"/>
            <w:shd w:val="solid" w:color="FFFFFF" w:fill="auto"/>
          </w:tcPr>
          <w:p w14:paraId="770341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c>
          <w:tcPr>
            <w:tcW w:w="709" w:type="dxa"/>
            <w:shd w:val="solid" w:color="FFFFFF" w:fill="auto"/>
          </w:tcPr>
          <w:p w14:paraId="5303F6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10.6.0</w:t>
            </w:r>
          </w:p>
        </w:tc>
      </w:tr>
      <w:tr w:rsidR="009E095E" w:rsidRPr="00E03A7E" w14:paraId="42A09877" w14:textId="77777777" w:rsidTr="00501923">
        <w:tc>
          <w:tcPr>
            <w:tcW w:w="800" w:type="dxa"/>
            <w:shd w:val="solid" w:color="FFFFFF" w:fill="auto"/>
          </w:tcPr>
          <w:p w14:paraId="6A710374"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0C9E6A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RP-56</w:t>
            </w:r>
          </w:p>
        </w:tc>
        <w:tc>
          <w:tcPr>
            <w:tcW w:w="901" w:type="dxa"/>
            <w:shd w:val="solid" w:color="FFFFFF" w:fill="auto"/>
          </w:tcPr>
          <w:p w14:paraId="347A0F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RP-120805</w:t>
            </w:r>
          </w:p>
        </w:tc>
        <w:tc>
          <w:tcPr>
            <w:tcW w:w="618" w:type="dxa"/>
            <w:shd w:val="solid" w:color="FFFFFF" w:fill="auto"/>
          </w:tcPr>
          <w:p w14:paraId="49B05F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0912</w:t>
            </w:r>
          </w:p>
        </w:tc>
        <w:tc>
          <w:tcPr>
            <w:tcW w:w="428" w:type="dxa"/>
            <w:shd w:val="solid" w:color="FFFFFF" w:fill="auto"/>
          </w:tcPr>
          <w:p w14:paraId="0E5E336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EE640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Change in Scheduling Information for ETWS</w:t>
            </w:r>
          </w:p>
        </w:tc>
        <w:tc>
          <w:tcPr>
            <w:tcW w:w="567" w:type="dxa"/>
            <w:shd w:val="solid" w:color="FFFFFF" w:fill="auto"/>
          </w:tcPr>
          <w:p w14:paraId="724CBD6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c>
          <w:tcPr>
            <w:tcW w:w="709" w:type="dxa"/>
            <w:shd w:val="solid" w:color="FFFFFF" w:fill="auto"/>
          </w:tcPr>
          <w:p w14:paraId="050C44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10.6.0</w:t>
            </w:r>
          </w:p>
        </w:tc>
      </w:tr>
      <w:tr w:rsidR="009E095E" w:rsidRPr="00E03A7E" w14:paraId="15BB2416" w14:textId="77777777" w:rsidTr="00501923">
        <w:tc>
          <w:tcPr>
            <w:tcW w:w="800" w:type="dxa"/>
            <w:shd w:val="solid" w:color="FFFFFF" w:fill="auto"/>
          </w:tcPr>
          <w:p w14:paraId="2605DB75"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49C0E3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RP-56</w:t>
            </w:r>
          </w:p>
        </w:tc>
        <w:tc>
          <w:tcPr>
            <w:tcW w:w="901" w:type="dxa"/>
            <w:shd w:val="solid" w:color="FFFFFF" w:fill="auto"/>
          </w:tcPr>
          <w:p w14:paraId="07DB26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RP-120807</w:t>
            </w:r>
          </w:p>
        </w:tc>
        <w:tc>
          <w:tcPr>
            <w:tcW w:w="618" w:type="dxa"/>
            <w:shd w:val="solid" w:color="FFFFFF" w:fill="auto"/>
          </w:tcPr>
          <w:p w14:paraId="7D723F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0914</w:t>
            </w:r>
          </w:p>
        </w:tc>
        <w:tc>
          <w:tcPr>
            <w:tcW w:w="428" w:type="dxa"/>
            <w:shd w:val="solid" w:color="FFFFFF" w:fill="auto"/>
          </w:tcPr>
          <w:p w14:paraId="22FBCC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0D596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mch-SchedulingPeriod configuration</w:t>
            </w:r>
          </w:p>
        </w:tc>
        <w:tc>
          <w:tcPr>
            <w:tcW w:w="567" w:type="dxa"/>
            <w:shd w:val="solid" w:color="FFFFFF" w:fill="auto"/>
          </w:tcPr>
          <w:p w14:paraId="0CEEE1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c>
          <w:tcPr>
            <w:tcW w:w="709" w:type="dxa"/>
            <w:shd w:val="solid" w:color="FFFFFF" w:fill="auto"/>
          </w:tcPr>
          <w:p w14:paraId="433CFC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10.6.0</w:t>
            </w:r>
          </w:p>
        </w:tc>
      </w:tr>
      <w:tr w:rsidR="009E095E" w:rsidRPr="00E03A7E" w14:paraId="07082259" w14:textId="77777777" w:rsidTr="00501923">
        <w:tc>
          <w:tcPr>
            <w:tcW w:w="800" w:type="dxa"/>
            <w:shd w:val="solid" w:color="FFFFFF" w:fill="auto"/>
          </w:tcPr>
          <w:p w14:paraId="47640AC7"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63FE43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RP-56</w:t>
            </w:r>
          </w:p>
        </w:tc>
        <w:tc>
          <w:tcPr>
            <w:tcW w:w="901" w:type="dxa"/>
            <w:shd w:val="solid" w:color="FFFFFF" w:fill="auto"/>
          </w:tcPr>
          <w:p w14:paraId="2C6772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RP-120808</w:t>
            </w:r>
          </w:p>
        </w:tc>
        <w:tc>
          <w:tcPr>
            <w:tcW w:w="618" w:type="dxa"/>
            <w:shd w:val="solid" w:color="FFFFFF" w:fill="auto"/>
          </w:tcPr>
          <w:p w14:paraId="17AB05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0916</w:t>
            </w:r>
          </w:p>
        </w:tc>
        <w:tc>
          <w:tcPr>
            <w:tcW w:w="428" w:type="dxa"/>
            <w:shd w:val="solid" w:color="FFFFFF" w:fill="auto"/>
          </w:tcPr>
          <w:p w14:paraId="16FBE4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887C9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Change in Scheduling Information for CMAS</w:t>
            </w:r>
          </w:p>
        </w:tc>
        <w:tc>
          <w:tcPr>
            <w:tcW w:w="567" w:type="dxa"/>
            <w:shd w:val="solid" w:color="FFFFFF" w:fill="auto"/>
          </w:tcPr>
          <w:p w14:paraId="6C5B5D0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c>
          <w:tcPr>
            <w:tcW w:w="709" w:type="dxa"/>
            <w:shd w:val="solid" w:color="FFFFFF" w:fill="auto"/>
          </w:tcPr>
          <w:p w14:paraId="080D73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10.6.0</w:t>
            </w:r>
          </w:p>
        </w:tc>
      </w:tr>
      <w:tr w:rsidR="009E095E" w:rsidRPr="00E03A7E" w14:paraId="039CBD16" w14:textId="77777777" w:rsidTr="00501923">
        <w:tc>
          <w:tcPr>
            <w:tcW w:w="800" w:type="dxa"/>
            <w:shd w:val="solid" w:color="FFFFFF" w:fill="auto"/>
          </w:tcPr>
          <w:p w14:paraId="5E1A6F1F"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3725DA5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RP-56</w:t>
            </w:r>
          </w:p>
        </w:tc>
        <w:tc>
          <w:tcPr>
            <w:tcW w:w="901" w:type="dxa"/>
            <w:shd w:val="solid" w:color="FFFFFF" w:fill="auto"/>
          </w:tcPr>
          <w:p w14:paraId="423632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RP-120814</w:t>
            </w:r>
          </w:p>
        </w:tc>
        <w:tc>
          <w:tcPr>
            <w:tcW w:w="618" w:type="dxa"/>
            <w:shd w:val="solid" w:color="FFFFFF" w:fill="auto"/>
          </w:tcPr>
          <w:p w14:paraId="344B35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0919</w:t>
            </w:r>
          </w:p>
        </w:tc>
        <w:tc>
          <w:tcPr>
            <w:tcW w:w="428" w:type="dxa"/>
            <w:shd w:val="solid" w:color="FFFFFF" w:fill="auto"/>
          </w:tcPr>
          <w:p w14:paraId="44471C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719D6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Introducing means to signal different REL-10 FDD/TDD Capabilities/FGIs for Dual-xDD UE</w:t>
            </w:r>
          </w:p>
        </w:tc>
        <w:tc>
          <w:tcPr>
            <w:tcW w:w="567" w:type="dxa"/>
            <w:shd w:val="solid" w:color="FFFFFF" w:fill="auto"/>
          </w:tcPr>
          <w:p w14:paraId="35474EC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c>
          <w:tcPr>
            <w:tcW w:w="709" w:type="dxa"/>
            <w:shd w:val="solid" w:color="FFFFFF" w:fill="auto"/>
          </w:tcPr>
          <w:p w14:paraId="0BA63D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10.6.0</w:t>
            </w:r>
          </w:p>
        </w:tc>
      </w:tr>
      <w:tr w:rsidR="009E095E" w:rsidRPr="00E03A7E" w14:paraId="2D9C119E" w14:textId="77777777" w:rsidTr="00501923">
        <w:tc>
          <w:tcPr>
            <w:tcW w:w="800" w:type="dxa"/>
            <w:shd w:val="solid" w:color="FFFFFF" w:fill="auto"/>
          </w:tcPr>
          <w:p w14:paraId="2F0E948A"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5D6537A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RP-56</w:t>
            </w:r>
          </w:p>
        </w:tc>
        <w:tc>
          <w:tcPr>
            <w:tcW w:w="901" w:type="dxa"/>
            <w:shd w:val="solid" w:color="FFFFFF" w:fill="auto"/>
          </w:tcPr>
          <w:p w14:paraId="0F1564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RP-120812</w:t>
            </w:r>
          </w:p>
        </w:tc>
        <w:tc>
          <w:tcPr>
            <w:tcW w:w="618" w:type="dxa"/>
            <w:shd w:val="solid" w:color="FFFFFF" w:fill="auto"/>
          </w:tcPr>
          <w:p w14:paraId="42B0F0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0920</w:t>
            </w:r>
          </w:p>
        </w:tc>
        <w:tc>
          <w:tcPr>
            <w:tcW w:w="428" w:type="dxa"/>
            <w:shd w:val="solid" w:color="FFFFFF" w:fill="auto"/>
          </w:tcPr>
          <w:p w14:paraId="18F458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0F486F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setting of dedicated NS value for CA by E-UTRAN</w:t>
            </w:r>
          </w:p>
        </w:tc>
        <w:tc>
          <w:tcPr>
            <w:tcW w:w="567" w:type="dxa"/>
            <w:shd w:val="solid" w:color="FFFFFF" w:fill="auto"/>
          </w:tcPr>
          <w:p w14:paraId="6FEB52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c>
          <w:tcPr>
            <w:tcW w:w="709" w:type="dxa"/>
            <w:shd w:val="solid" w:color="FFFFFF" w:fill="auto"/>
          </w:tcPr>
          <w:p w14:paraId="31D759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10.6.0</w:t>
            </w:r>
          </w:p>
        </w:tc>
      </w:tr>
      <w:tr w:rsidR="009E095E" w:rsidRPr="00E03A7E" w14:paraId="6371A23C" w14:textId="77777777" w:rsidTr="00501923">
        <w:tc>
          <w:tcPr>
            <w:tcW w:w="800" w:type="dxa"/>
            <w:shd w:val="solid" w:color="FFFFFF" w:fill="auto"/>
          </w:tcPr>
          <w:p w14:paraId="575CAA92"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19088A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RP-56</w:t>
            </w:r>
          </w:p>
        </w:tc>
        <w:tc>
          <w:tcPr>
            <w:tcW w:w="901" w:type="dxa"/>
            <w:shd w:val="solid" w:color="FFFFFF" w:fill="auto"/>
          </w:tcPr>
          <w:p w14:paraId="77B6BD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RP-120808</w:t>
            </w:r>
          </w:p>
        </w:tc>
        <w:tc>
          <w:tcPr>
            <w:tcW w:w="618" w:type="dxa"/>
            <w:shd w:val="solid" w:color="FFFFFF" w:fill="auto"/>
          </w:tcPr>
          <w:p w14:paraId="389EFE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0931</w:t>
            </w:r>
          </w:p>
        </w:tc>
        <w:tc>
          <w:tcPr>
            <w:tcW w:w="428" w:type="dxa"/>
            <w:shd w:val="solid" w:color="FFFFFF" w:fill="auto"/>
          </w:tcPr>
          <w:p w14:paraId="469B78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57CC66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T321 value for UTRA SI acquisition</w:t>
            </w:r>
          </w:p>
        </w:tc>
        <w:tc>
          <w:tcPr>
            <w:tcW w:w="567" w:type="dxa"/>
            <w:shd w:val="solid" w:color="FFFFFF" w:fill="auto"/>
          </w:tcPr>
          <w:p w14:paraId="2ED4C8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c>
          <w:tcPr>
            <w:tcW w:w="709" w:type="dxa"/>
            <w:shd w:val="solid" w:color="FFFFFF" w:fill="auto"/>
          </w:tcPr>
          <w:p w14:paraId="340FF68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10.6.0</w:t>
            </w:r>
          </w:p>
        </w:tc>
      </w:tr>
      <w:tr w:rsidR="009E095E" w:rsidRPr="00E03A7E" w14:paraId="78D6D360" w14:textId="77777777" w:rsidTr="00501923">
        <w:tc>
          <w:tcPr>
            <w:tcW w:w="800" w:type="dxa"/>
            <w:shd w:val="solid" w:color="FFFFFF" w:fill="auto"/>
          </w:tcPr>
          <w:p w14:paraId="1969C80B"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0A2C05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RP-56</w:t>
            </w:r>
          </w:p>
        </w:tc>
        <w:tc>
          <w:tcPr>
            <w:tcW w:w="901" w:type="dxa"/>
            <w:shd w:val="solid" w:color="FFFFFF" w:fill="auto"/>
          </w:tcPr>
          <w:p w14:paraId="55D10A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RP-120813</w:t>
            </w:r>
          </w:p>
        </w:tc>
        <w:tc>
          <w:tcPr>
            <w:tcW w:w="618" w:type="dxa"/>
            <w:shd w:val="solid" w:color="FFFFFF" w:fill="auto"/>
          </w:tcPr>
          <w:p w14:paraId="4F7FB86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0957</w:t>
            </w:r>
          </w:p>
        </w:tc>
        <w:tc>
          <w:tcPr>
            <w:tcW w:w="428" w:type="dxa"/>
            <w:shd w:val="solid" w:color="FFFFFF" w:fill="auto"/>
          </w:tcPr>
          <w:p w14:paraId="71D275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1E341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Korean Public Alert System (KPAS) in relation to CMAS</w:t>
            </w:r>
          </w:p>
        </w:tc>
        <w:tc>
          <w:tcPr>
            <w:tcW w:w="567" w:type="dxa"/>
            <w:shd w:val="solid" w:color="FFFFFF" w:fill="auto"/>
          </w:tcPr>
          <w:p w14:paraId="76653F6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c>
          <w:tcPr>
            <w:tcW w:w="709" w:type="dxa"/>
            <w:shd w:val="solid" w:color="FFFFFF" w:fill="auto"/>
          </w:tcPr>
          <w:p w14:paraId="253EE4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10.6.0</w:t>
            </w:r>
          </w:p>
        </w:tc>
      </w:tr>
      <w:tr w:rsidR="009E095E" w:rsidRPr="00E03A7E" w14:paraId="0B19D5B0" w14:textId="77777777" w:rsidTr="00501923">
        <w:tc>
          <w:tcPr>
            <w:tcW w:w="800" w:type="dxa"/>
            <w:shd w:val="solid" w:color="FFFFFF" w:fill="auto"/>
          </w:tcPr>
          <w:p w14:paraId="6477FB9D"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69FCAC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RP-56</w:t>
            </w:r>
          </w:p>
        </w:tc>
        <w:tc>
          <w:tcPr>
            <w:tcW w:w="901" w:type="dxa"/>
            <w:shd w:val="solid" w:color="FFFFFF" w:fill="auto"/>
          </w:tcPr>
          <w:p w14:paraId="1D6125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RP-120812</w:t>
            </w:r>
          </w:p>
        </w:tc>
        <w:tc>
          <w:tcPr>
            <w:tcW w:w="618" w:type="dxa"/>
            <w:shd w:val="solid" w:color="FFFFFF" w:fill="auto"/>
          </w:tcPr>
          <w:p w14:paraId="32E56A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0969</w:t>
            </w:r>
          </w:p>
        </w:tc>
        <w:tc>
          <w:tcPr>
            <w:tcW w:w="428" w:type="dxa"/>
            <w:shd w:val="solid" w:color="FFFFFF" w:fill="auto"/>
          </w:tcPr>
          <w:p w14:paraId="2638D73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DA537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supported bandwidth combinations for CA</w:t>
            </w:r>
          </w:p>
        </w:tc>
        <w:tc>
          <w:tcPr>
            <w:tcW w:w="567" w:type="dxa"/>
            <w:shd w:val="solid" w:color="FFFFFF" w:fill="auto"/>
          </w:tcPr>
          <w:p w14:paraId="7647EC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c>
          <w:tcPr>
            <w:tcW w:w="709" w:type="dxa"/>
            <w:shd w:val="solid" w:color="FFFFFF" w:fill="auto"/>
          </w:tcPr>
          <w:p w14:paraId="403D4F5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10.6.0</w:t>
            </w:r>
          </w:p>
        </w:tc>
      </w:tr>
      <w:tr w:rsidR="009E095E" w:rsidRPr="00E03A7E" w14:paraId="75779EA5" w14:textId="77777777" w:rsidTr="00501923">
        <w:tc>
          <w:tcPr>
            <w:tcW w:w="800" w:type="dxa"/>
            <w:shd w:val="solid" w:color="FFFFFF" w:fill="auto"/>
          </w:tcPr>
          <w:p w14:paraId="792777EF"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7A30F2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RP-56</w:t>
            </w:r>
          </w:p>
        </w:tc>
        <w:tc>
          <w:tcPr>
            <w:tcW w:w="901" w:type="dxa"/>
            <w:shd w:val="solid" w:color="FFFFFF" w:fill="auto"/>
          </w:tcPr>
          <w:p w14:paraId="42C4A7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RP-120734</w:t>
            </w:r>
          </w:p>
        </w:tc>
        <w:tc>
          <w:tcPr>
            <w:tcW w:w="618" w:type="dxa"/>
            <w:shd w:val="solid" w:color="FFFFFF" w:fill="auto"/>
          </w:tcPr>
          <w:p w14:paraId="0D48EB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0970</w:t>
            </w:r>
          </w:p>
        </w:tc>
        <w:tc>
          <w:tcPr>
            <w:tcW w:w="428" w:type="dxa"/>
            <w:shd w:val="solid" w:color="FFFFFF" w:fill="auto"/>
          </w:tcPr>
          <w:p w14:paraId="4171D3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6C595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multiple frequency band indicator</w:t>
            </w:r>
          </w:p>
        </w:tc>
        <w:tc>
          <w:tcPr>
            <w:tcW w:w="567" w:type="dxa"/>
            <w:shd w:val="solid" w:color="FFFFFF" w:fill="auto"/>
          </w:tcPr>
          <w:p w14:paraId="2511F5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c>
          <w:tcPr>
            <w:tcW w:w="709" w:type="dxa"/>
            <w:shd w:val="solid" w:color="FFFFFF" w:fill="auto"/>
          </w:tcPr>
          <w:p w14:paraId="3D0149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10.6.0</w:t>
            </w:r>
          </w:p>
        </w:tc>
      </w:tr>
      <w:tr w:rsidR="009E095E" w:rsidRPr="00E03A7E" w14:paraId="79E306F4" w14:textId="77777777" w:rsidTr="00501923">
        <w:tc>
          <w:tcPr>
            <w:tcW w:w="800" w:type="dxa"/>
            <w:shd w:val="solid" w:color="FFFFFF" w:fill="auto"/>
          </w:tcPr>
          <w:p w14:paraId="090E13DC"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7C1C926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RP-56</w:t>
            </w:r>
          </w:p>
        </w:tc>
        <w:tc>
          <w:tcPr>
            <w:tcW w:w="901" w:type="dxa"/>
            <w:shd w:val="solid" w:color="FFFFFF" w:fill="auto"/>
          </w:tcPr>
          <w:p w14:paraId="6F2924B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RP-120825</w:t>
            </w:r>
          </w:p>
        </w:tc>
        <w:tc>
          <w:tcPr>
            <w:tcW w:w="618" w:type="dxa"/>
            <w:shd w:val="solid" w:color="FFFFFF" w:fill="auto"/>
          </w:tcPr>
          <w:p w14:paraId="1872CD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0934</w:t>
            </w:r>
          </w:p>
        </w:tc>
        <w:tc>
          <w:tcPr>
            <w:tcW w:w="428" w:type="dxa"/>
            <w:shd w:val="solid" w:color="FFFFFF" w:fill="auto"/>
          </w:tcPr>
          <w:p w14:paraId="073387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EDE91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a new security algorithm ZUC</w:t>
            </w:r>
          </w:p>
        </w:tc>
        <w:tc>
          <w:tcPr>
            <w:tcW w:w="567" w:type="dxa"/>
            <w:shd w:val="solid" w:color="FFFFFF" w:fill="auto"/>
          </w:tcPr>
          <w:p w14:paraId="1B856F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c>
          <w:tcPr>
            <w:tcW w:w="709" w:type="dxa"/>
            <w:shd w:val="solid" w:color="FFFFFF" w:fill="auto"/>
          </w:tcPr>
          <w:p w14:paraId="691C33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11.0.0</w:t>
            </w:r>
          </w:p>
        </w:tc>
      </w:tr>
      <w:tr w:rsidR="009E095E" w:rsidRPr="00E03A7E" w14:paraId="355C90F7" w14:textId="77777777" w:rsidTr="00501923">
        <w:tc>
          <w:tcPr>
            <w:tcW w:w="800" w:type="dxa"/>
            <w:shd w:val="solid" w:color="FFFFFF" w:fill="auto"/>
          </w:tcPr>
          <w:p w14:paraId="158EA9CA"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1D147A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RP-56</w:t>
            </w:r>
          </w:p>
        </w:tc>
        <w:tc>
          <w:tcPr>
            <w:tcW w:w="901" w:type="dxa"/>
            <w:shd w:val="solid" w:color="FFFFFF" w:fill="auto"/>
          </w:tcPr>
          <w:p w14:paraId="35B160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RP-120813</w:t>
            </w:r>
          </w:p>
        </w:tc>
        <w:tc>
          <w:tcPr>
            <w:tcW w:w="618" w:type="dxa"/>
            <w:shd w:val="solid" w:color="FFFFFF" w:fill="auto"/>
          </w:tcPr>
          <w:p w14:paraId="70E080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0973</w:t>
            </w:r>
          </w:p>
        </w:tc>
        <w:tc>
          <w:tcPr>
            <w:tcW w:w="428" w:type="dxa"/>
            <w:shd w:val="solid" w:color="FFFFFF" w:fill="auto"/>
          </w:tcPr>
          <w:p w14:paraId="6FB33EC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A7B810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EU-Alert in relation to CMAS</w:t>
            </w:r>
          </w:p>
        </w:tc>
        <w:tc>
          <w:tcPr>
            <w:tcW w:w="567" w:type="dxa"/>
            <w:shd w:val="solid" w:color="FFFFFF" w:fill="auto"/>
          </w:tcPr>
          <w:p w14:paraId="7F10C5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10.5.0</w:t>
            </w:r>
          </w:p>
        </w:tc>
        <w:tc>
          <w:tcPr>
            <w:tcW w:w="709" w:type="dxa"/>
            <w:shd w:val="solid" w:color="FFFFFF" w:fill="auto"/>
          </w:tcPr>
          <w:p w14:paraId="41820DE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11.0.0</w:t>
            </w:r>
          </w:p>
        </w:tc>
      </w:tr>
      <w:tr w:rsidR="009E095E" w:rsidRPr="00E03A7E" w14:paraId="1D9F4FB9" w14:textId="77777777" w:rsidTr="00501923">
        <w:tc>
          <w:tcPr>
            <w:tcW w:w="800" w:type="dxa"/>
            <w:shd w:val="solid" w:color="FFFFFF" w:fill="auto"/>
          </w:tcPr>
          <w:p w14:paraId="3B322E1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09/2012</w:t>
            </w:r>
          </w:p>
        </w:tc>
        <w:tc>
          <w:tcPr>
            <w:tcW w:w="800" w:type="dxa"/>
            <w:shd w:val="solid" w:color="FFFFFF" w:fill="auto"/>
          </w:tcPr>
          <w:p w14:paraId="0F1F2AC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RP-57</w:t>
            </w:r>
          </w:p>
        </w:tc>
        <w:tc>
          <w:tcPr>
            <w:tcW w:w="901" w:type="dxa"/>
            <w:shd w:val="solid" w:color="FFFFFF" w:fill="auto"/>
          </w:tcPr>
          <w:p w14:paraId="39BA03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RP-121371</w:t>
            </w:r>
          </w:p>
        </w:tc>
        <w:tc>
          <w:tcPr>
            <w:tcW w:w="618" w:type="dxa"/>
            <w:shd w:val="solid" w:color="FFFFFF" w:fill="auto"/>
          </w:tcPr>
          <w:p w14:paraId="302E60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0982</w:t>
            </w:r>
          </w:p>
        </w:tc>
        <w:tc>
          <w:tcPr>
            <w:tcW w:w="428" w:type="dxa"/>
            <w:shd w:val="solid" w:color="FFFFFF" w:fill="auto"/>
          </w:tcPr>
          <w:p w14:paraId="7E4724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A4F31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EAB</w:t>
            </w:r>
          </w:p>
        </w:tc>
        <w:tc>
          <w:tcPr>
            <w:tcW w:w="567" w:type="dxa"/>
            <w:shd w:val="solid" w:color="FFFFFF" w:fill="auto"/>
          </w:tcPr>
          <w:p w14:paraId="1B2B5C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11.0.0</w:t>
            </w:r>
          </w:p>
        </w:tc>
        <w:tc>
          <w:tcPr>
            <w:tcW w:w="709" w:type="dxa"/>
            <w:shd w:val="solid" w:color="FFFFFF" w:fill="auto"/>
          </w:tcPr>
          <w:p w14:paraId="698E92B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11.1.0</w:t>
            </w:r>
          </w:p>
        </w:tc>
      </w:tr>
      <w:tr w:rsidR="009E095E" w:rsidRPr="00E03A7E" w14:paraId="7F0742CC" w14:textId="77777777" w:rsidTr="00501923">
        <w:tc>
          <w:tcPr>
            <w:tcW w:w="800" w:type="dxa"/>
            <w:shd w:val="solid" w:color="FFFFFF" w:fill="auto"/>
          </w:tcPr>
          <w:p w14:paraId="03C22C80"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4B31D8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RP-57</w:t>
            </w:r>
          </w:p>
        </w:tc>
        <w:tc>
          <w:tcPr>
            <w:tcW w:w="901" w:type="dxa"/>
            <w:shd w:val="solid" w:color="FFFFFF" w:fill="auto"/>
          </w:tcPr>
          <w:p w14:paraId="523D5B9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RP-121381</w:t>
            </w:r>
          </w:p>
        </w:tc>
        <w:tc>
          <w:tcPr>
            <w:tcW w:w="618" w:type="dxa"/>
            <w:shd w:val="solid" w:color="FFFFFF" w:fill="auto"/>
          </w:tcPr>
          <w:p w14:paraId="16EF24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0990</w:t>
            </w:r>
          </w:p>
        </w:tc>
        <w:tc>
          <w:tcPr>
            <w:tcW w:w="428" w:type="dxa"/>
            <w:shd w:val="solid" w:color="FFFFFF" w:fill="auto"/>
          </w:tcPr>
          <w:p w14:paraId="6F5F71A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B987F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Additional special subframe configuration related correction</w:t>
            </w:r>
          </w:p>
        </w:tc>
        <w:tc>
          <w:tcPr>
            <w:tcW w:w="567" w:type="dxa"/>
            <w:shd w:val="solid" w:color="FFFFFF" w:fill="auto"/>
          </w:tcPr>
          <w:p w14:paraId="644DAA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11.0.0</w:t>
            </w:r>
          </w:p>
        </w:tc>
        <w:tc>
          <w:tcPr>
            <w:tcW w:w="709" w:type="dxa"/>
            <w:shd w:val="solid" w:color="FFFFFF" w:fill="auto"/>
          </w:tcPr>
          <w:p w14:paraId="129F29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11.1.0</w:t>
            </w:r>
          </w:p>
        </w:tc>
      </w:tr>
      <w:tr w:rsidR="009E095E" w:rsidRPr="00E03A7E" w14:paraId="44E50FB6" w14:textId="77777777" w:rsidTr="00501923">
        <w:tc>
          <w:tcPr>
            <w:tcW w:w="800" w:type="dxa"/>
            <w:shd w:val="solid" w:color="FFFFFF" w:fill="auto"/>
          </w:tcPr>
          <w:p w14:paraId="549A9A9F"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4A2AB2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RP-57</w:t>
            </w:r>
          </w:p>
        </w:tc>
        <w:tc>
          <w:tcPr>
            <w:tcW w:w="901" w:type="dxa"/>
            <w:shd w:val="solid" w:color="FFFFFF" w:fill="auto"/>
          </w:tcPr>
          <w:p w14:paraId="6302888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RP-121423</w:t>
            </w:r>
          </w:p>
        </w:tc>
        <w:tc>
          <w:tcPr>
            <w:tcW w:w="618" w:type="dxa"/>
            <w:shd w:val="solid" w:color="FFFFFF" w:fill="auto"/>
          </w:tcPr>
          <w:p w14:paraId="733D23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1000</w:t>
            </w:r>
          </w:p>
        </w:tc>
        <w:tc>
          <w:tcPr>
            <w:tcW w:w="428" w:type="dxa"/>
            <w:shd w:val="solid" w:color="FFFFFF" w:fill="auto"/>
          </w:tcPr>
          <w:p w14:paraId="0B8E5BE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4</w:t>
            </w:r>
          </w:p>
        </w:tc>
        <w:tc>
          <w:tcPr>
            <w:tcW w:w="4867" w:type="dxa"/>
            <w:shd w:val="solid" w:color="FFFFFF" w:fill="auto"/>
          </w:tcPr>
          <w:p w14:paraId="6F6834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36.331 CR introducing In-Device Coexistence (IDC)</w:t>
            </w:r>
          </w:p>
        </w:tc>
        <w:tc>
          <w:tcPr>
            <w:tcW w:w="567" w:type="dxa"/>
            <w:shd w:val="solid" w:color="FFFFFF" w:fill="auto"/>
          </w:tcPr>
          <w:p w14:paraId="0BC39F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11.0.0</w:t>
            </w:r>
          </w:p>
        </w:tc>
        <w:tc>
          <w:tcPr>
            <w:tcW w:w="709" w:type="dxa"/>
            <w:shd w:val="solid" w:color="FFFFFF" w:fill="auto"/>
          </w:tcPr>
          <w:p w14:paraId="6AC5E4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11.1.0</w:t>
            </w:r>
          </w:p>
        </w:tc>
      </w:tr>
      <w:tr w:rsidR="009E095E" w:rsidRPr="00E03A7E" w14:paraId="4FC08347" w14:textId="77777777" w:rsidTr="00501923">
        <w:tc>
          <w:tcPr>
            <w:tcW w:w="800" w:type="dxa"/>
            <w:shd w:val="solid" w:color="FFFFFF" w:fill="auto"/>
          </w:tcPr>
          <w:p w14:paraId="22988612"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505C28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RP-57</w:t>
            </w:r>
          </w:p>
        </w:tc>
        <w:tc>
          <w:tcPr>
            <w:tcW w:w="901" w:type="dxa"/>
            <w:shd w:val="solid" w:color="FFFFFF" w:fill="auto"/>
          </w:tcPr>
          <w:p w14:paraId="7A9AAB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RP-121359</w:t>
            </w:r>
          </w:p>
        </w:tc>
        <w:tc>
          <w:tcPr>
            <w:tcW w:w="618" w:type="dxa"/>
            <w:shd w:val="solid" w:color="FFFFFF" w:fill="auto"/>
          </w:tcPr>
          <w:p w14:paraId="1AA09F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1008</w:t>
            </w:r>
          </w:p>
        </w:tc>
        <w:tc>
          <w:tcPr>
            <w:tcW w:w="428" w:type="dxa"/>
            <w:shd w:val="solid" w:color="FFFFFF" w:fill="auto"/>
          </w:tcPr>
          <w:p w14:paraId="1F1428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358F9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Voice support Capabilities</w:t>
            </w:r>
          </w:p>
        </w:tc>
        <w:tc>
          <w:tcPr>
            <w:tcW w:w="567" w:type="dxa"/>
            <w:shd w:val="solid" w:color="FFFFFF" w:fill="auto"/>
          </w:tcPr>
          <w:p w14:paraId="6778579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11.0.0</w:t>
            </w:r>
          </w:p>
        </w:tc>
        <w:tc>
          <w:tcPr>
            <w:tcW w:w="709" w:type="dxa"/>
            <w:shd w:val="solid" w:color="FFFFFF" w:fill="auto"/>
          </w:tcPr>
          <w:p w14:paraId="0EC5A7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11.1.0</w:t>
            </w:r>
          </w:p>
        </w:tc>
      </w:tr>
      <w:tr w:rsidR="009E095E" w:rsidRPr="00E03A7E" w14:paraId="10ADC7D1" w14:textId="77777777" w:rsidTr="00501923">
        <w:tc>
          <w:tcPr>
            <w:tcW w:w="800" w:type="dxa"/>
            <w:shd w:val="solid" w:color="FFFFFF" w:fill="auto"/>
          </w:tcPr>
          <w:p w14:paraId="27792C89"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6EAE53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RP-57</w:t>
            </w:r>
          </w:p>
        </w:tc>
        <w:tc>
          <w:tcPr>
            <w:tcW w:w="901" w:type="dxa"/>
            <w:shd w:val="solid" w:color="FFFFFF" w:fill="auto"/>
          </w:tcPr>
          <w:p w14:paraId="30BD4D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RP-121361</w:t>
            </w:r>
          </w:p>
        </w:tc>
        <w:tc>
          <w:tcPr>
            <w:tcW w:w="618" w:type="dxa"/>
            <w:shd w:val="solid" w:color="FFFFFF" w:fill="auto"/>
          </w:tcPr>
          <w:p w14:paraId="694723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1013</w:t>
            </w:r>
          </w:p>
        </w:tc>
        <w:tc>
          <w:tcPr>
            <w:tcW w:w="428" w:type="dxa"/>
            <w:shd w:val="solid" w:color="FFFFFF" w:fill="auto"/>
          </w:tcPr>
          <w:p w14:paraId="6927B3A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32466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Differentiating UTRAN modes in FGIs</w:t>
            </w:r>
          </w:p>
        </w:tc>
        <w:tc>
          <w:tcPr>
            <w:tcW w:w="567" w:type="dxa"/>
            <w:shd w:val="solid" w:color="FFFFFF" w:fill="auto"/>
          </w:tcPr>
          <w:p w14:paraId="166F1D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11.0.0</w:t>
            </w:r>
          </w:p>
        </w:tc>
        <w:tc>
          <w:tcPr>
            <w:tcW w:w="709" w:type="dxa"/>
            <w:shd w:val="solid" w:color="FFFFFF" w:fill="auto"/>
          </w:tcPr>
          <w:p w14:paraId="3FC557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11.1.0</w:t>
            </w:r>
          </w:p>
        </w:tc>
      </w:tr>
      <w:tr w:rsidR="009E095E" w:rsidRPr="00E03A7E" w14:paraId="4F463DD9" w14:textId="77777777" w:rsidTr="00501923">
        <w:tc>
          <w:tcPr>
            <w:tcW w:w="800" w:type="dxa"/>
            <w:shd w:val="solid" w:color="FFFFFF" w:fill="auto"/>
          </w:tcPr>
          <w:p w14:paraId="75D7636E"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630E70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RP-57</w:t>
            </w:r>
          </w:p>
        </w:tc>
        <w:tc>
          <w:tcPr>
            <w:tcW w:w="901" w:type="dxa"/>
            <w:shd w:val="solid" w:color="FFFFFF" w:fill="auto"/>
          </w:tcPr>
          <w:p w14:paraId="3BF4C8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RP-121368</w:t>
            </w:r>
          </w:p>
        </w:tc>
        <w:tc>
          <w:tcPr>
            <w:tcW w:w="618" w:type="dxa"/>
            <w:shd w:val="solid" w:color="FFFFFF" w:fill="auto"/>
          </w:tcPr>
          <w:p w14:paraId="38CED9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1022</w:t>
            </w:r>
          </w:p>
        </w:tc>
        <w:tc>
          <w:tcPr>
            <w:tcW w:w="428" w:type="dxa"/>
            <w:shd w:val="solid" w:color="FFFFFF" w:fill="auto"/>
          </w:tcPr>
          <w:p w14:paraId="726C13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7356A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absolute priority based measurements and reselection in CELL_FACH State in 36.331</w:t>
            </w:r>
          </w:p>
        </w:tc>
        <w:tc>
          <w:tcPr>
            <w:tcW w:w="567" w:type="dxa"/>
            <w:shd w:val="solid" w:color="FFFFFF" w:fill="auto"/>
          </w:tcPr>
          <w:p w14:paraId="1747398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11.0.0</w:t>
            </w:r>
          </w:p>
        </w:tc>
        <w:tc>
          <w:tcPr>
            <w:tcW w:w="709" w:type="dxa"/>
            <w:shd w:val="solid" w:color="FFFFFF" w:fill="auto"/>
          </w:tcPr>
          <w:p w14:paraId="227721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11.1.0</w:t>
            </w:r>
          </w:p>
        </w:tc>
      </w:tr>
      <w:tr w:rsidR="009E095E" w:rsidRPr="00E03A7E" w14:paraId="60405CC6" w14:textId="77777777" w:rsidTr="00501923">
        <w:tc>
          <w:tcPr>
            <w:tcW w:w="800" w:type="dxa"/>
            <w:shd w:val="solid" w:color="FFFFFF" w:fill="auto"/>
          </w:tcPr>
          <w:p w14:paraId="54BF9FB9"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565F59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RP-57</w:t>
            </w:r>
          </w:p>
        </w:tc>
        <w:tc>
          <w:tcPr>
            <w:tcW w:w="901" w:type="dxa"/>
            <w:shd w:val="solid" w:color="FFFFFF" w:fill="auto"/>
          </w:tcPr>
          <w:p w14:paraId="22FED5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RP-121370</w:t>
            </w:r>
          </w:p>
        </w:tc>
        <w:tc>
          <w:tcPr>
            <w:tcW w:w="618" w:type="dxa"/>
            <w:shd w:val="solid" w:color="FFFFFF" w:fill="auto"/>
          </w:tcPr>
          <w:p w14:paraId="255DD3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1024</w:t>
            </w:r>
          </w:p>
        </w:tc>
        <w:tc>
          <w:tcPr>
            <w:tcW w:w="428" w:type="dxa"/>
            <w:shd w:val="solid" w:color="FFFFFF" w:fill="auto"/>
          </w:tcPr>
          <w:p w14:paraId="1B7653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570C4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Introducing MDT enhancements for REL-11</w:t>
            </w:r>
          </w:p>
        </w:tc>
        <w:tc>
          <w:tcPr>
            <w:tcW w:w="567" w:type="dxa"/>
            <w:shd w:val="solid" w:color="FFFFFF" w:fill="auto"/>
          </w:tcPr>
          <w:p w14:paraId="7223F9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11.0.0</w:t>
            </w:r>
          </w:p>
        </w:tc>
        <w:tc>
          <w:tcPr>
            <w:tcW w:w="709" w:type="dxa"/>
            <w:shd w:val="solid" w:color="FFFFFF" w:fill="auto"/>
          </w:tcPr>
          <w:p w14:paraId="692C36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11.1.0</w:t>
            </w:r>
          </w:p>
        </w:tc>
      </w:tr>
      <w:tr w:rsidR="009E095E" w:rsidRPr="00E03A7E" w14:paraId="02095637" w14:textId="77777777" w:rsidTr="00501923">
        <w:tc>
          <w:tcPr>
            <w:tcW w:w="800" w:type="dxa"/>
            <w:shd w:val="solid" w:color="FFFFFF" w:fill="auto"/>
          </w:tcPr>
          <w:p w14:paraId="2033F824"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04C339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RP-57</w:t>
            </w:r>
          </w:p>
        </w:tc>
        <w:tc>
          <w:tcPr>
            <w:tcW w:w="901" w:type="dxa"/>
            <w:shd w:val="solid" w:color="FFFFFF" w:fill="auto"/>
          </w:tcPr>
          <w:p w14:paraId="5077FA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RP-121349</w:t>
            </w:r>
          </w:p>
        </w:tc>
        <w:tc>
          <w:tcPr>
            <w:tcW w:w="618" w:type="dxa"/>
            <w:shd w:val="solid" w:color="FFFFFF" w:fill="auto"/>
          </w:tcPr>
          <w:p w14:paraId="25C87D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1025</w:t>
            </w:r>
          </w:p>
        </w:tc>
        <w:tc>
          <w:tcPr>
            <w:tcW w:w="428" w:type="dxa"/>
            <w:shd w:val="solid" w:color="FFFFFF" w:fill="auto"/>
          </w:tcPr>
          <w:p w14:paraId="178A75E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35D9AB6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Introducing Carrier aggregation enhancements for REL-11</w:t>
            </w:r>
          </w:p>
        </w:tc>
        <w:tc>
          <w:tcPr>
            <w:tcW w:w="567" w:type="dxa"/>
            <w:shd w:val="solid" w:color="FFFFFF" w:fill="auto"/>
          </w:tcPr>
          <w:p w14:paraId="7A9281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11.0.0</w:t>
            </w:r>
          </w:p>
        </w:tc>
        <w:tc>
          <w:tcPr>
            <w:tcW w:w="709" w:type="dxa"/>
            <w:shd w:val="solid" w:color="FFFFFF" w:fill="auto"/>
          </w:tcPr>
          <w:p w14:paraId="6183380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11.1.0</w:t>
            </w:r>
          </w:p>
        </w:tc>
      </w:tr>
      <w:tr w:rsidR="009E095E" w:rsidRPr="00E03A7E" w14:paraId="09DF2360" w14:textId="77777777" w:rsidTr="00501923">
        <w:tc>
          <w:tcPr>
            <w:tcW w:w="800" w:type="dxa"/>
            <w:shd w:val="solid" w:color="FFFFFF" w:fill="auto"/>
          </w:tcPr>
          <w:p w14:paraId="3B3D1E26"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32BA6B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RP-57</w:t>
            </w:r>
          </w:p>
        </w:tc>
        <w:tc>
          <w:tcPr>
            <w:tcW w:w="901" w:type="dxa"/>
            <w:shd w:val="solid" w:color="FFFFFF" w:fill="auto"/>
          </w:tcPr>
          <w:p w14:paraId="34A9BA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RP-121375</w:t>
            </w:r>
          </w:p>
        </w:tc>
        <w:tc>
          <w:tcPr>
            <w:tcW w:w="618" w:type="dxa"/>
            <w:shd w:val="solid" w:color="FFFFFF" w:fill="auto"/>
          </w:tcPr>
          <w:p w14:paraId="6E77AA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1026</w:t>
            </w:r>
          </w:p>
        </w:tc>
        <w:tc>
          <w:tcPr>
            <w:tcW w:w="428" w:type="dxa"/>
            <w:shd w:val="solid" w:color="FFFFFF" w:fill="auto"/>
          </w:tcPr>
          <w:p w14:paraId="7FCEC66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A9E9F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Introducing MBMS enhancements for REL-11</w:t>
            </w:r>
          </w:p>
        </w:tc>
        <w:tc>
          <w:tcPr>
            <w:tcW w:w="567" w:type="dxa"/>
            <w:shd w:val="solid" w:color="FFFFFF" w:fill="auto"/>
          </w:tcPr>
          <w:p w14:paraId="72507D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11.0.0</w:t>
            </w:r>
          </w:p>
        </w:tc>
        <w:tc>
          <w:tcPr>
            <w:tcW w:w="709" w:type="dxa"/>
            <w:shd w:val="solid" w:color="FFFFFF" w:fill="auto"/>
          </w:tcPr>
          <w:p w14:paraId="14E0A9C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11.1.0</w:t>
            </w:r>
          </w:p>
        </w:tc>
      </w:tr>
      <w:tr w:rsidR="009E095E" w:rsidRPr="00E03A7E" w14:paraId="1A64A82C" w14:textId="77777777" w:rsidTr="00501923">
        <w:tc>
          <w:tcPr>
            <w:tcW w:w="800" w:type="dxa"/>
            <w:shd w:val="solid" w:color="FFFFFF" w:fill="auto"/>
          </w:tcPr>
          <w:p w14:paraId="505CBDB1"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10E602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RP-57</w:t>
            </w:r>
          </w:p>
        </w:tc>
        <w:tc>
          <w:tcPr>
            <w:tcW w:w="901" w:type="dxa"/>
            <w:shd w:val="solid" w:color="FFFFFF" w:fill="auto"/>
          </w:tcPr>
          <w:p w14:paraId="62F6C7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RP-121376</w:t>
            </w:r>
          </w:p>
        </w:tc>
        <w:tc>
          <w:tcPr>
            <w:tcW w:w="618" w:type="dxa"/>
            <w:shd w:val="solid" w:color="FFFFFF" w:fill="auto"/>
          </w:tcPr>
          <w:p w14:paraId="304C13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1052</w:t>
            </w:r>
          </w:p>
        </w:tc>
        <w:tc>
          <w:tcPr>
            <w:tcW w:w="428" w:type="dxa"/>
            <w:shd w:val="solid" w:color="FFFFFF" w:fill="auto"/>
          </w:tcPr>
          <w:p w14:paraId="71A757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3BC389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Signaling support for CRS interference management in eICIC</w:t>
            </w:r>
          </w:p>
        </w:tc>
        <w:tc>
          <w:tcPr>
            <w:tcW w:w="567" w:type="dxa"/>
            <w:shd w:val="solid" w:color="FFFFFF" w:fill="auto"/>
          </w:tcPr>
          <w:p w14:paraId="578D55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11.0.0</w:t>
            </w:r>
          </w:p>
        </w:tc>
        <w:tc>
          <w:tcPr>
            <w:tcW w:w="709" w:type="dxa"/>
            <w:shd w:val="solid" w:color="FFFFFF" w:fill="auto"/>
          </w:tcPr>
          <w:p w14:paraId="64227E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11.1.0</w:t>
            </w:r>
          </w:p>
        </w:tc>
      </w:tr>
      <w:tr w:rsidR="009E095E" w:rsidRPr="00E03A7E" w14:paraId="592C6591" w14:textId="77777777" w:rsidTr="00501923">
        <w:tc>
          <w:tcPr>
            <w:tcW w:w="800" w:type="dxa"/>
            <w:shd w:val="solid" w:color="FFFFFF" w:fill="auto"/>
          </w:tcPr>
          <w:p w14:paraId="22946A77"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32C51F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RP-57</w:t>
            </w:r>
          </w:p>
        </w:tc>
        <w:tc>
          <w:tcPr>
            <w:tcW w:w="901" w:type="dxa"/>
            <w:shd w:val="solid" w:color="FFFFFF" w:fill="auto"/>
          </w:tcPr>
          <w:p w14:paraId="4F632E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RP-121395</w:t>
            </w:r>
          </w:p>
        </w:tc>
        <w:tc>
          <w:tcPr>
            <w:tcW w:w="618" w:type="dxa"/>
            <w:shd w:val="solid" w:color="FFFFFF" w:fill="auto"/>
          </w:tcPr>
          <w:p w14:paraId="2B0D3B2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1055</w:t>
            </w:r>
          </w:p>
        </w:tc>
        <w:tc>
          <w:tcPr>
            <w:tcW w:w="428" w:type="dxa"/>
            <w:shd w:val="solid" w:color="FFFFFF" w:fill="auto"/>
          </w:tcPr>
          <w:p w14:paraId="35A332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0CE1D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on scell measurement cycle</w:t>
            </w:r>
          </w:p>
        </w:tc>
        <w:tc>
          <w:tcPr>
            <w:tcW w:w="567" w:type="dxa"/>
            <w:shd w:val="solid" w:color="FFFFFF" w:fill="auto"/>
          </w:tcPr>
          <w:p w14:paraId="0E4F7E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11.0.0</w:t>
            </w:r>
          </w:p>
        </w:tc>
        <w:tc>
          <w:tcPr>
            <w:tcW w:w="709" w:type="dxa"/>
            <w:shd w:val="solid" w:color="FFFFFF" w:fill="auto"/>
          </w:tcPr>
          <w:p w14:paraId="1AA8CF7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11.1.0</w:t>
            </w:r>
          </w:p>
        </w:tc>
      </w:tr>
      <w:tr w:rsidR="009E095E" w:rsidRPr="00E03A7E" w14:paraId="0017AC08" w14:textId="77777777" w:rsidTr="00501923">
        <w:tc>
          <w:tcPr>
            <w:tcW w:w="800" w:type="dxa"/>
            <w:shd w:val="solid" w:color="FFFFFF" w:fill="auto"/>
          </w:tcPr>
          <w:p w14:paraId="17415B3F"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415645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RP-57</w:t>
            </w:r>
          </w:p>
        </w:tc>
        <w:tc>
          <w:tcPr>
            <w:tcW w:w="901" w:type="dxa"/>
            <w:shd w:val="solid" w:color="FFFFFF" w:fill="auto"/>
          </w:tcPr>
          <w:p w14:paraId="25A689C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RP-121395</w:t>
            </w:r>
          </w:p>
        </w:tc>
        <w:tc>
          <w:tcPr>
            <w:tcW w:w="618" w:type="dxa"/>
            <w:shd w:val="solid" w:color="FFFFFF" w:fill="auto"/>
          </w:tcPr>
          <w:p w14:paraId="010191F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1056</w:t>
            </w:r>
          </w:p>
        </w:tc>
        <w:tc>
          <w:tcPr>
            <w:tcW w:w="428" w:type="dxa"/>
            <w:shd w:val="solid" w:color="FFFFFF" w:fill="auto"/>
          </w:tcPr>
          <w:p w14:paraId="344A24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B660B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on measurement report</w:t>
            </w:r>
          </w:p>
        </w:tc>
        <w:tc>
          <w:tcPr>
            <w:tcW w:w="567" w:type="dxa"/>
            <w:shd w:val="solid" w:color="FFFFFF" w:fill="auto"/>
          </w:tcPr>
          <w:p w14:paraId="34C3CA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11.0.0</w:t>
            </w:r>
          </w:p>
        </w:tc>
        <w:tc>
          <w:tcPr>
            <w:tcW w:w="709" w:type="dxa"/>
            <w:shd w:val="solid" w:color="FFFFFF" w:fill="auto"/>
          </w:tcPr>
          <w:p w14:paraId="5639BD1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11.1.0</w:t>
            </w:r>
          </w:p>
        </w:tc>
      </w:tr>
      <w:tr w:rsidR="009E095E" w:rsidRPr="00E03A7E" w14:paraId="091256DE" w14:textId="77777777" w:rsidTr="00501923">
        <w:tc>
          <w:tcPr>
            <w:tcW w:w="800" w:type="dxa"/>
            <w:shd w:val="solid" w:color="FFFFFF" w:fill="auto"/>
          </w:tcPr>
          <w:p w14:paraId="272F5F29"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5F6280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RP-57</w:t>
            </w:r>
          </w:p>
        </w:tc>
        <w:tc>
          <w:tcPr>
            <w:tcW w:w="901" w:type="dxa"/>
            <w:shd w:val="solid" w:color="FFFFFF" w:fill="auto"/>
          </w:tcPr>
          <w:p w14:paraId="60F56A2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RP-121378</w:t>
            </w:r>
          </w:p>
        </w:tc>
        <w:tc>
          <w:tcPr>
            <w:tcW w:w="618" w:type="dxa"/>
            <w:shd w:val="solid" w:color="FFFFFF" w:fill="auto"/>
          </w:tcPr>
          <w:p w14:paraId="41F667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1057</w:t>
            </w:r>
          </w:p>
        </w:tc>
        <w:tc>
          <w:tcPr>
            <w:tcW w:w="428" w:type="dxa"/>
            <w:shd w:val="solid" w:color="FFFFFF" w:fill="auto"/>
          </w:tcPr>
          <w:p w14:paraId="24E429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w:t>
            </w:r>
          </w:p>
        </w:tc>
        <w:tc>
          <w:tcPr>
            <w:tcW w:w="4867" w:type="dxa"/>
            <w:shd w:val="solid" w:color="FFFFFF" w:fill="auto"/>
          </w:tcPr>
          <w:p w14:paraId="6029C9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'Power preference indication'</w:t>
            </w:r>
          </w:p>
        </w:tc>
        <w:tc>
          <w:tcPr>
            <w:tcW w:w="567" w:type="dxa"/>
            <w:shd w:val="solid" w:color="FFFFFF" w:fill="auto"/>
          </w:tcPr>
          <w:p w14:paraId="3E2A1A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11.0.0</w:t>
            </w:r>
          </w:p>
        </w:tc>
        <w:tc>
          <w:tcPr>
            <w:tcW w:w="709" w:type="dxa"/>
            <w:shd w:val="solid" w:color="FFFFFF" w:fill="auto"/>
          </w:tcPr>
          <w:p w14:paraId="704102B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11.1.0</w:t>
            </w:r>
          </w:p>
        </w:tc>
      </w:tr>
      <w:tr w:rsidR="009E095E" w:rsidRPr="00E03A7E" w14:paraId="48848169" w14:textId="77777777" w:rsidTr="00501923">
        <w:tc>
          <w:tcPr>
            <w:tcW w:w="800" w:type="dxa"/>
            <w:shd w:val="solid" w:color="FFFFFF" w:fill="auto"/>
          </w:tcPr>
          <w:p w14:paraId="1F9B263E" w14:textId="77777777" w:rsidR="009E095E" w:rsidRPr="00E03A7E" w:rsidRDefault="009E095E" w:rsidP="00501923">
            <w:pPr>
              <w:spacing w:after="0"/>
              <w:rPr>
                <w:rFonts w:ascii="Arial" w:hAnsi="Arial" w:cs="Arial"/>
                <w:sz w:val="16"/>
                <w:szCs w:val="16"/>
              </w:rPr>
            </w:pPr>
          </w:p>
        </w:tc>
        <w:tc>
          <w:tcPr>
            <w:tcW w:w="800" w:type="dxa"/>
            <w:shd w:val="solid" w:color="FFFFFF" w:fill="auto"/>
          </w:tcPr>
          <w:p w14:paraId="1E16D6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RP-57</w:t>
            </w:r>
          </w:p>
        </w:tc>
        <w:tc>
          <w:tcPr>
            <w:tcW w:w="901" w:type="dxa"/>
            <w:shd w:val="solid" w:color="FFFFFF" w:fill="auto"/>
          </w:tcPr>
          <w:p w14:paraId="6D37FB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RP-121280</w:t>
            </w:r>
          </w:p>
        </w:tc>
        <w:tc>
          <w:tcPr>
            <w:tcW w:w="618" w:type="dxa"/>
            <w:shd w:val="solid" w:color="FFFFFF" w:fill="auto"/>
          </w:tcPr>
          <w:p w14:paraId="17ABDF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1060</w:t>
            </w:r>
          </w:p>
        </w:tc>
        <w:tc>
          <w:tcPr>
            <w:tcW w:w="428" w:type="dxa"/>
            <w:shd w:val="solid" w:color="FFFFFF" w:fill="auto"/>
          </w:tcPr>
          <w:p w14:paraId="37A004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0DD287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for PUCCH/SRS Release</w:t>
            </w:r>
          </w:p>
        </w:tc>
        <w:tc>
          <w:tcPr>
            <w:tcW w:w="567" w:type="dxa"/>
            <w:shd w:val="solid" w:color="FFFFFF" w:fill="auto"/>
          </w:tcPr>
          <w:p w14:paraId="0F6630A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11.0.0</w:t>
            </w:r>
          </w:p>
        </w:tc>
        <w:tc>
          <w:tcPr>
            <w:tcW w:w="709" w:type="dxa"/>
            <w:shd w:val="solid" w:color="FFFFFF" w:fill="auto"/>
          </w:tcPr>
          <w:p w14:paraId="5E644A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11.1.0</w:t>
            </w:r>
          </w:p>
        </w:tc>
      </w:tr>
      <w:tr w:rsidR="009E095E" w:rsidRPr="00E03A7E" w14:paraId="2FFB2DAB" w14:textId="77777777" w:rsidTr="00501923">
        <w:tc>
          <w:tcPr>
            <w:tcW w:w="800" w:type="dxa"/>
            <w:shd w:val="solid" w:color="FFFFFF" w:fill="auto"/>
          </w:tcPr>
          <w:p w14:paraId="1E656D8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12/2012</w:t>
            </w:r>
          </w:p>
        </w:tc>
        <w:tc>
          <w:tcPr>
            <w:tcW w:w="800" w:type="dxa"/>
            <w:shd w:val="solid" w:color="FFFFFF" w:fill="auto"/>
          </w:tcPr>
          <w:p w14:paraId="342728A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5D4FAEB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RP-121933</w:t>
            </w:r>
          </w:p>
        </w:tc>
        <w:tc>
          <w:tcPr>
            <w:tcW w:w="618" w:type="dxa"/>
            <w:shd w:val="solid" w:color="FFFFFF" w:fill="auto"/>
          </w:tcPr>
          <w:p w14:paraId="54EE7BB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1063</w:t>
            </w:r>
          </w:p>
        </w:tc>
        <w:tc>
          <w:tcPr>
            <w:tcW w:w="428" w:type="dxa"/>
            <w:shd w:val="solid" w:color="FFFFFF" w:fill="auto"/>
          </w:tcPr>
          <w:p w14:paraId="5C0D287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FD7642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related to differentiating UTRAN modes in FGIs</w:t>
            </w:r>
          </w:p>
        </w:tc>
        <w:tc>
          <w:tcPr>
            <w:tcW w:w="567" w:type="dxa"/>
            <w:shd w:val="solid" w:color="FFFFFF" w:fill="auto"/>
          </w:tcPr>
          <w:p w14:paraId="0529379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194610B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621ED981" w14:textId="77777777" w:rsidTr="00501923">
        <w:tc>
          <w:tcPr>
            <w:tcW w:w="800" w:type="dxa"/>
            <w:shd w:val="solid" w:color="FFFFFF" w:fill="auto"/>
          </w:tcPr>
          <w:p w14:paraId="5213CB04"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C6046B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7486F59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RP-121936</w:t>
            </w:r>
          </w:p>
        </w:tc>
        <w:tc>
          <w:tcPr>
            <w:tcW w:w="618" w:type="dxa"/>
            <w:shd w:val="solid" w:color="FFFFFF" w:fill="auto"/>
          </w:tcPr>
          <w:p w14:paraId="788954E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1065</w:t>
            </w:r>
          </w:p>
        </w:tc>
        <w:tc>
          <w:tcPr>
            <w:tcW w:w="428" w:type="dxa"/>
            <w:shd w:val="solid" w:color="FFFFFF" w:fill="auto"/>
          </w:tcPr>
          <w:p w14:paraId="478B569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784F67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Processing delay for RRCConnectionReconfiguration</w:t>
            </w:r>
          </w:p>
        </w:tc>
        <w:tc>
          <w:tcPr>
            <w:tcW w:w="567" w:type="dxa"/>
            <w:shd w:val="solid" w:color="FFFFFF" w:fill="auto"/>
          </w:tcPr>
          <w:p w14:paraId="52F0A58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750BD60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0C8E183F" w14:textId="77777777" w:rsidTr="00501923">
        <w:tc>
          <w:tcPr>
            <w:tcW w:w="800" w:type="dxa"/>
            <w:shd w:val="solid" w:color="FFFFFF" w:fill="auto"/>
          </w:tcPr>
          <w:p w14:paraId="548B1995"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7613C4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6853214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RP-121953</w:t>
            </w:r>
          </w:p>
        </w:tc>
        <w:tc>
          <w:tcPr>
            <w:tcW w:w="618" w:type="dxa"/>
            <w:shd w:val="solid" w:color="FFFFFF" w:fill="auto"/>
          </w:tcPr>
          <w:p w14:paraId="5830696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1066</w:t>
            </w:r>
          </w:p>
        </w:tc>
        <w:tc>
          <w:tcPr>
            <w:tcW w:w="428" w:type="dxa"/>
            <w:shd w:val="solid" w:color="FFFFFF" w:fill="auto"/>
          </w:tcPr>
          <w:p w14:paraId="5448484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74094D3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Addition of the stage-3 agreements on IDC</w:t>
            </w:r>
          </w:p>
        </w:tc>
        <w:tc>
          <w:tcPr>
            <w:tcW w:w="567" w:type="dxa"/>
            <w:shd w:val="solid" w:color="FFFFFF" w:fill="auto"/>
          </w:tcPr>
          <w:p w14:paraId="23E4222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01FE1C3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703F2BB8" w14:textId="77777777" w:rsidTr="00501923">
        <w:tc>
          <w:tcPr>
            <w:tcW w:w="800" w:type="dxa"/>
            <w:shd w:val="solid" w:color="FFFFFF" w:fill="auto"/>
          </w:tcPr>
          <w:p w14:paraId="4244D253"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54595C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398FE9D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RP-121951</w:t>
            </w:r>
          </w:p>
        </w:tc>
        <w:tc>
          <w:tcPr>
            <w:tcW w:w="618" w:type="dxa"/>
            <w:shd w:val="solid" w:color="FFFFFF" w:fill="auto"/>
          </w:tcPr>
          <w:p w14:paraId="610A517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1067</w:t>
            </w:r>
          </w:p>
        </w:tc>
        <w:tc>
          <w:tcPr>
            <w:tcW w:w="428" w:type="dxa"/>
            <w:shd w:val="solid" w:color="FFFFFF" w:fill="auto"/>
          </w:tcPr>
          <w:p w14:paraId="63E522B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3</w:t>
            </w:r>
          </w:p>
        </w:tc>
        <w:tc>
          <w:tcPr>
            <w:tcW w:w="4867" w:type="dxa"/>
            <w:shd w:val="solid" w:color="FFFFFF" w:fill="auto"/>
          </w:tcPr>
          <w:p w14:paraId="6870CAE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Carrier Aggregation Enhancement RAN1 parameters</w:t>
            </w:r>
          </w:p>
        </w:tc>
        <w:tc>
          <w:tcPr>
            <w:tcW w:w="567" w:type="dxa"/>
            <w:shd w:val="solid" w:color="FFFFFF" w:fill="auto"/>
          </w:tcPr>
          <w:p w14:paraId="4A25ABC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223BEEA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734D5B9D" w14:textId="77777777" w:rsidTr="00501923">
        <w:tc>
          <w:tcPr>
            <w:tcW w:w="800" w:type="dxa"/>
            <w:shd w:val="solid" w:color="FFFFFF" w:fill="auto"/>
          </w:tcPr>
          <w:p w14:paraId="427D34B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85D437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0CF1783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RP-121957</w:t>
            </w:r>
          </w:p>
        </w:tc>
        <w:tc>
          <w:tcPr>
            <w:tcW w:w="618" w:type="dxa"/>
            <w:shd w:val="solid" w:color="FFFFFF" w:fill="auto"/>
          </w:tcPr>
          <w:p w14:paraId="269E470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1068</w:t>
            </w:r>
          </w:p>
        </w:tc>
        <w:tc>
          <w:tcPr>
            <w:tcW w:w="428" w:type="dxa"/>
            <w:shd w:val="solid" w:color="FFFFFF" w:fill="auto"/>
          </w:tcPr>
          <w:p w14:paraId="211797F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12E5A1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of SR period</w:t>
            </w:r>
          </w:p>
        </w:tc>
        <w:tc>
          <w:tcPr>
            <w:tcW w:w="567" w:type="dxa"/>
            <w:shd w:val="solid" w:color="FFFFFF" w:fill="auto"/>
          </w:tcPr>
          <w:p w14:paraId="0A43F3E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6BF00DC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3251332F" w14:textId="77777777" w:rsidTr="00501923">
        <w:tc>
          <w:tcPr>
            <w:tcW w:w="800" w:type="dxa"/>
            <w:shd w:val="solid" w:color="FFFFFF" w:fill="auto"/>
          </w:tcPr>
          <w:p w14:paraId="79C08B72"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AB2868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5DDFDB7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RP-121957</w:t>
            </w:r>
          </w:p>
        </w:tc>
        <w:tc>
          <w:tcPr>
            <w:tcW w:w="618" w:type="dxa"/>
            <w:shd w:val="solid" w:color="FFFFFF" w:fill="auto"/>
          </w:tcPr>
          <w:p w14:paraId="6FF2FF5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1069</w:t>
            </w:r>
          </w:p>
        </w:tc>
        <w:tc>
          <w:tcPr>
            <w:tcW w:w="428" w:type="dxa"/>
            <w:shd w:val="solid" w:color="FFFFFF" w:fill="auto"/>
          </w:tcPr>
          <w:p w14:paraId="583B167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DD95C9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HandoverCommand message</w:t>
            </w:r>
          </w:p>
        </w:tc>
        <w:tc>
          <w:tcPr>
            <w:tcW w:w="567" w:type="dxa"/>
            <w:shd w:val="solid" w:color="FFFFFF" w:fill="auto"/>
          </w:tcPr>
          <w:p w14:paraId="46C2281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21897B7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028DCF0E" w14:textId="77777777" w:rsidTr="00501923">
        <w:tc>
          <w:tcPr>
            <w:tcW w:w="800" w:type="dxa"/>
            <w:shd w:val="solid" w:color="FFFFFF" w:fill="auto"/>
          </w:tcPr>
          <w:p w14:paraId="70254E17"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231B52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27FF691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RP-121957</w:t>
            </w:r>
          </w:p>
        </w:tc>
        <w:tc>
          <w:tcPr>
            <w:tcW w:w="618" w:type="dxa"/>
            <w:shd w:val="solid" w:color="FFFFFF" w:fill="auto"/>
          </w:tcPr>
          <w:p w14:paraId="0C70767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1070</w:t>
            </w:r>
          </w:p>
        </w:tc>
        <w:tc>
          <w:tcPr>
            <w:tcW w:w="428" w:type="dxa"/>
            <w:shd w:val="solid" w:color="FFFFFF" w:fill="auto"/>
          </w:tcPr>
          <w:p w14:paraId="517DB9E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F50AFD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mobility related issues</w:t>
            </w:r>
          </w:p>
        </w:tc>
        <w:tc>
          <w:tcPr>
            <w:tcW w:w="567" w:type="dxa"/>
            <w:shd w:val="solid" w:color="FFFFFF" w:fill="auto"/>
          </w:tcPr>
          <w:p w14:paraId="3577F4A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55F0663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7924FD1B" w14:textId="77777777" w:rsidTr="00501923">
        <w:tc>
          <w:tcPr>
            <w:tcW w:w="800" w:type="dxa"/>
            <w:shd w:val="solid" w:color="FFFFFF" w:fill="auto"/>
          </w:tcPr>
          <w:p w14:paraId="154D10B9"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8874B5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096354E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RP-121946</w:t>
            </w:r>
          </w:p>
        </w:tc>
        <w:tc>
          <w:tcPr>
            <w:tcW w:w="618" w:type="dxa"/>
            <w:shd w:val="solid" w:color="FFFFFF" w:fill="auto"/>
          </w:tcPr>
          <w:p w14:paraId="42BCF02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1071</w:t>
            </w:r>
          </w:p>
        </w:tc>
        <w:tc>
          <w:tcPr>
            <w:tcW w:w="428" w:type="dxa"/>
            <w:shd w:val="solid" w:color="FFFFFF" w:fill="auto"/>
          </w:tcPr>
          <w:p w14:paraId="6555873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D30552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of the signaling for Uncertainty and Confidence</w:t>
            </w:r>
          </w:p>
        </w:tc>
        <w:tc>
          <w:tcPr>
            <w:tcW w:w="567" w:type="dxa"/>
            <w:shd w:val="solid" w:color="FFFFFF" w:fill="auto"/>
          </w:tcPr>
          <w:p w14:paraId="623F26F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2BC67FE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72DAE70F" w14:textId="77777777" w:rsidTr="00501923">
        <w:tc>
          <w:tcPr>
            <w:tcW w:w="800" w:type="dxa"/>
            <w:shd w:val="solid" w:color="FFFFFF" w:fill="auto"/>
          </w:tcPr>
          <w:p w14:paraId="1B0EE641"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5A3FF6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1F89668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RP-121940</w:t>
            </w:r>
          </w:p>
        </w:tc>
        <w:tc>
          <w:tcPr>
            <w:tcW w:w="618" w:type="dxa"/>
            <w:shd w:val="solid" w:color="FFFFFF" w:fill="auto"/>
          </w:tcPr>
          <w:p w14:paraId="752E787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1072</w:t>
            </w:r>
          </w:p>
        </w:tc>
        <w:tc>
          <w:tcPr>
            <w:tcW w:w="428" w:type="dxa"/>
            <w:shd w:val="solid" w:color="FFFFFF" w:fill="auto"/>
          </w:tcPr>
          <w:p w14:paraId="12D16FD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07BD2EF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Corrections to MBMS Service Continuity</w:t>
            </w:r>
          </w:p>
        </w:tc>
        <w:tc>
          <w:tcPr>
            <w:tcW w:w="567" w:type="dxa"/>
            <w:shd w:val="solid" w:color="FFFFFF" w:fill="auto"/>
          </w:tcPr>
          <w:p w14:paraId="7FBF0CE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5F5FA21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49513E61" w14:textId="77777777" w:rsidTr="00501923">
        <w:tc>
          <w:tcPr>
            <w:tcW w:w="800" w:type="dxa"/>
            <w:shd w:val="solid" w:color="FFFFFF" w:fill="auto"/>
          </w:tcPr>
          <w:p w14:paraId="52DF10F3"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29A26B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7ECB747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RP-121940</w:t>
            </w:r>
          </w:p>
        </w:tc>
        <w:tc>
          <w:tcPr>
            <w:tcW w:w="618" w:type="dxa"/>
            <w:shd w:val="solid" w:color="FFFFFF" w:fill="auto"/>
          </w:tcPr>
          <w:p w14:paraId="5E41135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1073</w:t>
            </w:r>
          </w:p>
        </w:tc>
        <w:tc>
          <w:tcPr>
            <w:tcW w:w="428" w:type="dxa"/>
            <w:shd w:val="solid" w:color="FFFFFF" w:fill="auto"/>
          </w:tcPr>
          <w:p w14:paraId="018EC28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CCA509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CR to 36.331 on SIB15 acquisition</w:t>
            </w:r>
          </w:p>
        </w:tc>
        <w:tc>
          <w:tcPr>
            <w:tcW w:w="567" w:type="dxa"/>
            <w:shd w:val="solid" w:color="FFFFFF" w:fill="auto"/>
          </w:tcPr>
          <w:p w14:paraId="5881D77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0833E12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11DEBE70" w14:textId="77777777" w:rsidTr="00501923">
        <w:tc>
          <w:tcPr>
            <w:tcW w:w="800" w:type="dxa"/>
            <w:shd w:val="solid" w:color="FFFFFF" w:fill="auto"/>
          </w:tcPr>
          <w:p w14:paraId="4CD2E555"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1B4BC6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1DACA30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RP-121957</w:t>
            </w:r>
          </w:p>
        </w:tc>
        <w:tc>
          <w:tcPr>
            <w:tcW w:w="618" w:type="dxa"/>
            <w:shd w:val="solid" w:color="FFFFFF" w:fill="auto"/>
          </w:tcPr>
          <w:p w14:paraId="02F7BED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1074</w:t>
            </w:r>
          </w:p>
        </w:tc>
        <w:tc>
          <w:tcPr>
            <w:tcW w:w="428" w:type="dxa"/>
            <w:shd w:val="solid" w:color="FFFFFF" w:fill="auto"/>
          </w:tcPr>
          <w:p w14:paraId="7561939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B675B3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Handling of 1xCSFB failure</w:t>
            </w:r>
          </w:p>
        </w:tc>
        <w:tc>
          <w:tcPr>
            <w:tcW w:w="567" w:type="dxa"/>
            <w:shd w:val="solid" w:color="FFFFFF" w:fill="auto"/>
          </w:tcPr>
          <w:p w14:paraId="07229A8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55900A0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7517ADAA" w14:textId="77777777" w:rsidTr="00501923">
        <w:tc>
          <w:tcPr>
            <w:tcW w:w="800" w:type="dxa"/>
            <w:shd w:val="solid" w:color="FFFFFF" w:fill="auto"/>
          </w:tcPr>
          <w:p w14:paraId="293C9220"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3BE9B6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125BDC9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RP-121957</w:t>
            </w:r>
          </w:p>
        </w:tc>
        <w:tc>
          <w:tcPr>
            <w:tcW w:w="618" w:type="dxa"/>
            <w:shd w:val="solid" w:color="FFFFFF" w:fill="auto"/>
          </w:tcPr>
          <w:p w14:paraId="6929519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1075</w:t>
            </w:r>
          </w:p>
        </w:tc>
        <w:tc>
          <w:tcPr>
            <w:tcW w:w="428" w:type="dxa"/>
            <w:shd w:val="solid" w:color="FFFFFF" w:fill="auto"/>
          </w:tcPr>
          <w:p w14:paraId="712CAA9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998F8F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Miscellaneous corrections</w:t>
            </w:r>
          </w:p>
        </w:tc>
        <w:tc>
          <w:tcPr>
            <w:tcW w:w="567" w:type="dxa"/>
            <w:shd w:val="solid" w:color="FFFFFF" w:fill="auto"/>
          </w:tcPr>
          <w:p w14:paraId="5C93BF5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2B1F915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6C43E544" w14:textId="77777777" w:rsidTr="00501923">
        <w:tc>
          <w:tcPr>
            <w:tcW w:w="800" w:type="dxa"/>
            <w:shd w:val="solid" w:color="FFFFFF" w:fill="auto"/>
          </w:tcPr>
          <w:p w14:paraId="286E44A7"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94C71B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74B44CE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RP-121958</w:t>
            </w:r>
          </w:p>
        </w:tc>
        <w:tc>
          <w:tcPr>
            <w:tcW w:w="618" w:type="dxa"/>
            <w:shd w:val="solid" w:color="FFFFFF" w:fill="auto"/>
          </w:tcPr>
          <w:p w14:paraId="43F733A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1076</w:t>
            </w:r>
          </w:p>
        </w:tc>
        <w:tc>
          <w:tcPr>
            <w:tcW w:w="428" w:type="dxa"/>
            <w:shd w:val="solid" w:color="FFFFFF" w:fill="auto"/>
          </w:tcPr>
          <w:p w14:paraId="7D86542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5565F7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RAN overload control using RRC connection Rejection</w:t>
            </w:r>
          </w:p>
        </w:tc>
        <w:tc>
          <w:tcPr>
            <w:tcW w:w="567" w:type="dxa"/>
            <w:shd w:val="solid" w:color="FFFFFF" w:fill="auto"/>
          </w:tcPr>
          <w:p w14:paraId="7D9A0EA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1A31317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409D1E87" w14:textId="77777777" w:rsidTr="00501923">
        <w:tc>
          <w:tcPr>
            <w:tcW w:w="800" w:type="dxa"/>
            <w:shd w:val="solid" w:color="FFFFFF" w:fill="auto"/>
          </w:tcPr>
          <w:p w14:paraId="03BF5AA4"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F04FFA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5DD0546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RP-121954</w:t>
            </w:r>
          </w:p>
        </w:tc>
        <w:tc>
          <w:tcPr>
            <w:tcW w:w="618" w:type="dxa"/>
            <w:shd w:val="solid" w:color="FFFFFF" w:fill="auto"/>
          </w:tcPr>
          <w:p w14:paraId="1C41D53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1077</w:t>
            </w:r>
          </w:p>
        </w:tc>
        <w:tc>
          <w:tcPr>
            <w:tcW w:w="428" w:type="dxa"/>
            <w:shd w:val="solid" w:color="FFFFFF" w:fill="auto"/>
          </w:tcPr>
          <w:p w14:paraId="249E9AB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3A24D9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RRC support for CoMP in UL</w:t>
            </w:r>
          </w:p>
        </w:tc>
        <w:tc>
          <w:tcPr>
            <w:tcW w:w="567" w:type="dxa"/>
            <w:shd w:val="solid" w:color="FFFFFF" w:fill="auto"/>
          </w:tcPr>
          <w:p w14:paraId="3487CEB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5912C85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68301ED8" w14:textId="77777777" w:rsidTr="00501923">
        <w:tc>
          <w:tcPr>
            <w:tcW w:w="800" w:type="dxa"/>
            <w:shd w:val="solid" w:color="FFFFFF" w:fill="auto"/>
          </w:tcPr>
          <w:p w14:paraId="66A90838"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DAD2AC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774E02D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RP-121951</w:t>
            </w:r>
          </w:p>
        </w:tc>
        <w:tc>
          <w:tcPr>
            <w:tcW w:w="618" w:type="dxa"/>
            <w:shd w:val="solid" w:color="FFFFFF" w:fill="auto"/>
          </w:tcPr>
          <w:p w14:paraId="06D0762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1078</w:t>
            </w:r>
          </w:p>
        </w:tc>
        <w:tc>
          <w:tcPr>
            <w:tcW w:w="428" w:type="dxa"/>
            <w:shd w:val="solid" w:color="FFFFFF" w:fill="auto"/>
          </w:tcPr>
          <w:p w14:paraId="0652AED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D09FF5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Some clarification to Carrier aggregation enhancements</w:t>
            </w:r>
          </w:p>
        </w:tc>
        <w:tc>
          <w:tcPr>
            <w:tcW w:w="567" w:type="dxa"/>
            <w:shd w:val="solid" w:color="FFFFFF" w:fill="auto"/>
          </w:tcPr>
          <w:p w14:paraId="73957DE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490BE3D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0143E1BD" w14:textId="77777777" w:rsidTr="00501923">
        <w:tc>
          <w:tcPr>
            <w:tcW w:w="800" w:type="dxa"/>
            <w:shd w:val="solid" w:color="FFFFFF" w:fill="auto"/>
          </w:tcPr>
          <w:p w14:paraId="191C34B7"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A1F07B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4377593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RP-121939</w:t>
            </w:r>
          </w:p>
        </w:tc>
        <w:tc>
          <w:tcPr>
            <w:tcW w:w="618" w:type="dxa"/>
            <w:shd w:val="solid" w:color="FFFFFF" w:fill="auto"/>
          </w:tcPr>
          <w:p w14:paraId="54A637C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1079</w:t>
            </w:r>
          </w:p>
        </w:tc>
        <w:tc>
          <w:tcPr>
            <w:tcW w:w="428" w:type="dxa"/>
            <w:shd w:val="solid" w:color="FFFFFF" w:fill="auto"/>
          </w:tcPr>
          <w:p w14:paraId="07B6618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AC82D2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Validity of EAB SIB and acquisition of SIB1</w:t>
            </w:r>
          </w:p>
        </w:tc>
        <w:tc>
          <w:tcPr>
            <w:tcW w:w="567" w:type="dxa"/>
            <w:shd w:val="solid" w:color="FFFFFF" w:fill="auto"/>
          </w:tcPr>
          <w:p w14:paraId="6C799C2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106802E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2EB53F94" w14:textId="77777777" w:rsidTr="00501923">
        <w:tc>
          <w:tcPr>
            <w:tcW w:w="800" w:type="dxa"/>
            <w:shd w:val="solid" w:color="FFFFFF" w:fill="auto"/>
          </w:tcPr>
          <w:p w14:paraId="2437BB45"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91814F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7BE9375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RP-121922</w:t>
            </w:r>
          </w:p>
        </w:tc>
        <w:tc>
          <w:tcPr>
            <w:tcW w:w="618" w:type="dxa"/>
            <w:shd w:val="solid" w:color="FFFFFF" w:fill="auto"/>
          </w:tcPr>
          <w:p w14:paraId="3CFCBA2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1085</w:t>
            </w:r>
          </w:p>
        </w:tc>
        <w:tc>
          <w:tcPr>
            <w:tcW w:w="428" w:type="dxa"/>
            <w:shd w:val="solid" w:color="FFFFFF" w:fill="auto"/>
          </w:tcPr>
          <w:p w14:paraId="467DDBD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568462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for Multiple Frequency Band Indicators feature</w:t>
            </w:r>
          </w:p>
        </w:tc>
        <w:tc>
          <w:tcPr>
            <w:tcW w:w="567" w:type="dxa"/>
            <w:shd w:val="solid" w:color="FFFFFF" w:fill="auto"/>
          </w:tcPr>
          <w:p w14:paraId="6C58786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1910A5C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115DF554" w14:textId="77777777" w:rsidTr="00501923">
        <w:tc>
          <w:tcPr>
            <w:tcW w:w="800" w:type="dxa"/>
            <w:shd w:val="solid" w:color="FFFFFF" w:fill="auto"/>
          </w:tcPr>
          <w:p w14:paraId="7A54DAA4"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454C98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63C414E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RP-121924</w:t>
            </w:r>
          </w:p>
        </w:tc>
        <w:tc>
          <w:tcPr>
            <w:tcW w:w="618" w:type="dxa"/>
            <w:shd w:val="solid" w:color="FFFFFF" w:fill="auto"/>
          </w:tcPr>
          <w:p w14:paraId="74640D4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1089</w:t>
            </w:r>
          </w:p>
        </w:tc>
        <w:tc>
          <w:tcPr>
            <w:tcW w:w="428" w:type="dxa"/>
            <w:shd w:val="solid" w:color="FFFFFF" w:fill="auto"/>
          </w:tcPr>
          <w:p w14:paraId="3D5F6C8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0D39FB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Moving the TM5 capability</w:t>
            </w:r>
          </w:p>
        </w:tc>
        <w:tc>
          <w:tcPr>
            <w:tcW w:w="567" w:type="dxa"/>
            <w:shd w:val="solid" w:color="FFFFFF" w:fill="auto"/>
          </w:tcPr>
          <w:p w14:paraId="21A2B7B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7A6F0D4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5A457E8B" w14:textId="77777777" w:rsidTr="00501923">
        <w:tc>
          <w:tcPr>
            <w:tcW w:w="800" w:type="dxa"/>
            <w:shd w:val="solid" w:color="FFFFFF" w:fill="auto"/>
          </w:tcPr>
          <w:p w14:paraId="5C994D63"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03ABFD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68DD30C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RP-121959</w:t>
            </w:r>
          </w:p>
        </w:tc>
        <w:tc>
          <w:tcPr>
            <w:tcW w:w="618" w:type="dxa"/>
            <w:shd w:val="solid" w:color="FFFFFF" w:fill="auto"/>
          </w:tcPr>
          <w:p w14:paraId="08A6290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1093</w:t>
            </w:r>
          </w:p>
        </w:tc>
        <w:tc>
          <w:tcPr>
            <w:tcW w:w="428" w:type="dxa"/>
            <w:shd w:val="solid" w:color="FFFFFF" w:fill="auto"/>
          </w:tcPr>
          <w:p w14:paraId="6981B44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FED2E5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CR to 36.331 on introducing ROHC context continue for intra-ENB handover</w:t>
            </w:r>
          </w:p>
        </w:tc>
        <w:tc>
          <w:tcPr>
            <w:tcW w:w="567" w:type="dxa"/>
            <w:shd w:val="solid" w:color="FFFFFF" w:fill="auto"/>
          </w:tcPr>
          <w:p w14:paraId="39172B0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48D97AB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76D6788A" w14:textId="77777777" w:rsidTr="00501923">
        <w:tc>
          <w:tcPr>
            <w:tcW w:w="800" w:type="dxa"/>
            <w:shd w:val="solid" w:color="FFFFFF" w:fill="auto"/>
          </w:tcPr>
          <w:p w14:paraId="37147FF3"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87D64D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6D937F7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RP-121946</w:t>
            </w:r>
          </w:p>
        </w:tc>
        <w:tc>
          <w:tcPr>
            <w:tcW w:w="618" w:type="dxa"/>
            <w:shd w:val="solid" w:color="FFFFFF" w:fill="auto"/>
          </w:tcPr>
          <w:p w14:paraId="4E8D40B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1100</w:t>
            </w:r>
          </w:p>
        </w:tc>
        <w:tc>
          <w:tcPr>
            <w:tcW w:w="428" w:type="dxa"/>
            <w:shd w:val="solid" w:color="FFFFFF" w:fill="auto"/>
          </w:tcPr>
          <w:p w14:paraId="1BF8492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F1C32F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MDT multi-PLMN support</w:t>
            </w:r>
          </w:p>
        </w:tc>
        <w:tc>
          <w:tcPr>
            <w:tcW w:w="567" w:type="dxa"/>
            <w:shd w:val="solid" w:color="FFFFFF" w:fill="auto"/>
          </w:tcPr>
          <w:p w14:paraId="17DD067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154E45B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246F1CA6" w14:textId="77777777" w:rsidTr="00501923">
        <w:tc>
          <w:tcPr>
            <w:tcW w:w="800" w:type="dxa"/>
            <w:shd w:val="solid" w:color="FFFFFF" w:fill="auto"/>
          </w:tcPr>
          <w:p w14:paraId="1CDB4344"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2B0485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5FD50E9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RP-121953</w:t>
            </w:r>
          </w:p>
        </w:tc>
        <w:tc>
          <w:tcPr>
            <w:tcW w:w="618" w:type="dxa"/>
            <w:shd w:val="solid" w:color="FFFFFF" w:fill="auto"/>
          </w:tcPr>
          <w:p w14:paraId="0B9EC6C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1102</w:t>
            </w:r>
          </w:p>
        </w:tc>
        <w:tc>
          <w:tcPr>
            <w:tcW w:w="428" w:type="dxa"/>
            <w:shd w:val="solid" w:color="FFFFFF" w:fill="auto"/>
          </w:tcPr>
          <w:p w14:paraId="653B772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558323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and alignment of handling of other configuration</w:t>
            </w:r>
          </w:p>
        </w:tc>
        <w:tc>
          <w:tcPr>
            <w:tcW w:w="567" w:type="dxa"/>
            <w:shd w:val="solid" w:color="FFFFFF" w:fill="auto"/>
          </w:tcPr>
          <w:p w14:paraId="138A862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44484AE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0CDEACE1" w14:textId="77777777" w:rsidTr="00501923">
        <w:tc>
          <w:tcPr>
            <w:tcW w:w="800" w:type="dxa"/>
            <w:shd w:val="solid" w:color="FFFFFF" w:fill="auto"/>
          </w:tcPr>
          <w:p w14:paraId="55AAC8C5"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3E51DD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57B56BC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RP-121970</w:t>
            </w:r>
          </w:p>
        </w:tc>
        <w:tc>
          <w:tcPr>
            <w:tcW w:w="618" w:type="dxa"/>
            <w:shd w:val="solid" w:color="FFFFFF" w:fill="auto"/>
          </w:tcPr>
          <w:p w14:paraId="65F4D2D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1103</w:t>
            </w:r>
          </w:p>
        </w:tc>
        <w:tc>
          <w:tcPr>
            <w:tcW w:w="428" w:type="dxa"/>
            <w:shd w:val="solid" w:color="FFFFFF" w:fill="auto"/>
          </w:tcPr>
          <w:p w14:paraId="7C494D4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6</w:t>
            </w:r>
          </w:p>
        </w:tc>
        <w:tc>
          <w:tcPr>
            <w:tcW w:w="4867" w:type="dxa"/>
            <w:shd w:val="solid" w:color="FFFFFF" w:fill="auto"/>
          </w:tcPr>
          <w:p w14:paraId="2325BDF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Introducing support for Coordinated Multi-Point (CoMP) operation</w:t>
            </w:r>
          </w:p>
        </w:tc>
        <w:tc>
          <w:tcPr>
            <w:tcW w:w="567" w:type="dxa"/>
            <w:shd w:val="solid" w:color="FFFFFF" w:fill="auto"/>
          </w:tcPr>
          <w:p w14:paraId="79F4557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2D7F6F5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6177218F" w14:textId="77777777" w:rsidTr="00501923">
        <w:tc>
          <w:tcPr>
            <w:tcW w:w="800" w:type="dxa"/>
            <w:shd w:val="solid" w:color="FFFFFF" w:fill="auto"/>
          </w:tcPr>
          <w:p w14:paraId="559AF287"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3457072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09B9278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RP-121922</w:t>
            </w:r>
          </w:p>
        </w:tc>
        <w:tc>
          <w:tcPr>
            <w:tcW w:w="618" w:type="dxa"/>
            <w:shd w:val="solid" w:color="FFFFFF" w:fill="auto"/>
          </w:tcPr>
          <w:p w14:paraId="1F2F064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1105</w:t>
            </w:r>
          </w:p>
        </w:tc>
        <w:tc>
          <w:tcPr>
            <w:tcW w:w="428" w:type="dxa"/>
            <w:shd w:val="solid" w:color="FFFFFF" w:fill="auto"/>
          </w:tcPr>
          <w:p w14:paraId="6A113C5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3243DDC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Introducing further UE aspects regarding multi band cells</w:t>
            </w:r>
          </w:p>
        </w:tc>
        <w:tc>
          <w:tcPr>
            <w:tcW w:w="567" w:type="dxa"/>
            <w:shd w:val="solid" w:color="FFFFFF" w:fill="auto"/>
          </w:tcPr>
          <w:p w14:paraId="70A0A3F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5DBE1D4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172DC4EE" w14:textId="77777777" w:rsidTr="00501923">
        <w:tc>
          <w:tcPr>
            <w:tcW w:w="800" w:type="dxa"/>
            <w:shd w:val="solid" w:color="FFFFFF" w:fill="auto"/>
          </w:tcPr>
          <w:p w14:paraId="324F5E31"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9DD3F3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27CEEA6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RP-121947</w:t>
            </w:r>
          </w:p>
        </w:tc>
        <w:tc>
          <w:tcPr>
            <w:tcW w:w="618" w:type="dxa"/>
            <w:shd w:val="solid" w:color="FFFFFF" w:fill="auto"/>
          </w:tcPr>
          <w:p w14:paraId="4803984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c>
          <w:tcPr>
            <w:tcW w:w="428" w:type="dxa"/>
            <w:shd w:val="solid" w:color="FFFFFF" w:fill="auto"/>
          </w:tcPr>
          <w:p w14:paraId="4CF5EFB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1F9954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CR to 36.331 on additional information in RLF report for inter-RAT MRO</w:t>
            </w:r>
          </w:p>
        </w:tc>
        <w:tc>
          <w:tcPr>
            <w:tcW w:w="567" w:type="dxa"/>
            <w:shd w:val="solid" w:color="FFFFFF" w:fill="auto"/>
          </w:tcPr>
          <w:p w14:paraId="2EE1545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156D24E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7C8BBFBF" w14:textId="77777777" w:rsidTr="00501923">
        <w:tc>
          <w:tcPr>
            <w:tcW w:w="800" w:type="dxa"/>
            <w:shd w:val="solid" w:color="FFFFFF" w:fill="auto"/>
          </w:tcPr>
          <w:p w14:paraId="51E8A079"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4611CC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7C99911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RP-121952</w:t>
            </w:r>
          </w:p>
        </w:tc>
        <w:tc>
          <w:tcPr>
            <w:tcW w:w="618" w:type="dxa"/>
            <w:shd w:val="solid" w:color="FFFFFF" w:fill="auto"/>
          </w:tcPr>
          <w:p w14:paraId="2A605CA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1125</w:t>
            </w:r>
          </w:p>
        </w:tc>
        <w:tc>
          <w:tcPr>
            <w:tcW w:w="428" w:type="dxa"/>
            <w:shd w:val="solid" w:color="FFFFFF" w:fill="auto"/>
          </w:tcPr>
          <w:p w14:paraId="4DCE395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B7BC3C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Power preference indication</w:t>
            </w:r>
          </w:p>
        </w:tc>
        <w:tc>
          <w:tcPr>
            <w:tcW w:w="567" w:type="dxa"/>
            <w:shd w:val="solid" w:color="FFFFFF" w:fill="auto"/>
          </w:tcPr>
          <w:p w14:paraId="5612BA6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2786E1A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0A5ADF16" w14:textId="77777777" w:rsidTr="00501923">
        <w:tc>
          <w:tcPr>
            <w:tcW w:w="800" w:type="dxa"/>
            <w:shd w:val="solid" w:color="FFFFFF" w:fill="auto"/>
          </w:tcPr>
          <w:p w14:paraId="1847FACD"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C6D3A0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2558EBA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RP-121950</w:t>
            </w:r>
          </w:p>
        </w:tc>
        <w:tc>
          <w:tcPr>
            <w:tcW w:w="618" w:type="dxa"/>
            <w:shd w:val="solid" w:color="FFFFFF" w:fill="auto"/>
          </w:tcPr>
          <w:p w14:paraId="5F56155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1127</w:t>
            </w:r>
          </w:p>
        </w:tc>
        <w:tc>
          <w:tcPr>
            <w:tcW w:w="428" w:type="dxa"/>
            <w:shd w:val="solid" w:color="FFFFFF" w:fill="auto"/>
          </w:tcPr>
          <w:p w14:paraId="047DFEC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0A4E7E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SIB1 provisioning via dedicated signalling</w:t>
            </w:r>
          </w:p>
        </w:tc>
        <w:tc>
          <w:tcPr>
            <w:tcW w:w="567" w:type="dxa"/>
            <w:shd w:val="solid" w:color="FFFFFF" w:fill="auto"/>
          </w:tcPr>
          <w:p w14:paraId="01612BD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07DB7D1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13C165D0" w14:textId="77777777" w:rsidTr="00501923">
        <w:tc>
          <w:tcPr>
            <w:tcW w:w="800" w:type="dxa"/>
            <w:shd w:val="solid" w:color="FFFFFF" w:fill="auto"/>
          </w:tcPr>
          <w:p w14:paraId="5B2CF40B"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69B302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6A93751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RP-121936</w:t>
            </w:r>
          </w:p>
        </w:tc>
        <w:tc>
          <w:tcPr>
            <w:tcW w:w="618" w:type="dxa"/>
            <w:shd w:val="solid" w:color="FFFFFF" w:fill="auto"/>
          </w:tcPr>
          <w:p w14:paraId="360048F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1128</w:t>
            </w:r>
          </w:p>
        </w:tc>
        <w:tc>
          <w:tcPr>
            <w:tcW w:w="428" w:type="dxa"/>
            <w:shd w:val="solid" w:color="FFFFFF" w:fill="auto"/>
          </w:tcPr>
          <w:p w14:paraId="43FC733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46DBE68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Measurement reporting of Scells</w:t>
            </w:r>
          </w:p>
        </w:tc>
        <w:tc>
          <w:tcPr>
            <w:tcW w:w="567" w:type="dxa"/>
            <w:shd w:val="solid" w:color="FFFFFF" w:fill="auto"/>
          </w:tcPr>
          <w:p w14:paraId="7D26DC8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56E7C01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423901D6" w14:textId="77777777" w:rsidTr="00501923">
        <w:tc>
          <w:tcPr>
            <w:tcW w:w="800" w:type="dxa"/>
            <w:shd w:val="solid" w:color="FFFFFF" w:fill="auto"/>
          </w:tcPr>
          <w:p w14:paraId="7D6B9129"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2ACBF5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58363B2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RP-121956</w:t>
            </w:r>
          </w:p>
        </w:tc>
        <w:tc>
          <w:tcPr>
            <w:tcW w:w="618" w:type="dxa"/>
            <w:shd w:val="solid" w:color="FFFFFF" w:fill="auto"/>
          </w:tcPr>
          <w:p w14:paraId="33886EB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1129</w:t>
            </w:r>
          </w:p>
        </w:tc>
        <w:tc>
          <w:tcPr>
            <w:tcW w:w="428" w:type="dxa"/>
            <w:shd w:val="solid" w:color="FFFFFF" w:fill="auto"/>
          </w:tcPr>
          <w:p w14:paraId="140BF54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9CDE21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EPDCCH parameters in TS 36.331</w:t>
            </w:r>
          </w:p>
        </w:tc>
        <w:tc>
          <w:tcPr>
            <w:tcW w:w="567" w:type="dxa"/>
            <w:shd w:val="solid" w:color="FFFFFF" w:fill="auto"/>
          </w:tcPr>
          <w:p w14:paraId="5A6652E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228778F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7D8BA6EE" w14:textId="77777777" w:rsidTr="00501923">
        <w:tc>
          <w:tcPr>
            <w:tcW w:w="800" w:type="dxa"/>
            <w:shd w:val="solid" w:color="FFFFFF" w:fill="auto"/>
          </w:tcPr>
          <w:p w14:paraId="2008419D"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7C9F9D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1A82130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RP-121961</w:t>
            </w:r>
          </w:p>
        </w:tc>
        <w:tc>
          <w:tcPr>
            <w:tcW w:w="618" w:type="dxa"/>
            <w:shd w:val="solid" w:color="FFFFFF" w:fill="auto"/>
          </w:tcPr>
          <w:p w14:paraId="0B20EBA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1130</w:t>
            </w:r>
          </w:p>
        </w:tc>
        <w:tc>
          <w:tcPr>
            <w:tcW w:w="428" w:type="dxa"/>
            <w:shd w:val="solid" w:color="FFFFFF" w:fill="auto"/>
          </w:tcPr>
          <w:p w14:paraId="08FD460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777444A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Rel-11 UE capabilities</w:t>
            </w:r>
          </w:p>
        </w:tc>
        <w:tc>
          <w:tcPr>
            <w:tcW w:w="567" w:type="dxa"/>
            <w:shd w:val="solid" w:color="FFFFFF" w:fill="auto"/>
          </w:tcPr>
          <w:p w14:paraId="427A606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6BD24AC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72AC93AF" w14:textId="77777777" w:rsidTr="00501923">
        <w:tc>
          <w:tcPr>
            <w:tcW w:w="800" w:type="dxa"/>
            <w:shd w:val="solid" w:color="FFFFFF" w:fill="auto"/>
          </w:tcPr>
          <w:p w14:paraId="718FF55D"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3AC4E93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2F32F91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RP-121958</w:t>
            </w:r>
          </w:p>
        </w:tc>
        <w:tc>
          <w:tcPr>
            <w:tcW w:w="618" w:type="dxa"/>
            <w:shd w:val="solid" w:color="FFFFFF" w:fill="auto"/>
          </w:tcPr>
          <w:p w14:paraId="518B67C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1131</w:t>
            </w:r>
          </w:p>
        </w:tc>
        <w:tc>
          <w:tcPr>
            <w:tcW w:w="428" w:type="dxa"/>
            <w:shd w:val="solid" w:color="FFFFFF" w:fill="auto"/>
          </w:tcPr>
          <w:p w14:paraId="6C186D5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027AA1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Introducion of wideband RSRQ measurements</w:t>
            </w:r>
          </w:p>
        </w:tc>
        <w:tc>
          <w:tcPr>
            <w:tcW w:w="567" w:type="dxa"/>
            <w:shd w:val="solid" w:color="FFFFFF" w:fill="auto"/>
          </w:tcPr>
          <w:p w14:paraId="0CB4845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044553C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0CAC08E1" w14:textId="77777777" w:rsidTr="00501923">
        <w:tc>
          <w:tcPr>
            <w:tcW w:w="800" w:type="dxa"/>
            <w:shd w:val="solid" w:color="FFFFFF" w:fill="auto"/>
          </w:tcPr>
          <w:p w14:paraId="61AAA8AC"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B15AA6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3937C63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RP-121958</w:t>
            </w:r>
          </w:p>
        </w:tc>
        <w:tc>
          <w:tcPr>
            <w:tcW w:w="618" w:type="dxa"/>
            <w:shd w:val="solid" w:color="FFFFFF" w:fill="auto"/>
          </w:tcPr>
          <w:p w14:paraId="2BBB922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1146</w:t>
            </w:r>
          </w:p>
        </w:tc>
        <w:tc>
          <w:tcPr>
            <w:tcW w:w="428" w:type="dxa"/>
            <w:shd w:val="solid" w:color="FFFFFF" w:fill="auto"/>
          </w:tcPr>
          <w:p w14:paraId="55E1E2A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5C0819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network sharing for CDMA2000 inter-working</w:t>
            </w:r>
          </w:p>
        </w:tc>
        <w:tc>
          <w:tcPr>
            <w:tcW w:w="567" w:type="dxa"/>
            <w:shd w:val="solid" w:color="FFFFFF" w:fill="auto"/>
          </w:tcPr>
          <w:p w14:paraId="5537AFA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54599B6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361A5B72" w14:textId="77777777" w:rsidTr="00501923">
        <w:tc>
          <w:tcPr>
            <w:tcW w:w="800" w:type="dxa"/>
            <w:shd w:val="solid" w:color="FFFFFF" w:fill="auto"/>
          </w:tcPr>
          <w:p w14:paraId="3EDD4B46"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A9D845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17EBA5A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RP-121960</w:t>
            </w:r>
          </w:p>
        </w:tc>
        <w:tc>
          <w:tcPr>
            <w:tcW w:w="618" w:type="dxa"/>
            <w:shd w:val="solid" w:color="FFFFFF" w:fill="auto"/>
          </w:tcPr>
          <w:p w14:paraId="463E9E2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1157</w:t>
            </w:r>
          </w:p>
        </w:tc>
        <w:tc>
          <w:tcPr>
            <w:tcW w:w="428" w:type="dxa"/>
            <w:shd w:val="solid" w:color="FFFFFF" w:fill="auto"/>
          </w:tcPr>
          <w:p w14:paraId="6B47327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568AED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Broadcast of Time Info by Using a New SIB</w:t>
            </w:r>
          </w:p>
        </w:tc>
        <w:tc>
          <w:tcPr>
            <w:tcW w:w="567" w:type="dxa"/>
            <w:shd w:val="solid" w:color="FFFFFF" w:fill="auto"/>
          </w:tcPr>
          <w:p w14:paraId="3C08483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24C8601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31E02BF7" w14:textId="77777777" w:rsidTr="00501923">
        <w:tc>
          <w:tcPr>
            <w:tcW w:w="800" w:type="dxa"/>
            <w:shd w:val="solid" w:color="FFFFFF" w:fill="auto"/>
          </w:tcPr>
          <w:p w14:paraId="2C32F424"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39CCC6B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RP-58</w:t>
            </w:r>
          </w:p>
        </w:tc>
        <w:tc>
          <w:tcPr>
            <w:tcW w:w="901" w:type="dxa"/>
            <w:shd w:val="solid" w:color="FFFFFF" w:fill="auto"/>
          </w:tcPr>
          <w:p w14:paraId="7FF153A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RP-121957</w:t>
            </w:r>
          </w:p>
        </w:tc>
        <w:tc>
          <w:tcPr>
            <w:tcW w:w="618" w:type="dxa"/>
            <w:shd w:val="solid" w:color="FFFFFF" w:fill="auto"/>
          </w:tcPr>
          <w:p w14:paraId="6823AF7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1175</w:t>
            </w:r>
          </w:p>
        </w:tc>
        <w:tc>
          <w:tcPr>
            <w:tcW w:w="428" w:type="dxa"/>
            <w:shd w:val="solid" w:color="FFFFFF" w:fill="auto"/>
          </w:tcPr>
          <w:p w14:paraId="3C10760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E8CAAA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GERAN measurement object at ANR</w:t>
            </w:r>
          </w:p>
        </w:tc>
        <w:tc>
          <w:tcPr>
            <w:tcW w:w="567" w:type="dxa"/>
            <w:shd w:val="solid" w:color="FFFFFF" w:fill="auto"/>
          </w:tcPr>
          <w:p w14:paraId="557CC1A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11.1.0</w:t>
            </w:r>
          </w:p>
        </w:tc>
        <w:tc>
          <w:tcPr>
            <w:tcW w:w="709" w:type="dxa"/>
            <w:shd w:val="solid" w:color="FFFFFF" w:fill="auto"/>
          </w:tcPr>
          <w:p w14:paraId="2E1D375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11.2.0</w:t>
            </w:r>
          </w:p>
        </w:tc>
      </w:tr>
      <w:tr w:rsidR="009E095E" w:rsidRPr="00E03A7E" w14:paraId="5D3FB1D5" w14:textId="77777777" w:rsidTr="00501923">
        <w:tc>
          <w:tcPr>
            <w:tcW w:w="800" w:type="dxa"/>
            <w:shd w:val="solid" w:color="FFFFFF" w:fill="auto"/>
          </w:tcPr>
          <w:p w14:paraId="0003812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03/2013</w:t>
            </w:r>
          </w:p>
        </w:tc>
        <w:tc>
          <w:tcPr>
            <w:tcW w:w="800" w:type="dxa"/>
            <w:shd w:val="solid" w:color="FFFFFF" w:fill="auto"/>
          </w:tcPr>
          <w:p w14:paraId="217E16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7D3E60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RP-130246</w:t>
            </w:r>
          </w:p>
        </w:tc>
        <w:tc>
          <w:tcPr>
            <w:tcW w:w="618" w:type="dxa"/>
            <w:shd w:val="solid" w:color="FFFFFF" w:fill="auto"/>
          </w:tcPr>
          <w:p w14:paraId="5D15E4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1182</w:t>
            </w:r>
          </w:p>
        </w:tc>
        <w:tc>
          <w:tcPr>
            <w:tcW w:w="428" w:type="dxa"/>
            <w:shd w:val="solid" w:color="FFFFFF" w:fill="auto"/>
          </w:tcPr>
          <w:p w14:paraId="2BF169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676C32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Miscellaneous corrections from review preceeding ASN.1 freeze</w:t>
            </w:r>
          </w:p>
        </w:tc>
        <w:tc>
          <w:tcPr>
            <w:tcW w:w="567" w:type="dxa"/>
            <w:shd w:val="solid" w:color="FFFFFF" w:fill="auto"/>
          </w:tcPr>
          <w:p w14:paraId="3CCF9E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03F807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0EBA4947" w14:textId="77777777" w:rsidTr="00501923">
        <w:tc>
          <w:tcPr>
            <w:tcW w:w="800" w:type="dxa"/>
            <w:shd w:val="solid" w:color="FFFFFF" w:fill="auto"/>
          </w:tcPr>
          <w:p w14:paraId="6F962EEA"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F92AE7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693C9F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RP-130243</w:t>
            </w:r>
          </w:p>
        </w:tc>
        <w:tc>
          <w:tcPr>
            <w:tcW w:w="618" w:type="dxa"/>
            <w:shd w:val="solid" w:color="FFFFFF" w:fill="auto"/>
          </w:tcPr>
          <w:p w14:paraId="55AE34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1186</w:t>
            </w:r>
          </w:p>
        </w:tc>
        <w:tc>
          <w:tcPr>
            <w:tcW w:w="428" w:type="dxa"/>
            <w:shd w:val="solid" w:color="FFFFFF" w:fill="auto"/>
          </w:tcPr>
          <w:p w14:paraId="171936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3D4CC6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DL COMP capability related correction</w:t>
            </w:r>
          </w:p>
        </w:tc>
        <w:tc>
          <w:tcPr>
            <w:tcW w:w="567" w:type="dxa"/>
            <w:shd w:val="solid" w:color="FFFFFF" w:fill="auto"/>
          </w:tcPr>
          <w:p w14:paraId="4558F2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0059C3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7D802598" w14:textId="77777777" w:rsidTr="00501923">
        <w:tc>
          <w:tcPr>
            <w:tcW w:w="800" w:type="dxa"/>
            <w:shd w:val="solid" w:color="FFFFFF" w:fill="auto"/>
          </w:tcPr>
          <w:p w14:paraId="1B99D12F"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6FAB6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0B2E67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RP-130231</w:t>
            </w:r>
          </w:p>
        </w:tc>
        <w:tc>
          <w:tcPr>
            <w:tcW w:w="618" w:type="dxa"/>
            <w:shd w:val="solid" w:color="FFFFFF" w:fill="auto"/>
          </w:tcPr>
          <w:p w14:paraId="0E439B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1193</w:t>
            </w:r>
          </w:p>
        </w:tc>
        <w:tc>
          <w:tcPr>
            <w:tcW w:w="428" w:type="dxa"/>
            <w:shd w:val="solid" w:color="FFFFFF" w:fill="auto"/>
          </w:tcPr>
          <w:p w14:paraId="52B4D0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DB0179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Mandatory supporting of B1 measurement to UMTS FDD (FGI bit 15)</w:t>
            </w:r>
          </w:p>
        </w:tc>
        <w:tc>
          <w:tcPr>
            <w:tcW w:w="567" w:type="dxa"/>
            <w:shd w:val="solid" w:color="FFFFFF" w:fill="auto"/>
          </w:tcPr>
          <w:p w14:paraId="6784F7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731EBE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2C68559B" w14:textId="77777777" w:rsidTr="00501923">
        <w:tc>
          <w:tcPr>
            <w:tcW w:w="800" w:type="dxa"/>
            <w:shd w:val="solid" w:color="FFFFFF" w:fill="auto"/>
          </w:tcPr>
          <w:p w14:paraId="382F2F6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53B68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5324D2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RP-130241</w:t>
            </w:r>
          </w:p>
        </w:tc>
        <w:tc>
          <w:tcPr>
            <w:tcW w:w="618" w:type="dxa"/>
            <w:shd w:val="solid" w:color="FFFFFF" w:fill="auto"/>
          </w:tcPr>
          <w:p w14:paraId="46B287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1197</w:t>
            </w:r>
          </w:p>
        </w:tc>
        <w:tc>
          <w:tcPr>
            <w:tcW w:w="428" w:type="dxa"/>
            <w:shd w:val="solid" w:color="FFFFFF" w:fill="auto"/>
          </w:tcPr>
          <w:p w14:paraId="49FC2E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A9BFB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MBMS Service Continuity</w:t>
            </w:r>
          </w:p>
        </w:tc>
        <w:tc>
          <w:tcPr>
            <w:tcW w:w="567" w:type="dxa"/>
            <w:shd w:val="solid" w:color="FFFFFF" w:fill="auto"/>
          </w:tcPr>
          <w:p w14:paraId="7D0F7B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55F4D3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7828246B" w14:textId="77777777" w:rsidTr="00501923">
        <w:tc>
          <w:tcPr>
            <w:tcW w:w="800" w:type="dxa"/>
            <w:shd w:val="solid" w:color="FFFFFF" w:fill="auto"/>
          </w:tcPr>
          <w:p w14:paraId="39A8EE08"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0C070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11B2CA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RP-130241</w:t>
            </w:r>
          </w:p>
        </w:tc>
        <w:tc>
          <w:tcPr>
            <w:tcW w:w="618" w:type="dxa"/>
            <w:shd w:val="solid" w:color="FFFFFF" w:fill="auto"/>
          </w:tcPr>
          <w:p w14:paraId="12FFF21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1198</w:t>
            </w:r>
          </w:p>
        </w:tc>
        <w:tc>
          <w:tcPr>
            <w:tcW w:w="428" w:type="dxa"/>
            <w:shd w:val="solid" w:color="FFFFFF" w:fill="auto"/>
          </w:tcPr>
          <w:p w14:paraId="7FF6D0A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AAFFD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IDC Problem Reporting</w:t>
            </w:r>
          </w:p>
        </w:tc>
        <w:tc>
          <w:tcPr>
            <w:tcW w:w="567" w:type="dxa"/>
            <w:shd w:val="solid" w:color="FFFFFF" w:fill="auto"/>
          </w:tcPr>
          <w:p w14:paraId="0C8C8A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06A4B7B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4AF0DE34" w14:textId="77777777" w:rsidTr="00501923">
        <w:tc>
          <w:tcPr>
            <w:tcW w:w="800" w:type="dxa"/>
            <w:shd w:val="solid" w:color="FFFFFF" w:fill="auto"/>
          </w:tcPr>
          <w:p w14:paraId="370A0745"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6C5B9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3A5F09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RP-130247</w:t>
            </w:r>
          </w:p>
        </w:tc>
        <w:tc>
          <w:tcPr>
            <w:tcW w:w="618" w:type="dxa"/>
            <w:shd w:val="solid" w:color="FFFFFF" w:fill="auto"/>
          </w:tcPr>
          <w:p w14:paraId="6B0079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428" w:type="dxa"/>
            <w:shd w:val="solid" w:color="FFFFFF" w:fill="auto"/>
          </w:tcPr>
          <w:p w14:paraId="0C53DF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8BEC5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on definition of CSG member cell</w:t>
            </w:r>
          </w:p>
        </w:tc>
        <w:tc>
          <w:tcPr>
            <w:tcW w:w="567" w:type="dxa"/>
            <w:shd w:val="solid" w:color="FFFFFF" w:fill="auto"/>
          </w:tcPr>
          <w:p w14:paraId="19B7E22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3E6BDC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3A6C88DE" w14:textId="77777777" w:rsidTr="00501923">
        <w:tc>
          <w:tcPr>
            <w:tcW w:w="800" w:type="dxa"/>
            <w:shd w:val="solid" w:color="FFFFFF" w:fill="auto"/>
          </w:tcPr>
          <w:p w14:paraId="1589609D"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24C13D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4BA210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RP-130237</w:t>
            </w:r>
          </w:p>
        </w:tc>
        <w:tc>
          <w:tcPr>
            <w:tcW w:w="618" w:type="dxa"/>
            <w:shd w:val="solid" w:color="FFFFFF" w:fill="auto"/>
          </w:tcPr>
          <w:p w14:paraId="236A44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1211</w:t>
            </w:r>
          </w:p>
        </w:tc>
        <w:tc>
          <w:tcPr>
            <w:tcW w:w="428" w:type="dxa"/>
            <w:shd w:val="solid" w:color="FFFFFF" w:fill="auto"/>
          </w:tcPr>
          <w:p w14:paraId="3ED136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B15C8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Extension of FBI and EARFCN</w:t>
            </w:r>
          </w:p>
        </w:tc>
        <w:tc>
          <w:tcPr>
            <w:tcW w:w="567" w:type="dxa"/>
            <w:shd w:val="solid" w:color="FFFFFF" w:fill="auto"/>
          </w:tcPr>
          <w:p w14:paraId="0DC571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6AA441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0C64F660" w14:textId="77777777" w:rsidTr="00501923">
        <w:tc>
          <w:tcPr>
            <w:tcW w:w="800" w:type="dxa"/>
            <w:shd w:val="solid" w:color="FFFFFF" w:fill="auto"/>
          </w:tcPr>
          <w:p w14:paraId="70CB7EB1"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9C848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2393698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RP-130228</w:t>
            </w:r>
          </w:p>
        </w:tc>
        <w:tc>
          <w:tcPr>
            <w:tcW w:w="618" w:type="dxa"/>
            <w:shd w:val="solid" w:color="FFFFFF" w:fill="auto"/>
          </w:tcPr>
          <w:p w14:paraId="6944AEB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428" w:type="dxa"/>
            <w:shd w:val="solid" w:color="FFFFFF" w:fill="auto"/>
          </w:tcPr>
          <w:p w14:paraId="0AEEBB2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38EB4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Invalidation of ETWS with security feature</w:t>
            </w:r>
          </w:p>
        </w:tc>
        <w:tc>
          <w:tcPr>
            <w:tcW w:w="567" w:type="dxa"/>
            <w:shd w:val="solid" w:color="FFFFFF" w:fill="auto"/>
          </w:tcPr>
          <w:p w14:paraId="14BD59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3F110E7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70D5392C" w14:textId="77777777" w:rsidTr="00501923">
        <w:tc>
          <w:tcPr>
            <w:tcW w:w="800" w:type="dxa"/>
            <w:shd w:val="solid" w:color="FFFFFF" w:fill="auto"/>
          </w:tcPr>
          <w:p w14:paraId="184C801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9DBBE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0E174A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RP-130225</w:t>
            </w:r>
          </w:p>
        </w:tc>
        <w:tc>
          <w:tcPr>
            <w:tcW w:w="618" w:type="dxa"/>
            <w:shd w:val="solid" w:color="FFFFFF" w:fill="auto"/>
          </w:tcPr>
          <w:p w14:paraId="2E8D013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1224</w:t>
            </w:r>
          </w:p>
        </w:tc>
        <w:tc>
          <w:tcPr>
            <w:tcW w:w="428" w:type="dxa"/>
            <w:shd w:val="solid" w:color="FFFFFF" w:fill="auto"/>
          </w:tcPr>
          <w:p w14:paraId="727397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778CC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Invalid measurement configuration with different (E)ARFCN</w:t>
            </w:r>
          </w:p>
        </w:tc>
        <w:tc>
          <w:tcPr>
            <w:tcW w:w="567" w:type="dxa"/>
            <w:shd w:val="solid" w:color="FFFFFF" w:fill="auto"/>
          </w:tcPr>
          <w:p w14:paraId="504F5D5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0FBD6B9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59589427" w14:textId="77777777" w:rsidTr="00501923">
        <w:tc>
          <w:tcPr>
            <w:tcW w:w="800" w:type="dxa"/>
            <w:shd w:val="solid" w:color="FFFFFF" w:fill="auto"/>
          </w:tcPr>
          <w:p w14:paraId="3EFF4B77"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2FEDF1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66C114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RP-130241</w:t>
            </w:r>
          </w:p>
        </w:tc>
        <w:tc>
          <w:tcPr>
            <w:tcW w:w="618" w:type="dxa"/>
            <w:shd w:val="solid" w:color="FFFFFF" w:fill="auto"/>
          </w:tcPr>
          <w:p w14:paraId="182C08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1231</w:t>
            </w:r>
          </w:p>
        </w:tc>
        <w:tc>
          <w:tcPr>
            <w:tcW w:w="428" w:type="dxa"/>
            <w:shd w:val="solid" w:color="FFFFFF" w:fill="auto"/>
          </w:tcPr>
          <w:p w14:paraId="6C5D496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51D5A7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PPI and IDC indication upon handover</w:t>
            </w:r>
          </w:p>
        </w:tc>
        <w:tc>
          <w:tcPr>
            <w:tcW w:w="567" w:type="dxa"/>
            <w:shd w:val="solid" w:color="FFFFFF" w:fill="auto"/>
          </w:tcPr>
          <w:p w14:paraId="0C8B4E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574DA8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69A128AB" w14:textId="77777777" w:rsidTr="00501923">
        <w:tc>
          <w:tcPr>
            <w:tcW w:w="800" w:type="dxa"/>
            <w:shd w:val="solid" w:color="FFFFFF" w:fill="auto"/>
          </w:tcPr>
          <w:p w14:paraId="36387662"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F225B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5426BFE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RP-130227</w:t>
            </w:r>
          </w:p>
        </w:tc>
        <w:tc>
          <w:tcPr>
            <w:tcW w:w="618" w:type="dxa"/>
            <w:shd w:val="solid" w:color="FFFFFF" w:fill="auto"/>
          </w:tcPr>
          <w:p w14:paraId="6D9CAAA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1235</w:t>
            </w:r>
          </w:p>
        </w:tc>
        <w:tc>
          <w:tcPr>
            <w:tcW w:w="428" w:type="dxa"/>
            <w:shd w:val="solid" w:color="FFFFFF" w:fill="auto"/>
          </w:tcPr>
          <w:p w14:paraId="2E4BA9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7A5FB6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Correcting further UE aspects regarding multi band cells</w:t>
            </w:r>
          </w:p>
        </w:tc>
        <w:tc>
          <w:tcPr>
            <w:tcW w:w="567" w:type="dxa"/>
            <w:shd w:val="solid" w:color="FFFFFF" w:fill="auto"/>
          </w:tcPr>
          <w:p w14:paraId="25A9EF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034ADA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517E8AE3" w14:textId="77777777" w:rsidTr="00501923">
        <w:tc>
          <w:tcPr>
            <w:tcW w:w="800" w:type="dxa"/>
            <w:shd w:val="solid" w:color="FFFFFF" w:fill="auto"/>
          </w:tcPr>
          <w:p w14:paraId="66A22208"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5006B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2C3036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RP-130248</w:t>
            </w:r>
          </w:p>
        </w:tc>
        <w:tc>
          <w:tcPr>
            <w:tcW w:w="618" w:type="dxa"/>
            <w:shd w:val="solid" w:color="FFFFFF" w:fill="auto"/>
          </w:tcPr>
          <w:p w14:paraId="50A888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1236</w:t>
            </w:r>
          </w:p>
        </w:tc>
        <w:tc>
          <w:tcPr>
            <w:tcW w:w="428" w:type="dxa"/>
            <w:shd w:val="solid" w:color="FFFFFF" w:fill="auto"/>
          </w:tcPr>
          <w:p w14:paraId="6C8E22B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3D68F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Behaviour in case of excessive dedicated priority information</w:t>
            </w:r>
          </w:p>
        </w:tc>
        <w:tc>
          <w:tcPr>
            <w:tcW w:w="567" w:type="dxa"/>
            <w:shd w:val="solid" w:color="FFFFFF" w:fill="auto"/>
          </w:tcPr>
          <w:p w14:paraId="795E97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3CEFAA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04933BE9" w14:textId="77777777" w:rsidTr="00501923">
        <w:tc>
          <w:tcPr>
            <w:tcW w:w="800" w:type="dxa"/>
            <w:shd w:val="solid" w:color="FFFFFF" w:fill="auto"/>
          </w:tcPr>
          <w:p w14:paraId="7EA31967"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21276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295FF19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RP-130225</w:t>
            </w:r>
          </w:p>
        </w:tc>
        <w:tc>
          <w:tcPr>
            <w:tcW w:w="618" w:type="dxa"/>
            <w:shd w:val="solid" w:color="FFFFFF" w:fill="auto"/>
          </w:tcPr>
          <w:p w14:paraId="60C300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1241</w:t>
            </w:r>
          </w:p>
        </w:tc>
        <w:tc>
          <w:tcPr>
            <w:tcW w:w="428" w:type="dxa"/>
            <w:shd w:val="solid" w:color="FFFFFF" w:fill="auto"/>
          </w:tcPr>
          <w:p w14:paraId="34072E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29E63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EARFCN signalling in Mobility control info</w:t>
            </w:r>
          </w:p>
        </w:tc>
        <w:tc>
          <w:tcPr>
            <w:tcW w:w="567" w:type="dxa"/>
            <w:shd w:val="solid" w:color="FFFFFF" w:fill="auto"/>
          </w:tcPr>
          <w:p w14:paraId="614BBA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3150D1F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09DA8EAD" w14:textId="77777777" w:rsidTr="00501923">
        <w:tc>
          <w:tcPr>
            <w:tcW w:w="800" w:type="dxa"/>
            <w:shd w:val="solid" w:color="FFFFFF" w:fill="auto"/>
          </w:tcPr>
          <w:p w14:paraId="1F6E0AF3"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BA6D3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2A13BE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RP-130241</w:t>
            </w:r>
          </w:p>
        </w:tc>
        <w:tc>
          <w:tcPr>
            <w:tcW w:w="618" w:type="dxa"/>
            <w:shd w:val="solid" w:color="FFFFFF" w:fill="auto"/>
          </w:tcPr>
          <w:p w14:paraId="527B9F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1244</w:t>
            </w:r>
          </w:p>
        </w:tc>
        <w:tc>
          <w:tcPr>
            <w:tcW w:w="428" w:type="dxa"/>
            <w:shd w:val="solid" w:color="FFFFFF" w:fill="auto"/>
          </w:tcPr>
          <w:p w14:paraId="6B9C184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E5D4A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IDC-SubframePattern length for FDD</w:t>
            </w:r>
          </w:p>
        </w:tc>
        <w:tc>
          <w:tcPr>
            <w:tcW w:w="567" w:type="dxa"/>
            <w:shd w:val="solid" w:color="FFFFFF" w:fill="auto"/>
          </w:tcPr>
          <w:p w14:paraId="3BFCBB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69C01B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1DBC6838" w14:textId="77777777" w:rsidTr="00501923">
        <w:tc>
          <w:tcPr>
            <w:tcW w:w="800" w:type="dxa"/>
            <w:shd w:val="solid" w:color="FFFFFF" w:fill="auto"/>
          </w:tcPr>
          <w:p w14:paraId="20A04B3B"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072DB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1164E28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RP-130249</w:t>
            </w:r>
          </w:p>
        </w:tc>
        <w:tc>
          <w:tcPr>
            <w:tcW w:w="618" w:type="dxa"/>
            <w:shd w:val="solid" w:color="FFFFFF" w:fill="auto"/>
          </w:tcPr>
          <w:p w14:paraId="66538B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1252</w:t>
            </w:r>
          </w:p>
        </w:tc>
        <w:tc>
          <w:tcPr>
            <w:tcW w:w="428" w:type="dxa"/>
            <w:shd w:val="solid" w:color="FFFFFF" w:fill="auto"/>
          </w:tcPr>
          <w:p w14:paraId="2E26C56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0701E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wideband RSRQ measurements in RRC_IDLE</w:t>
            </w:r>
          </w:p>
        </w:tc>
        <w:tc>
          <w:tcPr>
            <w:tcW w:w="567" w:type="dxa"/>
            <w:shd w:val="solid" w:color="FFFFFF" w:fill="auto"/>
          </w:tcPr>
          <w:p w14:paraId="085831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3A6DB4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6AE06FE1" w14:textId="77777777" w:rsidTr="00501923">
        <w:tc>
          <w:tcPr>
            <w:tcW w:w="800" w:type="dxa"/>
            <w:shd w:val="solid" w:color="FFFFFF" w:fill="auto"/>
          </w:tcPr>
          <w:p w14:paraId="5FF6FBD7"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1285C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247505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RP-130240</w:t>
            </w:r>
          </w:p>
        </w:tc>
        <w:tc>
          <w:tcPr>
            <w:tcW w:w="618" w:type="dxa"/>
            <w:shd w:val="solid" w:color="FFFFFF" w:fill="auto"/>
          </w:tcPr>
          <w:p w14:paraId="386ED68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1255</w:t>
            </w:r>
          </w:p>
        </w:tc>
        <w:tc>
          <w:tcPr>
            <w:tcW w:w="428" w:type="dxa"/>
            <w:shd w:val="solid" w:color="FFFFFF" w:fill="auto"/>
          </w:tcPr>
          <w:p w14:paraId="0F292B2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96921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Optional support of RLF report for inter-RAT MRO</w:t>
            </w:r>
          </w:p>
        </w:tc>
        <w:tc>
          <w:tcPr>
            <w:tcW w:w="567" w:type="dxa"/>
            <w:shd w:val="solid" w:color="FFFFFF" w:fill="auto"/>
          </w:tcPr>
          <w:p w14:paraId="11343D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1C28F8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53C5BB9E" w14:textId="77777777" w:rsidTr="00501923">
        <w:tc>
          <w:tcPr>
            <w:tcW w:w="800" w:type="dxa"/>
            <w:shd w:val="solid" w:color="FFFFFF" w:fill="auto"/>
          </w:tcPr>
          <w:p w14:paraId="3F310805"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70D76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3A7EEF5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RP-130233</w:t>
            </w:r>
          </w:p>
        </w:tc>
        <w:tc>
          <w:tcPr>
            <w:tcW w:w="618" w:type="dxa"/>
            <w:shd w:val="solid" w:color="FFFFFF" w:fill="auto"/>
          </w:tcPr>
          <w:p w14:paraId="32B1826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1258</w:t>
            </w:r>
          </w:p>
        </w:tc>
        <w:tc>
          <w:tcPr>
            <w:tcW w:w="428" w:type="dxa"/>
            <w:shd w:val="solid" w:color="FFFFFF" w:fill="auto"/>
          </w:tcPr>
          <w:p w14:paraId="5EE4650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7B05E0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The presence of bandcombination for non-CA capable UEs</w:t>
            </w:r>
          </w:p>
        </w:tc>
        <w:tc>
          <w:tcPr>
            <w:tcW w:w="567" w:type="dxa"/>
            <w:shd w:val="solid" w:color="FFFFFF" w:fill="auto"/>
          </w:tcPr>
          <w:p w14:paraId="2B8CA3C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4D731A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6A68F178" w14:textId="77777777" w:rsidTr="00501923">
        <w:tc>
          <w:tcPr>
            <w:tcW w:w="800" w:type="dxa"/>
            <w:shd w:val="solid" w:color="FFFFFF" w:fill="auto"/>
          </w:tcPr>
          <w:p w14:paraId="63BB7197"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9019BD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3DC4C68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RP-130248</w:t>
            </w:r>
          </w:p>
        </w:tc>
        <w:tc>
          <w:tcPr>
            <w:tcW w:w="618" w:type="dxa"/>
            <w:shd w:val="solid" w:color="FFFFFF" w:fill="auto"/>
          </w:tcPr>
          <w:p w14:paraId="4101C63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1259</w:t>
            </w:r>
          </w:p>
        </w:tc>
        <w:tc>
          <w:tcPr>
            <w:tcW w:w="428" w:type="dxa"/>
            <w:shd w:val="solid" w:color="FFFFFF" w:fill="auto"/>
          </w:tcPr>
          <w:p w14:paraId="7C1E38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E6F03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for event A5</w:t>
            </w:r>
          </w:p>
        </w:tc>
        <w:tc>
          <w:tcPr>
            <w:tcW w:w="567" w:type="dxa"/>
            <w:shd w:val="solid" w:color="FFFFFF" w:fill="auto"/>
          </w:tcPr>
          <w:p w14:paraId="73DD9A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1781D2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08D8371A" w14:textId="77777777" w:rsidTr="00501923">
        <w:tc>
          <w:tcPr>
            <w:tcW w:w="800" w:type="dxa"/>
            <w:shd w:val="solid" w:color="FFFFFF" w:fill="auto"/>
          </w:tcPr>
          <w:p w14:paraId="570482BA"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317F6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RP-59</w:t>
            </w:r>
          </w:p>
        </w:tc>
        <w:tc>
          <w:tcPr>
            <w:tcW w:w="901" w:type="dxa"/>
            <w:shd w:val="solid" w:color="FFFFFF" w:fill="auto"/>
          </w:tcPr>
          <w:p w14:paraId="294F0FE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RP-130332</w:t>
            </w:r>
          </w:p>
        </w:tc>
        <w:tc>
          <w:tcPr>
            <w:tcW w:w="618" w:type="dxa"/>
            <w:shd w:val="solid" w:color="FFFFFF" w:fill="auto"/>
          </w:tcPr>
          <w:p w14:paraId="5921E7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1265</w:t>
            </w:r>
          </w:p>
        </w:tc>
        <w:tc>
          <w:tcPr>
            <w:tcW w:w="428" w:type="dxa"/>
            <w:shd w:val="solid" w:color="FFFFFF" w:fill="auto"/>
          </w:tcPr>
          <w:p w14:paraId="04ADEC5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F513E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Mandating the settings of FGI bit 14, 27 and 28 to true</w:t>
            </w:r>
          </w:p>
        </w:tc>
        <w:tc>
          <w:tcPr>
            <w:tcW w:w="567" w:type="dxa"/>
            <w:shd w:val="solid" w:color="FFFFFF" w:fill="auto"/>
          </w:tcPr>
          <w:p w14:paraId="0AD557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11.2.0</w:t>
            </w:r>
          </w:p>
        </w:tc>
        <w:tc>
          <w:tcPr>
            <w:tcW w:w="709" w:type="dxa"/>
            <w:shd w:val="solid" w:color="FFFFFF" w:fill="auto"/>
          </w:tcPr>
          <w:p w14:paraId="3590A3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r>
      <w:tr w:rsidR="009E095E" w:rsidRPr="00E03A7E" w14:paraId="726AEBF1" w14:textId="77777777" w:rsidTr="00501923">
        <w:tc>
          <w:tcPr>
            <w:tcW w:w="800" w:type="dxa"/>
            <w:shd w:val="solid" w:color="FFFFFF" w:fill="auto"/>
          </w:tcPr>
          <w:p w14:paraId="69C68DC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06/2013</w:t>
            </w:r>
          </w:p>
        </w:tc>
        <w:tc>
          <w:tcPr>
            <w:tcW w:w="800" w:type="dxa"/>
            <w:shd w:val="solid" w:color="FFFFFF" w:fill="auto"/>
          </w:tcPr>
          <w:p w14:paraId="0139E1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247A02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RP-130805</w:t>
            </w:r>
          </w:p>
        </w:tc>
        <w:tc>
          <w:tcPr>
            <w:tcW w:w="618" w:type="dxa"/>
            <w:shd w:val="solid" w:color="FFFFFF" w:fill="auto"/>
          </w:tcPr>
          <w:p w14:paraId="77B0CE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1267</w:t>
            </w:r>
          </w:p>
        </w:tc>
        <w:tc>
          <w:tcPr>
            <w:tcW w:w="428" w:type="dxa"/>
            <w:shd w:val="solid" w:color="FFFFFF" w:fill="auto"/>
          </w:tcPr>
          <w:p w14:paraId="54F215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634046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the redirection to UTRA-TDD frequency in case of CSFB High Priority</w:t>
            </w:r>
          </w:p>
        </w:tc>
        <w:tc>
          <w:tcPr>
            <w:tcW w:w="567" w:type="dxa"/>
            <w:shd w:val="solid" w:color="FFFFFF" w:fill="auto"/>
          </w:tcPr>
          <w:p w14:paraId="749A7B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658676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08057D78" w14:textId="77777777" w:rsidTr="00501923">
        <w:tc>
          <w:tcPr>
            <w:tcW w:w="800" w:type="dxa"/>
            <w:shd w:val="solid" w:color="FFFFFF" w:fill="auto"/>
          </w:tcPr>
          <w:p w14:paraId="0AEA70F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EFD7E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3DE0CC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RP-130804</w:t>
            </w:r>
          </w:p>
        </w:tc>
        <w:tc>
          <w:tcPr>
            <w:tcW w:w="618" w:type="dxa"/>
            <w:shd w:val="solid" w:color="FFFFFF" w:fill="auto"/>
          </w:tcPr>
          <w:p w14:paraId="740B17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1269</w:t>
            </w:r>
          </w:p>
        </w:tc>
        <w:tc>
          <w:tcPr>
            <w:tcW w:w="428" w:type="dxa"/>
            <w:shd w:val="solid" w:color="FFFFFF" w:fill="auto"/>
          </w:tcPr>
          <w:p w14:paraId="688A5A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EC7D6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of wrong reference</w:t>
            </w:r>
          </w:p>
        </w:tc>
        <w:tc>
          <w:tcPr>
            <w:tcW w:w="567" w:type="dxa"/>
            <w:shd w:val="solid" w:color="FFFFFF" w:fill="auto"/>
          </w:tcPr>
          <w:p w14:paraId="736DB4A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52B86B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60FE13E9" w14:textId="77777777" w:rsidTr="00501923">
        <w:tc>
          <w:tcPr>
            <w:tcW w:w="800" w:type="dxa"/>
            <w:shd w:val="solid" w:color="FFFFFF" w:fill="auto"/>
          </w:tcPr>
          <w:p w14:paraId="55AB1BBD"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05415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54D801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RP-130809</w:t>
            </w:r>
          </w:p>
        </w:tc>
        <w:tc>
          <w:tcPr>
            <w:tcW w:w="618" w:type="dxa"/>
            <w:shd w:val="solid" w:color="FFFFFF" w:fill="auto"/>
          </w:tcPr>
          <w:p w14:paraId="7DC41D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428" w:type="dxa"/>
            <w:shd w:val="solid" w:color="FFFFFF" w:fill="auto"/>
          </w:tcPr>
          <w:p w14:paraId="67BB6C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C3D44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to support of deprioritisation feature</w:t>
            </w:r>
          </w:p>
        </w:tc>
        <w:tc>
          <w:tcPr>
            <w:tcW w:w="567" w:type="dxa"/>
            <w:shd w:val="solid" w:color="FFFFFF" w:fill="auto"/>
          </w:tcPr>
          <w:p w14:paraId="7569C9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7666CE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4AC1C3DE" w14:textId="77777777" w:rsidTr="00501923">
        <w:tc>
          <w:tcPr>
            <w:tcW w:w="800" w:type="dxa"/>
            <w:shd w:val="solid" w:color="FFFFFF" w:fill="auto"/>
          </w:tcPr>
          <w:p w14:paraId="0E4EC8B5"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F76934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02FD0E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RP-130809</w:t>
            </w:r>
          </w:p>
        </w:tc>
        <w:tc>
          <w:tcPr>
            <w:tcW w:w="618" w:type="dxa"/>
            <w:shd w:val="solid" w:color="FFFFFF" w:fill="auto"/>
          </w:tcPr>
          <w:p w14:paraId="4125A4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1271</w:t>
            </w:r>
          </w:p>
        </w:tc>
        <w:tc>
          <w:tcPr>
            <w:tcW w:w="428" w:type="dxa"/>
            <w:shd w:val="solid" w:color="FFFFFF" w:fill="auto"/>
          </w:tcPr>
          <w:p w14:paraId="5C182CB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67835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KASME key usage</w:t>
            </w:r>
          </w:p>
        </w:tc>
        <w:tc>
          <w:tcPr>
            <w:tcW w:w="567" w:type="dxa"/>
            <w:shd w:val="solid" w:color="FFFFFF" w:fill="auto"/>
          </w:tcPr>
          <w:p w14:paraId="6C9E0C1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0642C66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3B24DDA9" w14:textId="77777777" w:rsidTr="00501923">
        <w:tc>
          <w:tcPr>
            <w:tcW w:w="800" w:type="dxa"/>
            <w:shd w:val="solid" w:color="FFFFFF" w:fill="auto"/>
          </w:tcPr>
          <w:p w14:paraId="0683F7D0"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FC6AA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537767A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RP-130808</w:t>
            </w:r>
          </w:p>
        </w:tc>
        <w:tc>
          <w:tcPr>
            <w:tcW w:w="618" w:type="dxa"/>
            <w:shd w:val="solid" w:color="FFFFFF" w:fill="auto"/>
          </w:tcPr>
          <w:p w14:paraId="26CF65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1272</w:t>
            </w:r>
          </w:p>
        </w:tc>
        <w:tc>
          <w:tcPr>
            <w:tcW w:w="428" w:type="dxa"/>
            <w:shd w:val="solid" w:color="FFFFFF" w:fill="auto"/>
          </w:tcPr>
          <w:p w14:paraId="7D6F19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A261F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multi-TA capability</w:t>
            </w:r>
          </w:p>
        </w:tc>
        <w:tc>
          <w:tcPr>
            <w:tcW w:w="567" w:type="dxa"/>
            <w:shd w:val="solid" w:color="FFFFFF" w:fill="auto"/>
          </w:tcPr>
          <w:p w14:paraId="139FD6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75EDB4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3C9583F1" w14:textId="77777777" w:rsidTr="00501923">
        <w:tc>
          <w:tcPr>
            <w:tcW w:w="800" w:type="dxa"/>
            <w:shd w:val="solid" w:color="FFFFFF" w:fill="auto"/>
          </w:tcPr>
          <w:p w14:paraId="10587DBB"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DDC208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70D90B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RP-130808</w:t>
            </w:r>
          </w:p>
        </w:tc>
        <w:tc>
          <w:tcPr>
            <w:tcW w:w="618" w:type="dxa"/>
            <w:shd w:val="solid" w:color="FFFFFF" w:fill="auto"/>
          </w:tcPr>
          <w:p w14:paraId="5189BF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1273</w:t>
            </w:r>
          </w:p>
        </w:tc>
        <w:tc>
          <w:tcPr>
            <w:tcW w:w="428" w:type="dxa"/>
            <w:shd w:val="solid" w:color="FFFFFF" w:fill="auto"/>
          </w:tcPr>
          <w:p w14:paraId="2C731A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6CF9D3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MBMS interest indication upon handover/ re-establishment</w:t>
            </w:r>
          </w:p>
        </w:tc>
        <w:tc>
          <w:tcPr>
            <w:tcW w:w="567" w:type="dxa"/>
            <w:shd w:val="solid" w:color="FFFFFF" w:fill="auto"/>
          </w:tcPr>
          <w:p w14:paraId="75CE638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09CDF0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1F912849" w14:textId="77777777" w:rsidTr="00501923">
        <w:tc>
          <w:tcPr>
            <w:tcW w:w="800" w:type="dxa"/>
            <w:shd w:val="solid" w:color="FFFFFF" w:fill="auto"/>
          </w:tcPr>
          <w:p w14:paraId="4EF38F83"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0D5820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49EB61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RP-130808</w:t>
            </w:r>
          </w:p>
        </w:tc>
        <w:tc>
          <w:tcPr>
            <w:tcW w:w="618" w:type="dxa"/>
            <w:shd w:val="solid" w:color="FFFFFF" w:fill="auto"/>
          </w:tcPr>
          <w:p w14:paraId="6611D6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1274</w:t>
            </w:r>
          </w:p>
        </w:tc>
        <w:tc>
          <w:tcPr>
            <w:tcW w:w="428" w:type="dxa"/>
            <w:shd w:val="solid" w:color="FFFFFF" w:fill="auto"/>
          </w:tcPr>
          <w:p w14:paraId="556268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B5E23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Conditions RI reference inheriting CSI process (DL CoMP)</w:t>
            </w:r>
          </w:p>
        </w:tc>
        <w:tc>
          <w:tcPr>
            <w:tcW w:w="567" w:type="dxa"/>
            <w:shd w:val="solid" w:color="FFFFFF" w:fill="auto"/>
          </w:tcPr>
          <w:p w14:paraId="257872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18C6D9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27635F4B" w14:textId="77777777" w:rsidTr="00501923">
        <w:tc>
          <w:tcPr>
            <w:tcW w:w="800" w:type="dxa"/>
            <w:shd w:val="solid" w:color="FFFFFF" w:fill="auto"/>
          </w:tcPr>
          <w:p w14:paraId="1EC336A3"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213D4F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0DDD179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RP-130808</w:t>
            </w:r>
          </w:p>
        </w:tc>
        <w:tc>
          <w:tcPr>
            <w:tcW w:w="618" w:type="dxa"/>
            <w:shd w:val="solid" w:color="FFFFFF" w:fill="auto"/>
          </w:tcPr>
          <w:p w14:paraId="75DDCC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1275</w:t>
            </w:r>
          </w:p>
        </w:tc>
        <w:tc>
          <w:tcPr>
            <w:tcW w:w="428" w:type="dxa"/>
            <w:shd w:val="solid" w:color="FFFFFF" w:fill="auto"/>
          </w:tcPr>
          <w:p w14:paraId="58F6494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B6610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NZP CSI-RS resource configuration for UE supporting 1 CSI process</w:t>
            </w:r>
          </w:p>
        </w:tc>
        <w:tc>
          <w:tcPr>
            <w:tcW w:w="567" w:type="dxa"/>
            <w:shd w:val="solid" w:color="FFFFFF" w:fill="auto"/>
          </w:tcPr>
          <w:p w14:paraId="15A1F9F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01FECF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3170D2B9" w14:textId="77777777" w:rsidTr="00501923">
        <w:tc>
          <w:tcPr>
            <w:tcW w:w="800" w:type="dxa"/>
            <w:shd w:val="solid" w:color="FFFFFF" w:fill="auto"/>
          </w:tcPr>
          <w:p w14:paraId="2A4B7B12"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CBD1C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6DEFFF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RP-130808</w:t>
            </w:r>
          </w:p>
        </w:tc>
        <w:tc>
          <w:tcPr>
            <w:tcW w:w="618" w:type="dxa"/>
            <w:shd w:val="solid" w:color="FFFFFF" w:fill="auto"/>
          </w:tcPr>
          <w:p w14:paraId="2B31B6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1276</w:t>
            </w:r>
          </w:p>
        </w:tc>
        <w:tc>
          <w:tcPr>
            <w:tcW w:w="428" w:type="dxa"/>
            <w:shd w:val="solid" w:color="FFFFFF" w:fill="auto"/>
          </w:tcPr>
          <w:p w14:paraId="2D33D83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8FAB6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field description of pdsch-Start-r11</w:t>
            </w:r>
          </w:p>
        </w:tc>
        <w:tc>
          <w:tcPr>
            <w:tcW w:w="567" w:type="dxa"/>
            <w:shd w:val="solid" w:color="FFFFFF" w:fill="auto"/>
          </w:tcPr>
          <w:p w14:paraId="052EDA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7185B4A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1D785EF3" w14:textId="77777777" w:rsidTr="00501923">
        <w:tc>
          <w:tcPr>
            <w:tcW w:w="800" w:type="dxa"/>
            <w:shd w:val="solid" w:color="FFFFFF" w:fill="auto"/>
          </w:tcPr>
          <w:p w14:paraId="5050CB83"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69C45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741B2C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RP-130809</w:t>
            </w:r>
          </w:p>
        </w:tc>
        <w:tc>
          <w:tcPr>
            <w:tcW w:w="618" w:type="dxa"/>
            <w:shd w:val="solid" w:color="FFFFFF" w:fill="auto"/>
          </w:tcPr>
          <w:p w14:paraId="51959D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1277</w:t>
            </w:r>
          </w:p>
        </w:tc>
        <w:tc>
          <w:tcPr>
            <w:tcW w:w="428" w:type="dxa"/>
            <w:shd w:val="solid" w:color="FFFFFF" w:fill="auto"/>
          </w:tcPr>
          <w:p w14:paraId="73C3BD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74200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Need code corrections in Rel-11 RRC</w:t>
            </w:r>
          </w:p>
        </w:tc>
        <w:tc>
          <w:tcPr>
            <w:tcW w:w="567" w:type="dxa"/>
            <w:shd w:val="solid" w:color="FFFFFF" w:fill="auto"/>
          </w:tcPr>
          <w:p w14:paraId="7A238E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411353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51699085" w14:textId="77777777" w:rsidTr="00501923">
        <w:tc>
          <w:tcPr>
            <w:tcW w:w="800" w:type="dxa"/>
            <w:shd w:val="solid" w:color="FFFFFF" w:fill="auto"/>
          </w:tcPr>
          <w:p w14:paraId="2DDF6240"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DC900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531795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RP-130808</w:t>
            </w:r>
          </w:p>
        </w:tc>
        <w:tc>
          <w:tcPr>
            <w:tcW w:w="618" w:type="dxa"/>
            <w:shd w:val="solid" w:color="FFFFFF" w:fill="auto"/>
          </w:tcPr>
          <w:p w14:paraId="4ADED8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1278</w:t>
            </w:r>
          </w:p>
        </w:tc>
        <w:tc>
          <w:tcPr>
            <w:tcW w:w="428" w:type="dxa"/>
            <w:shd w:val="solid" w:color="FFFFFF" w:fill="auto"/>
          </w:tcPr>
          <w:p w14:paraId="6233AD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391C9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Miscellanous small corrections</w:t>
            </w:r>
          </w:p>
        </w:tc>
        <w:tc>
          <w:tcPr>
            <w:tcW w:w="567" w:type="dxa"/>
            <w:shd w:val="solid" w:color="FFFFFF" w:fill="auto"/>
          </w:tcPr>
          <w:p w14:paraId="3AEFF4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229536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3EDF9B79" w14:textId="77777777" w:rsidTr="00501923">
        <w:tc>
          <w:tcPr>
            <w:tcW w:w="800" w:type="dxa"/>
            <w:shd w:val="solid" w:color="FFFFFF" w:fill="auto"/>
          </w:tcPr>
          <w:p w14:paraId="59DA1768"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EC0C98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64FEE9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RP-130809</w:t>
            </w:r>
          </w:p>
        </w:tc>
        <w:tc>
          <w:tcPr>
            <w:tcW w:w="618" w:type="dxa"/>
            <w:shd w:val="solid" w:color="FFFFFF" w:fill="auto"/>
          </w:tcPr>
          <w:p w14:paraId="224BD2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1279</w:t>
            </w:r>
          </w:p>
        </w:tc>
        <w:tc>
          <w:tcPr>
            <w:tcW w:w="428" w:type="dxa"/>
            <w:shd w:val="solid" w:color="FFFFFF" w:fill="auto"/>
          </w:tcPr>
          <w:p w14:paraId="51D1B5A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53314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FDD/TDD diff column correction for FGI31</w:t>
            </w:r>
          </w:p>
        </w:tc>
        <w:tc>
          <w:tcPr>
            <w:tcW w:w="567" w:type="dxa"/>
            <w:shd w:val="solid" w:color="FFFFFF" w:fill="auto"/>
          </w:tcPr>
          <w:p w14:paraId="43B862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13ABBF8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7B7473D8" w14:textId="77777777" w:rsidTr="00501923">
        <w:tc>
          <w:tcPr>
            <w:tcW w:w="800" w:type="dxa"/>
            <w:shd w:val="solid" w:color="FFFFFF" w:fill="auto"/>
          </w:tcPr>
          <w:p w14:paraId="235C4D58"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71001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2C11F3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RP-130804</w:t>
            </w:r>
          </w:p>
        </w:tc>
        <w:tc>
          <w:tcPr>
            <w:tcW w:w="618" w:type="dxa"/>
            <w:shd w:val="solid" w:color="FFFFFF" w:fill="auto"/>
          </w:tcPr>
          <w:p w14:paraId="47B0B8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1282</w:t>
            </w:r>
          </w:p>
        </w:tc>
        <w:tc>
          <w:tcPr>
            <w:tcW w:w="428" w:type="dxa"/>
            <w:shd w:val="solid" w:color="FFFFFF" w:fill="auto"/>
          </w:tcPr>
          <w:p w14:paraId="61A20D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0F7E6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measCycleSCell upon SCell configuration</w:t>
            </w:r>
          </w:p>
        </w:tc>
        <w:tc>
          <w:tcPr>
            <w:tcW w:w="567" w:type="dxa"/>
            <w:shd w:val="solid" w:color="FFFFFF" w:fill="auto"/>
          </w:tcPr>
          <w:p w14:paraId="61599B6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45AC3B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10C9FC4B" w14:textId="77777777" w:rsidTr="00501923">
        <w:tc>
          <w:tcPr>
            <w:tcW w:w="800" w:type="dxa"/>
            <w:shd w:val="solid" w:color="FFFFFF" w:fill="auto"/>
          </w:tcPr>
          <w:p w14:paraId="3D8D2273"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A6F6E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4FF753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RP-130809</w:t>
            </w:r>
          </w:p>
        </w:tc>
        <w:tc>
          <w:tcPr>
            <w:tcW w:w="618" w:type="dxa"/>
            <w:shd w:val="solid" w:color="FFFFFF" w:fill="auto"/>
          </w:tcPr>
          <w:p w14:paraId="5E4FDF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1294</w:t>
            </w:r>
          </w:p>
        </w:tc>
        <w:tc>
          <w:tcPr>
            <w:tcW w:w="428" w:type="dxa"/>
            <w:shd w:val="solid" w:color="FFFFFF" w:fill="auto"/>
          </w:tcPr>
          <w:p w14:paraId="393417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E6CE8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RRC Connection Reconfiguration with Critical Extension</w:t>
            </w:r>
          </w:p>
        </w:tc>
        <w:tc>
          <w:tcPr>
            <w:tcW w:w="567" w:type="dxa"/>
            <w:shd w:val="solid" w:color="FFFFFF" w:fill="auto"/>
          </w:tcPr>
          <w:p w14:paraId="53172F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3B824C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6C8C28A4" w14:textId="77777777" w:rsidTr="00501923">
        <w:tc>
          <w:tcPr>
            <w:tcW w:w="800" w:type="dxa"/>
            <w:shd w:val="solid" w:color="FFFFFF" w:fill="auto"/>
          </w:tcPr>
          <w:p w14:paraId="2FE08138"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2CA0F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2CB2E0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RP-130802</w:t>
            </w:r>
          </w:p>
        </w:tc>
        <w:tc>
          <w:tcPr>
            <w:tcW w:w="618" w:type="dxa"/>
            <w:shd w:val="solid" w:color="FFFFFF" w:fill="auto"/>
          </w:tcPr>
          <w:p w14:paraId="655DFF6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1298</w:t>
            </w:r>
          </w:p>
        </w:tc>
        <w:tc>
          <w:tcPr>
            <w:tcW w:w="428" w:type="dxa"/>
            <w:shd w:val="solid" w:color="FFFFFF" w:fill="auto"/>
          </w:tcPr>
          <w:p w14:paraId="621B0A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27CF6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Security key generation in case of MFBI</w:t>
            </w:r>
          </w:p>
        </w:tc>
        <w:tc>
          <w:tcPr>
            <w:tcW w:w="567" w:type="dxa"/>
            <w:shd w:val="solid" w:color="FFFFFF" w:fill="auto"/>
          </w:tcPr>
          <w:p w14:paraId="4F0F8F9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230406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73660445" w14:textId="77777777" w:rsidTr="00501923">
        <w:tc>
          <w:tcPr>
            <w:tcW w:w="800" w:type="dxa"/>
            <w:shd w:val="solid" w:color="FFFFFF" w:fill="auto"/>
          </w:tcPr>
          <w:p w14:paraId="57FFFF88"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2FAEA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3EF8D3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RP-130804</w:t>
            </w:r>
          </w:p>
        </w:tc>
        <w:tc>
          <w:tcPr>
            <w:tcW w:w="618" w:type="dxa"/>
            <w:shd w:val="solid" w:color="FFFFFF" w:fill="auto"/>
          </w:tcPr>
          <w:p w14:paraId="6AE4BDD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1303</w:t>
            </w:r>
          </w:p>
        </w:tc>
        <w:tc>
          <w:tcPr>
            <w:tcW w:w="428" w:type="dxa"/>
            <w:shd w:val="solid" w:color="FFFFFF" w:fill="auto"/>
          </w:tcPr>
          <w:p w14:paraId="6453EB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275B4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inclusion of non-CA band combinations</w:t>
            </w:r>
          </w:p>
        </w:tc>
        <w:tc>
          <w:tcPr>
            <w:tcW w:w="567" w:type="dxa"/>
            <w:shd w:val="solid" w:color="FFFFFF" w:fill="auto"/>
          </w:tcPr>
          <w:p w14:paraId="788DCA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729905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37C922FA" w14:textId="77777777" w:rsidTr="00501923">
        <w:tc>
          <w:tcPr>
            <w:tcW w:w="800" w:type="dxa"/>
            <w:shd w:val="solid" w:color="FFFFFF" w:fill="auto"/>
          </w:tcPr>
          <w:p w14:paraId="2BBECA12"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15AE9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27CB58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RP-130809</w:t>
            </w:r>
          </w:p>
        </w:tc>
        <w:tc>
          <w:tcPr>
            <w:tcW w:w="618" w:type="dxa"/>
            <w:shd w:val="solid" w:color="FFFFFF" w:fill="auto"/>
          </w:tcPr>
          <w:p w14:paraId="3F1582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1308</w:t>
            </w:r>
          </w:p>
        </w:tc>
        <w:tc>
          <w:tcPr>
            <w:tcW w:w="428" w:type="dxa"/>
            <w:shd w:val="solid" w:color="FFFFFF" w:fill="auto"/>
          </w:tcPr>
          <w:p w14:paraId="373FDF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86778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on ROHC parameter configuration in Rel-11 RRC</w:t>
            </w:r>
          </w:p>
        </w:tc>
        <w:tc>
          <w:tcPr>
            <w:tcW w:w="567" w:type="dxa"/>
            <w:shd w:val="solid" w:color="FFFFFF" w:fill="auto"/>
          </w:tcPr>
          <w:p w14:paraId="249032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4AEB16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458BC67C" w14:textId="77777777" w:rsidTr="00501923">
        <w:tc>
          <w:tcPr>
            <w:tcW w:w="800" w:type="dxa"/>
            <w:shd w:val="solid" w:color="FFFFFF" w:fill="auto"/>
          </w:tcPr>
          <w:p w14:paraId="3A4FAB8F"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D7565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3BC447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RP-130804</w:t>
            </w:r>
          </w:p>
        </w:tc>
        <w:tc>
          <w:tcPr>
            <w:tcW w:w="618" w:type="dxa"/>
            <w:shd w:val="solid" w:color="FFFFFF" w:fill="auto"/>
          </w:tcPr>
          <w:p w14:paraId="73EE5B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1315</w:t>
            </w:r>
          </w:p>
        </w:tc>
        <w:tc>
          <w:tcPr>
            <w:tcW w:w="428" w:type="dxa"/>
            <w:shd w:val="solid" w:color="FFFFFF" w:fill="auto"/>
          </w:tcPr>
          <w:p w14:paraId="1A32BA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271A32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UE CA capability</w:t>
            </w:r>
          </w:p>
        </w:tc>
        <w:tc>
          <w:tcPr>
            <w:tcW w:w="567" w:type="dxa"/>
            <w:shd w:val="solid" w:color="FFFFFF" w:fill="auto"/>
          </w:tcPr>
          <w:p w14:paraId="330CE4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10A5D9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1549F849" w14:textId="77777777" w:rsidTr="00501923">
        <w:tc>
          <w:tcPr>
            <w:tcW w:w="800" w:type="dxa"/>
            <w:shd w:val="solid" w:color="FFFFFF" w:fill="auto"/>
          </w:tcPr>
          <w:p w14:paraId="1E4A6E46"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87524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30F808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RP-130809</w:t>
            </w:r>
          </w:p>
        </w:tc>
        <w:tc>
          <w:tcPr>
            <w:tcW w:w="618" w:type="dxa"/>
            <w:shd w:val="solid" w:color="FFFFFF" w:fill="auto"/>
          </w:tcPr>
          <w:p w14:paraId="367413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1321</w:t>
            </w:r>
          </w:p>
        </w:tc>
        <w:tc>
          <w:tcPr>
            <w:tcW w:w="428" w:type="dxa"/>
            <w:shd w:val="solid" w:color="FFFFFF" w:fill="auto"/>
          </w:tcPr>
          <w:p w14:paraId="1E0CA6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66149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Updating 3GPP2 specification references</w:t>
            </w:r>
          </w:p>
        </w:tc>
        <w:tc>
          <w:tcPr>
            <w:tcW w:w="567" w:type="dxa"/>
            <w:shd w:val="solid" w:color="FFFFFF" w:fill="auto"/>
          </w:tcPr>
          <w:p w14:paraId="3D4BAE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1B688F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457796AE" w14:textId="77777777" w:rsidTr="00501923">
        <w:tc>
          <w:tcPr>
            <w:tcW w:w="800" w:type="dxa"/>
            <w:shd w:val="solid" w:color="FFFFFF" w:fill="auto"/>
          </w:tcPr>
          <w:p w14:paraId="51C6C5CF"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19F86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6FF29A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RP-130805</w:t>
            </w:r>
          </w:p>
        </w:tc>
        <w:tc>
          <w:tcPr>
            <w:tcW w:w="618" w:type="dxa"/>
            <w:shd w:val="solid" w:color="FFFFFF" w:fill="auto"/>
          </w:tcPr>
          <w:p w14:paraId="49282A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1323</w:t>
            </w:r>
          </w:p>
        </w:tc>
        <w:tc>
          <w:tcPr>
            <w:tcW w:w="428" w:type="dxa"/>
            <w:shd w:val="solid" w:color="FFFFFF" w:fill="auto"/>
          </w:tcPr>
          <w:p w14:paraId="24E598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71060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the configuration of the extended PHR</w:t>
            </w:r>
          </w:p>
        </w:tc>
        <w:tc>
          <w:tcPr>
            <w:tcW w:w="567" w:type="dxa"/>
            <w:shd w:val="solid" w:color="FFFFFF" w:fill="auto"/>
          </w:tcPr>
          <w:p w14:paraId="6A5A52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2613177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27C1E369" w14:textId="77777777" w:rsidTr="00501923">
        <w:tc>
          <w:tcPr>
            <w:tcW w:w="800" w:type="dxa"/>
            <w:shd w:val="solid" w:color="FFFFFF" w:fill="auto"/>
          </w:tcPr>
          <w:p w14:paraId="17DC6D60"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E5CBF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472705B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RP-130805</w:t>
            </w:r>
          </w:p>
        </w:tc>
        <w:tc>
          <w:tcPr>
            <w:tcW w:w="618" w:type="dxa"/>
            <w:shd w:val="solid" w:color="FFFFFF" w:fill="auto"/>
          </w:tcPr>
          <w:p w14:paraId="3F1231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1324</w:t>
            </w:r>
          </w:p>
        </w:tc>
        <w:tc>
          <w:tcPr>
            <w:tcW w:w="428" w:type="dxa"/>
            <w:shd w:val="solid" w:color="FFFFFF" w:fill="auto"/>
          </w:tcPr>
          <w:p w14:paraId="37F403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740B6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Clarifications on SystemTimeInfoCDMA2000 IE</w:t>
            </w:r>
          </w:p>
        </w:tc>
        <w:tc>
          <w:tcPr>
            <w:tcW w:w="567" w:type="dxa"/>
            <w:shd w:val="solid" w:color="FFFFFF" w:fill="auto"/>
          </w:tcPr>
          <w:p w14:paraId="789851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0673E91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5DB1D29D" w14:textId="77777777" w:rsidTr="00501923">
        <w:tc>
          <w:tcPr>
            <w:tcW w:w="800" w:type="dxa"/>
            <w:shd w:val="solid" w:color="FFFFFF" w:fill="auto"/>
          </w:tcPr>
          <w:p w14:paraId="543DF4A2"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7DEBB3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66C25C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RP-130808</w:t>
            </w:r>
          </w:p>
        </w:tc>
        <w:tc>
          <w:tcPr>
            <w:tcW w:w="618" w:type="dxa"/>
            <w:shd w:val="solid" w:color="FFFFFF" w:fill="auto"/>
          </w:tcPr>
          <w:p w14:paraId="495A8A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1325</w:t>
            </w:r>
          </w:p>
        </w:tc>
        <w:tc>
          <w:tcPr>
            <w:tcW w:w="428" w:type="dxa"/>
            <w:shd w:val="solid" w:color="FFFFFF" w:fill="auto"/>
          </w:tcPr>
          <w:p w14:paraId="3184E1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1CC19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MFBI impact on MBMS service continuity</w:t>
            </w:r>
          </w:p>
        </w:tc>
        <w:tc>
          <w:tcPr>
            <w:tcW w:w="567" w:type="dxa"/>
            <w:shd w:val="solid" w:color="FFFFFF" w:fill="auto"/>
          </w:tcPr>
          <w:p w14:paraId="1E031A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78227A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2CD9E6FF" w14:textId="77777777" w:rsidTr="00501923">
        <w:tc>
          <w:tcPr>
            <w:tcW w:w="800" w:type="dxa"/>
            <w:shd w:val="solid" w:color="FFFFFF" w:fill="auto"/>
          </w:tcPr>
          <w:p w14:paraId="09E9B55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5DF92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RP-60</w:t>
            </w:r>
          </w:p>
        </w:tc>
        <w:tc>
          <w:tcPr>
            <w:tcW w:w="901" w:type="dxa"/>
            <w:shd w:val="solid" w:color="FFFFFF" w:fill="auto"/>
          </w:tcPr>
          <w:p w14:paraId="4D14FF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RP-130819</w:t>
            </w:r>
          </w:p>
        </w:tc>
        <w:tc>
          <w:tcPr>
            <w:tcW w:w="618" w:type="dxa"/>
            <w:shd w:val="solid" w:color="FFFFFF" w:fill="auto"/>
          </w:tcPr>
          <w:p w14:paraId="39986E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1329</w:t>
            </w:r>
          </w:p>
        </w:tc>
        <w:tc>
          <w:tcPr>
            <w:tcW w:w="428" w:type="dxa"/>
            <w:shd w:val="solid" w:color="FFFFFF" w:fill="auto"/>
          </w:tcPr>
          <w:p w14:paraId="27CEB7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0583D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MFBI aspects for dedicated signalling</w:t>
            </w:r>
          </w:p>
        </w:tc>
        <w:tc>
          <w:tcPr>
            <w:tcW w:w="567" w:type="dxa"/>
            <w:shd w:val="solid" w:color="FFFFFF" w:fill="auto"/>
          </w:tcPr>
          <w:p w14:paraId="1433CDB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11.3.0</w:t>
            </w:r>
          </w:p>
        </w:tc>
        <w:tc>
          <w:tcPr>
            <w:tcW w:w="709" w:type="dxa"/>
            <w:shd w:val="solid" w:color="FFFFFF" w:fill="auto"/>
          </w:tcPr>
          <w:p w14:paraId="2268E3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r>
      <w:tr w:rsidR="009E095E" w:rsidRPr="00E03A7E" w14:paraId="4A541E61" w14:textId="77777777" w:rsidTr="00501923">
        <w:tc>
          <w:tcPr>
            <w:tcW w:w="800" w:type="dxa"/>
            <w:shd w:val="solid" w:color="FFFFFF" w:fill="auto"/>
          </w:tcPr>
          <w:p w14:paraId="3E7F969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09/2013</w:t>
            </w:r>
          </w:p>
        </w:tc>
        <w:tc>
          <w:tcPr>
            <w:tcW w:w="800" w:type="dxa"/>
            <w:shd w:val="solid" w:color="FFFFFF" w:fill="auto"/>
          </w:tcPr>
          <w:p w14:paraId="3FC1AD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RP-61</w:t>
            </w:r>
          </w:p>
        </w:tc>
        <w:tc>
          <w:tcPr>
            <w:tcW w:w="901" w:type="dxa"/>
            <w:shd w:val="solid" w:color="FFFFFF" w:fill="auto"/>
          </w:tcPr>
          <w:p w14:paraId="042C9E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RP-131311</w:t>
            </w:r>
          </w:p>
        </w:tc>
        <w:tc>
          <w:tcPr>
            <w:tcW w:w="618" w:type="dxa"/>
            <w:shd w:val="solid" w:color="FFFFFF" w:fill="auto"/>
          </w:tcPr>
          <w:p w14:paraId="3EBBBEB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1335</w:t>
            </w:r>
          </w:p>
        </w:tc>
        <w:tc>
          <w:tcPr>
            <w:tcW w:w="428" w:type="dxa"/>
            <w:shd w:val="solid" w:color="FFFFFF" w:fill="auto"/>
          </w:tcPr>
          <w:p w14:paraId="438F70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0DDD2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PhysCellIdRange</w:t>
            </w:r>
          </w:p>
        </w:tc>
        <w:tc>
          <w:tcPr>
            <w:tcW w:w="567" w:type="dxa"/>
            <w:shd w:val="solid" w:color="FFFFFF" w:fill="auto"/>
          </w:tcPr>
          <w:p w14:paraId="08EBD1F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c>
          <w:tcPr>
            <w:tcW w:w="709" w:type="dxa"/>
            <w:shd w:val="solid" w:color="FFFFFF" w:fill="auto"/>
          </w:tcPr>
          <w:p w14:paraId="59E1E6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r>
      <w:tr w:rsidR="009E095E" w:rsidRPr="00E03A7E" w14:paraId="45839C75" w14:textId="77777777" w:rsidTr="00501923">
        <w:tc>
          <w:tcPr>
            <w:tcW w:w="800" w:type="dxa"/>
            <w:shd w:val="solid" w:color="FFFFFF" w:fill="auto"/>
          </w:tcPr>
          <w:p w14:paraId="181E4855"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CC9973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RP-61</w:t>
            </w:r>
          </w:p>
        </w:tc>
        <w:tc>
          <w:tcPr>
            <w:tcW w:w="901" w:type="dxa"/>
            <w:shd w:val="solid" w:color="FFFFFF" w:fill="auto"/>
          </w:tcPr>
          <w:p w14:paraId="3CBB8E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RP-131311</w:t>
            </w:r>
          </w:p>
        </w:tc>
        <w:tc>
          <w:tcPr>
            <w:tcW w:w="618" w:type="dxa"/>
            <w:shd w:val="solid" w:color="FFFFFF" w:fill="auto"/>
          </w:tcPr>
          <w:p w14:paraId="025D26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1339</w:t>
            </w:r>
          </w:p>
        </w:tc>
        <w:tc>
          <w:tcPr>
            <w:tcW w:w="428" w:type="dxa"/>
            <w:shd w:val="solid" w:color="FFFFFF" w:fill="auto"/>
          </w:tcPr>
          <w:p w14:paraId="4AAC9A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AA9AF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the first subframe of the measurement gap</w:t>
            </w:r>
          </w:p>
        </w:tc>
        <w:tc>
          <w:tcPr>
            <w:tcW w:w="567" w:type="dxa"/>
            <w:shd w:val="solid" w:color="FFFFFF" w:fill="auto"/>
          </w:tcPr>
          <w:p w14:paraId="3ABD00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c>
          <w:tcPr>
            <w:tcW w:w="709" w:type="dxa"/>
            <w:shd w:val="solid" w:color="FFFFFF" w:fill="auto"/>
          </w:tcPr>
          <w:p w14:paraId="7FCF0F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r>
      <w:tr w:rsidR="009E095E" w:rsidRPr="00E03A7E" w14:paraId="218B07FB" w14:textId="77777777" w:rsidTr="00501923">
        <w:tc>
          <w:tcPr>
            <w:tcW w:w="800" w:type="dxa"/>
            <w:shd w:val="solid" w:color="FFFFFF" w:fill="auto"/>
          </w:tcPr>
          <w:p w14:paraId="651614EF"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B2E0C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RP-61</w:t>
            </w:r>
          </w:p>
        </w:tc>
        <w:tc>
          <w:tcPr>
            <w:tcW w:w="901" w:type="dxa"/>
            <w:shd w:val="solid" w:color="FFFFFF" w:fill="auto"/>
          </w:tcPr>
          <w:p w14:paraId="50992E5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RP-131319</w:t>
            </w:r>
          </w:p>
        </w:tc>
        <w:tc>
          <w:tcPr>
            <w:tcW w:w="618" w:type="dxa"/>
            <w:shd w:val="solid" w:color="FFFFFF" w:fill="auto"/>
          </w:tcPr>
          <w:p w14:paraId="1F93D5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1340</w:t>
            </w:r>
          </w:p>
        </w:tc>
        <w:tc>
          <w:tcPr>
            <w:tcW w:w="428" w:type="dxa"/>
            <w:shd w:val="solid" w:color="FFFFFF" w:fill="auto"/>
          </w:tcPr>
          <w:p w14:paraId="056575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046DC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for MFBI in SIB15 and SIB6</w:t>
            </w:r>
          </w:p>
        </w:tc>
        <w:tc>
          <w:tcPr>
            <w:tcW w:w="567" w:type="dxa"/>
            <w:shd w:val="solid" w:color="FFFFFF" w:fill="auto"/>
          </w:tcPr>
          <w:p w14:paraId="597BFC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c>
          <w:tcPr>
            <w:tcW w:w="709" w:type="dxa"/>
            <w:shd w:val="solid" w:color="FFFFFF" w:fill="auto"/>
          </w:tcPr>
          <w:p w14:paraId="048FF3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r>
      <w:tr w:rsidR="009E095E" w:rsidRPr="00E03A7E" w14:paraId="3FB2C3CC" w14:textId="77777777" w:rsidTr="00501923">
        <w:tc>
          <w:tcPr>
            <w:tcW w:w="800" w:type="dxa"/>
            <w:shd w:val="solid" w:color="FFFFFF" w:fill="auto"/>
          </w:tcPr>
          <w:p w14:paraId="6DBDDF7A"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8334D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RP-61</w:t>
            </w:r>
          </w:p>
        </w:tc>
        <w:tc>
          <w:tcPr>
            <w:tcW w:w="901" w:type="dxa"/>
            <w:shd w:val="solid" w:color="FFFFFF" w:fill="auto"/>
          </w:tcPr>
          <w:p w14:paraId="532FE2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RP-131319</w:t>
            </w:r>
          </w:p>
        </w:tc>
        <w:tc>
          <w:tcPr>
            <w:tcW w:w="618" w:type="dxa"/>
            <w:shd w:val="solid" w:color="FFFFFF" w:fill="auto"/>
          </w:tcPr>
          <w:p w14:paraId="6F0068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1343</w:t>
            </w:r>
          </w:p>
        </w:tc>
        <w:tc>
          <w:tcPr>
            <w:tcW w:w="428" w:type="dxa"/>
            <w:shd w:val="solid" w:color="FFFFFF" w:fill="auto"/>
          </w:tcPr>
          <w:p w14:paraId="7DA6F4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8FA10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MFBI impact on MBMS service continuity</w:t>
            </w:r>
          </w:p>
        </w:tc>
        <w:tc>
          <w:tcPr>
            <w:tcW w:w="567" w:type="dxa"/>
            <w:shd w:val="solid" w:color="FFFFFF" w:fill="auto"/>
          </w:tcPr>
          <w:p w14:paraId="7C69CA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c>
          <w:tcPr>
            <w:tcW w:w="709" w:type="dxa"/>
            <w:shd w:val="solid" w:color="FFFFFF" w:fill="auto"/>
          </w:tcPr>
          <w:p w14:paraId="019B59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r>
      <w:tr w:rsidR="009E095E" w:rsidRPr="00E03A7E" w14:paraId="6AAA1601" w14:textId="77777777" w:rsidTr="00501923">
        <w:tc>
          <w:tcPr>
            <w:tcW w:w="800" w:type="dxa"/>
            <w:shd w:val="solid" w:color="FFFFFF" w:fill="auto"/>
          </w:tcPr>
          <w:p w14:paraId="480E3EA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58768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RP-61</w:t>
            </w:r>
          </w:p>
        </w:tc>
        <w:tc>
          <w:tcPr>
            <w:tcW w:w="901" w:type="dxa"/>
            <w:shd w:val="solid" w:color="FFFFFF" w:fill="auto"/>
          </w:tcPr>
          <w:p w14:paraId="16CBBD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RP-131238</w:t>
            </w:r>
          </w:p>
        </w:tc>
        <w:tc>
          <w:tcPr>
            <w:tcW w:w="618" w:type="dxa"/>
            <w:shd w:val="solid" w:color="FFFFFF" w:fill="auto"/>
          </w:tcPr>
          <w:p w14:paraId="2122D0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1344</w:t>
            </w:r>
          </w:p>
        </w:tc>
        <w:tc>
          <w:tcPr>
            <w:tcW w:w="428" w:type="dxa"/>
            <w:shd w:val="solid" w:color="FFFFFF" w:fill="auto"/>
          </w:tcPr>
          <w:p w14:paraId="4F94B7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174035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UE action for otherwise in conditions</w:t>
            </w:r>
          </w:p>
        </w:tc>
        <w:tc>
          <w:tcPr>
            <w:tcW w:w="567" w:type="dxa"/>
            <w:shd w:val="solid" w:color="FFFFFF" w:fill="auto"/>
          </w:tcPr>
          <w:p w14:paraId="155B35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c>
          <w:tcPr>
            <w:tcW w:w="709" w:type="dxa"/>
            <w:shd w:val="solid" w:color="FFFFFF" w:fill="auto"/>
          </w:tcPr>
          <w:p w14:paraId="672DFF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r>
      <w:tr w:rsidR="009E095E" w:rsidRPr="00E03A7E" w14:paraId="4A2D093A" w14:textId="77777777" w:rsidTr="00501923">
        <w:tc>
          <w:tcPr>
            <w:tcW w:w="800" w:type="dxa"/>
            <w:shd w:val="solid" w:color="FFFFFF" w:fill="auto"/>
          </w:tcPr>
          <w:p w14:paraId="1A1B1D4D"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D3FCC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RP-61</w:t>
            </w:r>
          </w:p>
        </w:tc>
        <w:tc>
          <w:tcPr>
            <w:tcW w:w="901" w:type="dxa"/>
            <w:shd w:val="solid" w:color="FFFFFF" w:fill="auto"/>
          </w:tcPr>
          <w:p w14:paraId="33A430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RP-131311</w:t>
            </w:r>
          </w:p>
        </w:tc>
        <w:tc>
          <w:tcPr>
            <w:tcW w:w="618" w:type="dxa"/>
            <w:shd w:val="solid" w:color="FFFFFF" w:fill="auto"/>
          </w:tcPr>
          <w:p w14:paraId="3CDED6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1348</w:t>
            </w:r>
          </w:p>
        </w:tc>
        <w:tc>
          <w:tcPr>
            <w:tcW w:w="428" w:type="dxa"/>
            <w:shd w:val="solid" w:color="FFFFFF" w:fill="auto"/>
          </w:tcPr>
          <w:p w14:paraId="4BE1E5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425F1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the 3GPP2 specification references in 36.331</w:t>
            </w:r>
          </w:p>
        </w:tc>
        <w:tc>
          <w:tcPr>
            <w:tcW w:w="567" w:type="dxa"/>
            <w:shd w:val="solid" w:color="FFFFFF" w:fill="auto"/>
          </w:tcPr>
          <w:p w14:paraId="2EA79B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c>
          <w:tcPr>
            <w:tcW w:w="709" w:type="dxa"/>
            <w:shd w:val="solid" w:color="FFFFFF" w:fill="auto"/>
          </w:tcPr>
          <w:p w14:paraId="6F0266C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r>
      <w:tr w:rsidR="009E095E" w:rsidRPr="00E03A7E" w14:paraId="2C434553" w14:textId="77777777" w:rsidTr="00501923">
        <w:tc>
          <w:tcPr>
            <w:tcW w:w="800" w:type="dxa"/>
            <w:shd w:val="solid" w:color="FFFFFF" w:fill="auto"/>
          </w:tcPr>
          <w:p w14:paraId="3CC7CD83"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823F37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RP-61</w:t>
            </w:r>
          </w:p>
        </w:tc>
        <w:tc>
          <w:tcPr>
            <w:tcW w:w="901" w:type="dxa"/>
            <w:shd w:val="solid" w:color="FFFFFF" w:fill="auto"/>
          </w:tcPr>
          <w:p w14:paraId="763F93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RP-131318</w:t>
            </w:r>
          </w:p>
        </w:tc>
        <w:tc>
          <w:tcPr>
            <w:tcW w:w="618" w:type="dxa"/>
            <w:shd w:val="solid" w:color="FFFFFF" w:fill="auto"/>
          </w:tcPr>
          <w:p w14:paraId="00034C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1353</w:t>
            </w:r>
          </w:p>
        </w:tc>
        <w:tc>
          <w:tcPr>
            <w:tcW w:w="428" w:type="dxa"/>
            <w:shd w:val="solid" w:color="FFFFFF" w:fill="auto"/>
          </w:tcPr>
          <w:p w14:paraId="19A0DF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B9C2E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Clarifications regarding the usage of "rlf-Cause" in case of handover failure</w:t>
            </w:r>
          </w:p>
        </w:tc>
        <w:tc>
          <w:tcPr>
            <w:tcW w:w="567" w:type="dxa"/>
            <w:shd w:val="solid" w:color="FFFFFF" w:fill="auto"/>
          </w:tcPr>
          <w:p w14:paraId="41B8AE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11.4.0</w:t>
            </w:r>
          </w:p>
        </w:tc>
        <w:tc>
          <w:tcPr>
            <w:tcW w:w="709" w:type="dxa"/>
            <w:shd w:val="solid" w:color="FFFFFF" w:fill="auto"/>
          </w:tcPr>
          <w:p w14:paraId="6519DD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r>
      <w:tr w:rsidR="009E095E" w:rsidRPr="00E03A7E" w14:paraId="0B186B4E" w14:textId="77777777" w:rsidTr="00501923">
        <w:tc>
          <w:tcPr>
            <w:tcW w:w="800" w:type="dxa"/>
            <w:shd w:val="solid" w:color="FFFFFF" w:fill="auto"/>
          </w:tcPr>
          <w:p w14:paraId="2BC73AB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12/2013</w:t>
            </w:r>
          </w:p>
        </w:tc>
        <w:tc>
          <w:tcPr>
            <w:tcW w:w="800" w:type="dxa"/>
            <w:shd w:val="solid" w:color="FFFFFF" w:fill="auto"/>
          </w:tcPr>
          <w:p w14:paraId="1523AB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147E3D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RP-131986</w:t>
            </w:r>
          </w:p>
        </w:tc>
        <w:tc>
          <w:tcPr>
            <w:tcW w:w="618" w:type="dxa"/>
            <w:shd w:val="solid" w:color="FFFFFF" w:fill="auto"/>
          </w:tcPr>
          <w:p w14:paraId="4A076B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1366</w:t>
            </w:r>
          </w:p>
        </w:tc>
        <w:tc>
          <w:tcPr>
            <w:tcW w:w="428" w:type="dxa"/>
            <w:shd w:val="solid" w:color="FFFFFF" w:fill="auto"/>
          </w:tcPr>
          <w:p w14:paraId="19A732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E3715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capability bit for UTRA MFBI</w:t>
            </w:r>
          </w:p>
        </w:tc>
        <w:tc>
          <w:tcPr>
            <w:tcW w:w="567" w:type="dxa"/>
            <w:shd w:val="solid" w:color="FFFFFF" w:fill="auto"/>
          </w:tcPr>
          <w:p w14:paraId="623FC8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43FAE4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3BF0D0CE" w14:textId="77777777" w:rsidTr="00501923">
        <w:tc>
          <w:tcPr>
            <w:tcW w:w="800" w:type="dxa"/>
            <w:shd w:val="solid" w:color="FFFFFF" w:fill="auto"/>
          </w:tcPr>
          <w:p w14:paraId="42D951CC"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623DD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48F04C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RP-131984</w:t>
            </w:r>
          </w:p>
        </w:tc>
        <w:tc>
          <w:tcPr>
            <w:tcW w:w="618" w:type="dxa"/>
            <w:shd w:val="solid" w:color="FFFFFF" w:fill="auto"/>
          </w:tcPr>
          <w:p w14:paraId="45ACB2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1368</w:t>
            </w:r>
          </w:p>
        </w:tc>
        <w:tc>
          <w:tcPr>
            <w:tcW w:w="428" w:type="dxa"/>
            <w:shd w:val="solid" w:color="FFFFFF" w:fill="auto"/>
          </w:tcPr>
          <w:p w14:paraId="0D3DCC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6D3D4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Addition of inter-frequency RSTD measurement capability indicator for OTDOA</w:t>
            </w:r>
          </w:p>
        </w:tc>
        <w:tc>
          <w:tcPr>
            <w:tcW w:w="567" w:type="dxa"/>
            <w:shd w:val="solid" w:color="FFFFFF" w:fill="auto"/>
          </w:tcPr>
          <w:p w14:paraId="5799AD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3D9FF11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54FA07DA" w14:textId="77777777" w:rsidTr="00501923">
        <w:tc>
          <w:tcPr>
            <w:tcW w:w="800" w:type="dxa"/>
            <w:shd w:val="solid" w:color="FFFFFF" w:fill="auto"/>
          </w:tcPr>
          <w:p w14:paraId="20873353"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DC8AB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166372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RP-131989</w:t>
            </w:r>
          </w:p>
        </w:tc>
        <w:tc>
          <w:tcPr>
            <w:tcW w:w="618" w:type="dxa"/>
            <w:shd w:val="solid" w:color="FFFFFF" w:fill="auto"/>
          </w:tcPr>
          <w:p w14:paraId="003A853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1370</w:t>
            </w:r>
          </w:p>
        </w:tc>
        <w:tc>
          <w:tcPr>
            <w:tcW w:w="428" w:type="dxa"/>
            <w:shd w:val="solid" w:color="FFFFFF" w:fill="auto"/>
          </w:tcPr>
          <w:p w14:paraId="60147A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CB6CC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supportedBand</w:t>
            </w:r>
          </w:p>
        </w:tc>
        <w:tc>
          <w:tcPr>
            <w:tcW w:w="567" w:type="dxa"/>
            <w:shd w:val="solid" w:color="FFFFFF" w:fill="auto"/>
          </w:tcPr>
          <w:p w14:paraId="5BDCD3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41AAEA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63982762" w14:textId="77777777" w:rsidTr="00501923">
        <w:tc>
          <w:tcPr>
            <w:tcW w:w="800" w:type="dxa"/>
            <w:shd w:val="solid" w:color="FFFFFF" w:fill="auto"/>
          </w:tcPr>
          <w:p w14:paraId="170C0C97"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44BC0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2933C1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RP-132003</w:t>
            </w:r>
          </w:p>
        </w:tc>
        <w:tc>
          <w:tcPr>
            <w:tcW w:w="618" w:type="dxa"/>
            <w:shd w:val="solid" w:color="FFFFFF" w:fill="auto"/>
          </w:tcPr>
          <w:p w14:paraId="41A52A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1371</w:t>
            </w:r>
          </w:p>
        </w:tc>
        <w:tc>
          <w:tcPr>
            <w:tcW w:w="428" w:type="dxa"/>
            <w:shd w:val="solid" w:color="FFFFFF" w:fill="auto"/>
          </w:tcPr>
          <w:p w14:paraId="785A521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C0B63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Capturing mandatory/optional agreements on Rel-11 UE features</w:t>
            </w:r>
          </w:p>
        </w:tc>
        <w:tc>
          <w:tcPr>
            <w:tcW w:w="567" w:type="dxa"/>
            <w:shd w:val="solid" w:color="FFFFFF" w:fill="auto"/>
          </w:tcPr>
          <w:p w14:paraId="1BFA620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6F8F32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782B0232" w14:textId="77777777" w:rsidTr="00501923">
        <w:tc>
          <w:tcPr>
            <w:tcW w:w="800" w:type="dxa"/>
            <w:shd w:val="solid" w:color="FFFFFF" w:fill="auto"/>
          </w:tcPr>
          <w:p w14:paraId="5F2BC346"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CEF4B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73218CF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RP-131995</w:t>
            </w:r>
          </w:p>
        </w:tc>
        <w:tc>
          <w:tcPr>
            <w:tcW w:w="618" w:type="dxa"/>
            <w:shd w:val="solid" w:color="FFFFFF" w:fill="auto"/>
          </w:tcPr>
          <w:p w14:paraId="692911F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1372</w:t>
            </w:r>
          </w:p>
        </w:tc>
        <w:tc>
          <w:tcPr>
            <w:tcW w:w="428" w:type="dxa"/>
            <w:shd w:val="solid" w:color="FFFFFF" w:fill="auto"/>
          </w:tcPr>
          <w:p w14:paraId="67A2A9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6407C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otherwise behaviour</w:t>
            </w:r>
          </w:p>
        </w:tc>
        <w:tc>
          <w:tcPr>
            <w:tcW w:w="567" w:type="dxa"/>
            <w:shd w:val="solid" w:color="FFFFFF" w:fill="auto"/>
          </w:tcPr>
          <w:p w14:paraId="5301E9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0B6D38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25681FB9" w14:textId="77777777" w:rsidTr="00501923">
        <w:tc>
          <w:tcPr>
            <w:tcW w:w="800" w:type="dxa"/>
            <w:shd w:val="solid" w:color="FFFFFF" w:fill="auto"/>
          </w:tcPr>
          <w:p w14:paraId="250033CC"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3CFE7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29FEB91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RP-131995</w:t>
            </w:r>
          </w:p>
        </w:tc>
        <w:tc>
          <w:tcPr>
            <w:tcW w:w="618" w:type="dxa"/>
            <w:shd w:val="solid" w:color="FFFFFF" w:fill="auto"/>
          </w:tcPr>
          <w:p w14:paraId="2C0F7CD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1373</w:t>
            </w:r>
          </w:p>
        </w:tc>
        <w:tc>
          <w:tcPr>
            <w:tcW w:w="428" w:type="dxa"/>
            <w:shd w:val="solid" w:color="FFFFFF" w:fill="auto"/>
          </w:tcPr>
          <w:p w14:paraId="693574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2BCE9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of the 3GPP2 references in TS 36.331</w:t>
            </w:r>
          </w:p>
        </w:tc>
        <w:tc>
          <w:tcPr>
            <w:tcW w:w="567" w:type="dxa"/>
            <w:shd w:val="solid" w:color="FFFFFF" w:fill="auto"/>
          </w:tcPr>
          <w:p w14:paraId="6455A5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44C71B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64927D17" w14:textId="77777777" w:rsidTr="00501923">
        <w:tc>
          <w:tcPr>
            <w:tcW w:w="800" w:type="dxa"/>
            <w:shd w:val="solid" w:color="FFFFFF" w:fill="auto"/>
          </w:tcPr>
          <w:p w14:paraId="2695BD2C"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98706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2C2324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RP-131991</w:t>
            </w:r>
          </w:p>
        </w:tc>
        <w:tc>
          <w:tcPr>
            <w:tcW w:w="618" w:type="dxa"/>
            <w:shd w:val="solid" w:color="FFFFFF" w:fill="auto"/>
          </w:tcPr>
          <w:p w14:paraId="5B3FC6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1374</w:t>
            </w:r>
          </w:p>
        </w:tc>
        <w:tc>
          <w:tcPr>
            <w:tcW w:w="428" w:type="dxa"/>
            <w:shd w:val="solid" w:color="FFFFFF" w:fill="auto"/>
          </w:tcPr>
          <w:p w14:paraId="38AF93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2CD29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measResultLastServCell for SON-HOF report</w:t>
            </w:r>
          </w:p>
        </w:tc>
        <w:tc>
          <w:tcPr>
            <w:tcW w:w="567" w:type="dxa"/>
            <w:shd w:val="solid" w:color="FFFFFF" w:fill="auto"/>
          </w:tcPr>
          <w:p w14:paraId="53B17C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5AF42D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7E1C3008" w14:textId="77777777" w:rsidTr="00501923">
        <w:tc>
          <w:tcPr>
            <w:tcW w:w="800" w:type="dxa"/>
            <w:shd w:val="solid" w:color="FFFFFF" w:fill="auto"/>
          </w:tcPr>
          <w:p w14:paraId="62D5CAB2"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3ECE0B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01A471C2" w14:textId="77777777" w:rsidR="009E095E" w:rsidRPr="00E03A7E" w:rsidRDefault="009E095E" w:rsidP="00501923">
            <w:pPr>
              <w:spacing w:after="0"/>
              <w:rPr>
                <w:rFonts w:ascii="Arial" w:hAnsi="Arial" w:cs="Arial"/>
                <w:color w:val="000000"/>
                <w:sz w:val="16"/>
                <w:szCs w:val="16"/>
              </w:rPr>
            </w:pPr>
            <w:r w:rsidRPr="00E03A7E">
              <w:rPr>
                <w:rFonts w:ascii="Arial" w:hAnsi="Arial" w:cs="Arial"/>
                <w:color w:val="000000"/>
                <w:sz w:val="16"/>
                <w:szCs w:val="16"/>
              </w:rPr>
              <w:t>RP-131729</w:t>
            </w:r>
          </w:p>
        </w:tc>
        <w:tc>
          <w:tcPr>
            <w:tcW w:w="618" w:type="dxa"/>
            <w:shd w:val="solid" w:color="FFFFFF" w:fill="auto"/>
          </w:tcPr>
          <w:p w14:paraId="1CACBFC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1375</w:t>
            </w:r>
          </w:p>
        </w:tc>
        <w:tc>
          <w:tcPr>
            <w:tcW w:w="428" w:type="dxa"/>
            <w:shd w:val="solid" w:color="FFFFFF" w:fill="auto"/>
          </w:tcPr>
          <w:p w14:paraId="2A45CD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2E679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to timeInfoUTC field in SIB16</w:t>
            </w:r>
          </w:p>
        </w:tc>
        <w:tc>
          <w:tcPr>
            <w:tcW w:w="567" w:type="dxa"/>
            <w:shd w:val="solid" w:color="FFFFFF" w:fill="auto"/>
          </w:tcPr>
          <w:p w14:paraId="6EE1029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492DD3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2F6EA5B8" w14:textId="77777777" w:rsidTr="00501923">
        <w:tc>
          <w:tcPr>
            <w:tcW w:w="800" w:type="dxa"/>
            <w:shd w:val="solid" w:color="FFFFFF" w:fill="auto"/>
          </w:tcPr>
          <w:p w14:paraId="1A6BA8BB"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F34D1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184E0F6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RP-131991</w:t>
            </w:r>
          </w:p>
        </w:tc>
        <w:tc>
          <w:tcPr>
            <w:tcW w:w="618" w:type="dxa"/>
            <w:shd w:val="solid" w:color="FFFFFF" w:fill="auto"/>
          </w:tcPr>
          <w:p w14:paraId="05B19E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1389</w:t>
            </w:r>
          </w:p>
        </w:tc>
        <w:tc>
          <w:tcPr>
            <w:tcW w:w="428" w:type="dxa"/>
            <w:shd w:val="solid" w:color="FFFFFF" w:fill="auto"/>
          </w:tcPr>
          <w:p w14:paraId="0A0C75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B09CE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eRedirection to UMTS TDD with multiple UMTS TDD frequencies</w:t>
            </w:r>
          </w:p>
        </w:tc>
        <w:tc>
          <w:tcPr>
            <w:tcW w:w="567" w:type="dxa"/>
            <w:shd w:val="solid" w:color="FFFFFF" w:fill="auto"/>
          </w:tcPr>
          <w:p w14:paraId="624987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39DB5C3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5FA9F07C" w14:textId="77777777" w:rsidTr="00501923">
        <w:tc>
          <w:tcPr>
            <w:tcW w:w="800" w:type="dxa"/>
            <w:shd w:val="solid" w:color="FFFFFF" w:fill="auto"/>
          </w:tcPr>
          <w:p w14:paraId="42D84C99"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EFF71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28BAFF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RP-131995</w:t>
            </w:r>
          </w:p>
        </w:tc>
        <w:tc>
          <w:tcPr>
            <w:tcW w:w="618" w:type="dxa"/>
            <w:shd w:val="solid" w:color="FFFFFF" w:fill="auto"/>
          </w:tcPr>
          <w:p w14:paraId="28DD59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1390</w:t>
            </w:r>
          </w:p>
        </w:tc>
        <w:tc>
          <w:tcPr>
            <w:tcW w:w="428" w:type="dxa"/>
            <w:shd w:val="solid" w:color="FFFFFF" w:fill="auto"/>
          </w:tcPr>
          <w:p w14:paraId="4ECD434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39C07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Delta signalling for critical extension</w:t>
            </w:r>
          </w:p>
        </w:tc>
        <w:tc>
          <w:tcPr>
            <w:tcW w:w="567" w:type="dxa"/>
            <w:shd w:val="solid" w:color="FFFFFF" w:fill="auto"/>
          </w:tcPr>
          <w:p w14:paraId="03CE8B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25C3B2A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6A56F347" w14:textId="77777777" w:rsidTr="00501923">
        <w:tc>
          <w:tcPr>
            <w:tcW w:w="800" w:type="dxa"/>
            <w:shd w:val="solid" w:color="FFFFFF" w:fill="auto"/>
          </w:tcPr>
          <w:p w14:paraId="157B9EE4"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28B3C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728EE4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RP-132005</w:t>
            </w:r>
          </w:p>
        </w:tc>
        <w:tc>
          <w:tcPr>
            <w:tcW w:w="618" w:type="dxa"/>
            <w:shd w:val="solid" w:color="FFFFFF" w:fill="auto"/>
          </w:tcPr>
          <w:p w14:paraId="6ED1AE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1391</w:t>
            </w:r>
          </w:p>
        </w:tc>
        <w:tc>
          <w:tcPr>
            <w:tcW w:w="428" w:type="dxa"/>
            <w:shd w:val="solid" w:color="FFFFFF" w:fill="auto"/>
          </w:tcPr>
          <w:p w14:paraId="7D0E5B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AC6C1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Capability signalling for CSI processes</w:t>
            </w:r>
          </w:p>
        </w:tc>
        <w:tc>
          <w:tcPr>
            <w:tcW w:w="567" w:type="dxa"/>
            <w:shd w:val="solid" w:color="FFFFFF" w:fill="auto"/>
          </w:tcPr>
          <w:p w14:paraId="25EFDC5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7DE58CC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1CFD9F95" w14:textId="77777777" w:rsidTr="00501923">
        <w:tc>
          <w:tcPr>
            <w:tcW w:w="800" w:type="dxa"/>
            <w:shd w:val="solid" w:color="FFFFFF" w:fill="auto"/>
          </w:tcPr>
          <w:p w14:paraId="24BFD92A"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EFAE9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2ACCE0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RP-131991</w:t>
            </w:r>
          </w:p>
        </w:tc>
        <w:tc>
          <w:tcPr>
            <w:tcW w:w="618" w:type="dxa"/>
            <w:shd w:val="solid" w:color="FFFFFF" w:fill="auto"/>
          </w:tcPr>
          <w:p w14:paraId="10BE7A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1395</w:t>
            </w:r>
          </w:p>
        </w:tc>
        <w:tc>
          <w:tcPr>
            <w:tcW w:w="428" w:type="dxa"/>
            <w:shd w:val="solid" w:color="FFFFFF" w:fill="auto"/>
          </w:tcPr>
          <w:p w14:paraId="766A67E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B21FD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Clarifications on Measurement</w:t>
            </w:r>
          </w:p>
        </w:tc>
        <w:tc>
          <w:tcPr>
            <w:tcW w:w="567" w:type="dxa"/>
            <w:shd w:val="solid" w:color="FFFFFF" w:fill="auto"/>
          </w:tcPr>
          <w:p w14:paraId="11FCD6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2BC418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1CD283D9" w14:textId="77777777" w:rsidTr="00501923">
        <w:tc>
          <w:tcPr>
            <w:tcW w:w="800" w:type="dxa"/>
            <w:shd w:val="solid" w:color="FFFFFF" w:fill="auto"/>
          </w:tcPr>
          <w:p w14:paraId="48DFDC4A"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F12CF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1FADADC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RP-131984</w:t>
            </w:r>
          </w:p>
        </w:tc>
        <w:tc>
          <w:tcPr>
            <w:tcW w:w="618" w:type="dxa"/>
            <w:shd w:val="solid" w:color="FFFFFF" w:fill="auto"/>
          </w:tcPr>
          <w:p w14:paraId="64F038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1397</w:t>
            </w:r>
          </w:p>
        </w:tc>
        <w:tc>
          <w:tcPr>
            <w:tcW w:w="428" w:type="dxa"/>
            <w:shd w:val="solid" w:color="FFFFFF" w:fill="auto"/>
          </w:tcPr>
          <w:p w14:paraId="6EB39F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BF4086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InterFreqRSTDMeasurementIndication field descriptions</w:t>
            </w:r>
          </w:p>
        </w:tc>
        <w:tc>
          <w:tcPr>
            <w:tcW w:w="567" w:type="dxa"/>
            <w:shd w:val="solid" w:color="FFFFFF" w:fill="auto"/>
          </w:tcPr>
          <w:p w14:paraId="5BF3E5F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36CACA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1CE8546D" w14:textId="77777777" w:rsidTr="00501923">
        <w:tc>
          <w:tcPr>
            <w:tcW w:w="800" w:type="dxa"/>
            <w:shd w:val="solid" w:color="FFFFFF" w:fill="auto"/>
          </w:tcPr>
          <w:p w14:paraId="5318D4DA"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AAA91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7CA840C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RP-131984</w:t>
            </w:r>
          </w:p>
        </w:tc>
        <w:tc>
          <w:tcPr>
            <w:tcW w:w="618" w:type="dxa"/>
            <w:shd w:val="solid" w:color="FFFFFF" w:fill="auto"/>
          </w:tcPr>
          <w:p w14:paraId="5DCB2F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1404</w:t>
            </w:r>
          </w:p>
        </w:tc>
        <w:tc>
          <w:tcPr>
            <w:tcW w:w="428" w:type="dxa"/>
            <w:shd w:val="solid" w:color="FFFFFF" w:fill="auto"/>
          </w:tcPr>
          <w:p w14:paraId="56DF78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61C85F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of Inter-frequency RSTD indication for multiple frequencies</w:t>
            </w:r>
          </w:p>
        </w:tc>
        <w:tc>
          <w:tcPr>
            <w:tcW w:w="567" w:type="dxa"/>
            <w:shd w:val="solid" w:color="FFFFFF" w:fill="auto"/>
          </w:tcPr>
          <w:p w14:paraId="1F4CBC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5DE7B3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7514E453" w14:textId="77777777" w:rsidTr="00501923">
        <w:tc>
          <w:tcPr>
            <w:tcW w:w="800" w:type="dxa"/>
            <w:shd w:val="solid" w:color="FFFFFF" w:fill="auto"/>
          </w:tcPr>
          <w:p w14:paraId="17FB947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97C76C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26E54A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RP-131993</w:t>
            </w:r>
          </w:p>
        </w:tc>
        <w:tc>
          <w:tcPr>
            <w:tcW w:w="618" w:type="dxa"/>
            <w:shd w:val="solid" w:color="FFFFFF" w:fill="auto"/>
          </w:tcPr>
          <w:p w14:paraId="4579D9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1405</w:t>
            </w:r>
          </w:p>
        </w:tc>
        <w:tc>
          <w:tcPr>
            <w:tcW w:w="428" w:type="dxa"/>
            <w:shd w:val="solid" w:color="FFFFFF" w:fill="auto"/>
          </w:tcPr>
          <w:p w14:paraId="6E8869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24D63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Enabling SRVCC from GERAN without forwarding UE-EUTRA-Capability</w:t>
            </w:r>
          </w:p>
        </w:tc>
        <w:tc>
          <w:tcPr>
            <w:tcW w:w="567" w:type="dxa"/>
            <w:shd w:val="solid" w:color="FFFFFF" w:fill="auto"/>
          </w:tcPr>
          <w:p w14:paraId="6DE88E7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0DAE5C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50E98064" w14:textId="77777777" w:rsidTr="00501923">
        <w:tc>
          <w:tcPr>
            <w:tcW w:w="800" w:type="dxa"/>
            <w:shd w:val="solid" w:color="FFFFFF" w:fill="auto"/>
          </w:tcPr>
          <w:p w14:paraId="3D883A64"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E34DA1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3C9F23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RP-131995</w:t>
            </w:r>
          </w:p>
        </w:tc>
        <w:tc>
          <w:tcPr>
            <w:tcW w:w="618" w:type="dxa"/>
            <w:shd w:val="solid" w:color="FFFFFF" w:fill="auto"/>
          </w:tcPr>
          <w:p w14:paraId="4025D2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1409</w:t>
            </w:r>
          </w:p>
        </w:tc>
        <w:tc>
          <w:tcPr>
            <w:tcW w:w="428" w:type="dxa"/>
            <w:shd w:val="solid" w:color="FFFFFF" w:fill="auto"/>
          </w:tcPr>
          <w:p w14:paraId="05FD76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7B0FD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System information and change monitoring procedure</w:t>
            </w:r>
          </w:p>
        </w:tc>
        <w:tc>
          <w:tcPr>
            <w:tcW w:w="567" w:type="dxa"/>
            <w:shd w:val="solid" w:color="FFFFFF" w:fill="auto"/>
          </w:tcPr>
          <w:p w14:paraId="0BF7566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2ABA876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05855FD4" w14:textId="77777777" w:rsidTr="00501923">
        <w:tc>
          <w:tcPr>
            <w:tcW w:w="800" w:type="dxa"/>
            <w:shd w:val="solid" w:color="FFFFFF" w:fill="auto"/>
          </w:tcPr>
          <w:p w14:paraId="28EF4D7A"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F7C10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5589F8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RP-131991</w:t>
            </w:r>
          </w:p>
        </w:tc>
        <w:tc>
          <w:tcPr>
            <w:tcW w:w="618" w:type="dxa"/>
            <w:shd w:val="solid" w:color="FFFFFF" w:fill="auto"/>
          </w:tcPr>
          <w:p w14:paraId="29082A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1410</w:t>
            </w:r>
          </w:p>
        </w:tc>
        <w:tc>
          <w:tcPr>
            <w:tcW w:w="428" w:type="dxa"/>
            <w:shd w:val="solid" w:color="FFFFFF" w:fill="auto"/>
          </w:tcPr>
          <w:p w14:paraId="39663D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26067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presence of codebookSubsetRestriction-r10</w:t>
            </w:r>
          </w:p>
        </w:tc>
        <w:tc>
          <w:tcPr>
            <w:tcW w:w="567" w:type="dxa"/>
            <w:shd w:val="solid" w:color="FFFFFF" w:fill="auto"/>
          </w:tcPr>
          <w:p w14:paraId="6771A0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0D3000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11.6.0</w:t>
            </w:r>
          </w:p>
        </w:tc>
      </w:tr>
      <w:tr w:rsidR="009E095E" w:rsidRPr="00E03A7E" w14:paraId="2B52B362" w14:textId="77777777" w:rsidTr="00501923">
        <w:tc>
          <w:tcPr>
            <w:tcW w:w="800" w:type="dxa"/>
            <w:shd w:val="solid" w:color="FFFFFF" w:fill="auto"/>
          </w:tcPr>
          <w:p w14:paraId="68BA08AD"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3EBCB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47F1D5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RP-131998</w:t>
            </w:r>
          </w:p>
        </w:tc>
        <w:tc>
          <w:tcPr>
            <w:tcW w:w="618" w:type="dxa"/>
            <w:shd w:val="solid" w:color="FFFFFF" w:fill="auto"/>
          </w:tcPr>
          <w:p w14:paraId="239AB8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1376</w:t>
            </w:r>
          </w:p>
        </w:tc>
        <w:tc>
          <w:tcPr>
            <w:tcW w:w="428" w:type="dxa"/>
            <w:shd w:val="solid" w:color="FFFFFF" w:fill="auto"/>
          </w:tcPr>
          <w:p w14:paraId="01AE63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A2C50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Introducing UE support for inbound mobility to a shared CSG cell</w:t>
            </w:r>
          </w:p>
        </w:tc>
        <w:tc>
          <w:tcPr>
            <w:tcW w:w="567" w:type="dxa"/>
            <w:shd w:val="solid" w:color="FFFFFF" w:fill="auto"/>
          </w:tcPr>
          <w:p w14:paraId="310D12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5D94AA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12.0.0</w:t>
            </w:r>
          </w:p>
        </w:tc>
      </w:tr>
      <w:tr w:rsidR="009E095E" w:rsidRPr="00E03A7E" w14:paraId="26F8A055" w14:textId="77777777" w:rsidTr="00501923">
        <w:tc>
          <w:tcPr>
            <w:tcW w:w="800" w:type="dxa"/>
            <w:shd w:val="solid" w:color="FFFFFF" w:fill="auto"/>
          </w:tcPr>
          <w:p w14:paraId="1EB8814F"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7456A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2D20D4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RP-132002</w:t>
            </w:r>
          </w:p>
        </w:tc>
        <w:tc>
          <w:tcPr>
            <w:tcW w:w="618" w:type="dxa"/>
            <w:shd w:val="solid" w:color="FFFFFF" w:fill="auto"/>
          </w:tcPr>
          <w:p w14:paraId="5F8C0C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1378</w:t>
            </w:r>
          </w:p>
        </w:tc>
        <w:tc>
          <w:tcPr>
            <w:tcW w:w="428" w:type="dxa"/>
            <w:shd w:val="solid" w:color="FFFFFF" w:fill="auto"/>
          </w:tcPr>
          <w:p w14:paraId="1AD5C16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1569DE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support of further DL MIMO enhancement</w:t>
            </w:r>
          </w:p>
        </w:tc>
        <w:tc>
          <w:tcPr>
            <w:tcW w:w="567" w:type="dxa"/>
            <w:shd w:val="solid" w:color="FFFFFF" w:fill="auto"/>
          </w:tcPr>
          <w:p w14:paraId="198A541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6AC873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12.0.0</w:t>
            </w:r>
          </w:p>
        </w:tc>
      </w:tr>
      <w:tr w:rsidR="009E095E" w:rsidRPr="00E03A7E" w14:paraId="360EE2B9" w14:textId="77777777" w:rsidTr="00501923">
        <w:tc>
          <w:tcPr>
            <w:tcW w:w="800" w:type="dxa"/>
            <w:shd w:val="solid" w:color="FFFFFF" w:fill="auto"/>
          </w:tcPr>
          <w:p w14:paraId="2B2B9BE5"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30870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35DCC6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RP-131988</w:t>
            </w:r>
          </w:p>
        </w:tc>
        <w:tc>
          <w:tcPr>
            <w:tcW w:w="618" w:type="dxa"/>
            <w:shd w:val="solid" w:color="FFFFFF" w:fill="auto"/>
          </w:tcPr>
          <w:p w14:paraId="71B7649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1379</w:t>
            </w:r>
          </w:p>
        </w:tc>
        <w:tc>
          <w:tcPr>
            <w:tcW w:w="428" w:type="dxa"/>
            <w:shd w:val="solid" w:color="FFFFFF" w:fill="auto"/>
          </w:tcPr>
          <w:p w14:paraId="239B54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911AC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for SSAC in CONNECTED</w:t>
            </w:r>
          </w:p>
        </w:tc>
        <w:tc>
          <w:tcPr>
            <w:tcW w:w="567" w:type="dxa"/>
            <w:shd w:val="solid" w:color="FFFFFF" w:fill="auto"/>
          </w:tcPr>
          <w:p w14:paraId="562388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2C4389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12.0.0</w:t>
            </w:r>
          </w:p>
        </w:tc>
      </w:tr>
      <w:tr w:rsidR="009E095E" w:rsidRPr="00E03A7E" w14:paraId="2D0DB0A4" w14:textId="77777777" w:rsidTr="00501923">
        <w:tc>
          <w:tcPr>
            <w:tcW w:w="800" w:type="dxa"/>
            <w:shd w:val="solid" w:color="FFFFFF" w:fill="auto"/>
          </w:tcPr>
          <w:p w14:paraId="741CB1B0"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BD9AF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RP-62</w:t>
            </w:r>
          </w:p>
        </w:tc>
        <w:tc>
          <w:tcPr>
            <w:tcW w:w="901" w:type="dxa"/>
            <w:shd w:val="solid" w:color="FFFFFF" w:fill="auto"/>
          </w:tcPr>
          <w:p w14:paraId="391BEC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RP-132002</w:t>
            </w:r>
          </w:p>
        </w:tc>
        <w:tc>
          <w:tcPr>
            <w:tcW w:w="618" w:type="dxa"/>
            <w:shd w:val="solid" w:color="FFFFFF" w:fill="auto"/>
          </w:tcPr>
          <w:p w14:paraId="7F4D696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1406</w:t>
            </w:r>
          </w:p>
        </w:tc>
        <w:tc>
          <w:tcPr>
            <w:tcW w:w="428" w:type="dxa"/>
            <w:shd w:val="solid" w:color="FFFFFF" w:fill="auto"/>
          </w:tcPr>
          <w:p w14:paraId="57D192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DE92D6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Update of CMAS reference to E-UTRAN specific sections in TS23.041</w:t>
            </w:r>
          </w:p>
        </w:tc>
        <w:tc>
          <w:tcPr>
            <w:tcW w:w="567" w:type="dxa"/>
            <w:shd w:val="solid" w:color="FFFFFF" w:fill="auto"/>
          </w:tcPr>
          <w:p w14:paraId="157F17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11.5.0</w:t>
            </w:r>
          </w:p>
        </w:tc>
        <w:tc>
          <w:tcPr>
            <w:tcW w:w="709" w:type="dxa"/>
            <w:shd w:val="solid" w:color="FFFFFF" w:fill="auto"/>
          </w:tcPr>
          <w:p w14:paraId="47C35E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12.0.0</w:t>
            </w:r>
          </w:p>
        </w:tc>
      </w:tr>
      <w:tr w:rsidR="009E095E" w:rsidRPr="00E03A7E" w14:paraId="7A429894" w14:textId="77777777" w:rsidTr="00501923">
        <w:tc>
          <w:tcPr>
            <w:tcW w:w="800" w:type="dxa"/>
            <w:shd w:val="solid" w:color="FFFFFF" w:fill="auto"/>
          </w:tcPr>
          <w:p w14:paraId="013E506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03/2014</w:t>
            </w:r>
          </w:p>
        </w:tc>
        <w:tc>
          <w:tcPr>
            <w:tcW w:w="800" w:type="dxa"/>
            <w:shd w:val="solid" w:color="FFFFFF" w:fill="auto"/>
          </w:tcPr>
          <w:p w14:paraId="4E9E7A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RP-63</w:t>
            </w:r>
          </w:p>
        </w:tc>
        <w:tc>
          <w:tcPr>
            <w:tcW w:w="901" w:type="dxa"/>
            <w:shd w:val="solid" w:color="FFFFFF" w:fill="auto"/>
          </w:tcPr>
          <w:p w14:paraId="30BCEBE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RP-140359</w:t>
            </w:r>
          </w:p>
        </w:tc>
        <w:tc>
          <w:tcPr>
            <w:tcW w:w="618" w:type="dxa"/>
            <w:shd w:val="solid" w:color="FFFFFF" w:fill="auto"/>
          </w:tcPr>
          <w:p w14:paraId="5AB32E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1424</w:t>
            </w:r>
          </w:p>
        </w:tc>
        <w:tc>
          <w:tcPr>
            <w:tcW w:w="428" w:type="dxa"/>
            <w:shd w:val="solid" w:color="FFFFFF" w:fill="auto"/>
          </w:tcPr>
          <w:p w14:paraId="271A0A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D00D4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on introduction of Cell-specific time-to-trigger</w:t>
            </w:r>
          </w:p>
        </w:tc>
        <w:tc>
          <w:tcPr>
            <w:tcW w:w="567" w:type="dxa"/>
            <w:shd w:val="solid" w:color="FFFFFF" w:fill="auto"/>
          </w:tcPr>
          <w:p w14:paraId="13E96BD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12.0.0</w:t>
            </w:r>
          </w:p>
        </w:tc>
        <w:tc>
          <w:tcPr>
            <w:tcW w:w="709" w:type="dxa"/>
            <w:shd w:val="solid" w:color="FFFFFF" w:fill="auto"/>
          </w:tcPr>
          <w:p w14:paraId="7CDB0B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r>
      <w:tr w:rsidR="009E095E" w:rsidRPr="00E03A7E" w14:paraId="386C4AC0" w14:textId="77777777" w:rsidTr="00501923">
        <w:tc>
          <w:tcPr>
            <w:tcW w:w="800" w:type="dxa"/>
            <w:shd w:val="solid" w:color="FFFFFF" w:fill="auto"/>
          </w:tcPr>
          <w:p w14:paraId="67E456FB"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3DE9C6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RP-63</w:t>
            </w:r>
          </w:p>
        </w:tc>
        <w:tc>
          <w:tcPr>
            <w:tcW w:w="901" w:type="dxa"/>
            <w:shd w:val="solid" w:color="FFFFFF" w:fill="auto"/>
          </w:tcPr>
          <w:p w14:paraId="4C78DA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RP-140346</w:t>
            </w:r>
          </w:p>
        </w:tc>
        <w:tc>
          <w:tcPr>
            <w:tcW w:w="618" w:type="dxa"/>
            <w:shd w:val="solid" w:color="FFFFFF" w:fill="auto"/>
          </w:tcPr>
          <w:p w14:paraId="535CBA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1435</w:t>
            </w:r>
          </w:p>
        </w:tc>
        <w:tc>
          <w:tcPr>
            <w:tcW w:w="428" w:type="dxa"/>
            <w:shd w:val="solid" w:color="FFFFFF" w:fill="auto"/>
          </w:tcPr>
          <w:p w14:paraId="277664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3FD0D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UE autonomous modification of cellsTriggered upon serving cell addition/ release</w:t>
            </w:r>
          </w:p>
        </w:tc>
        <w:tc>
          <w:tcPr>
            <w:tcW w:w="567" w:type="dxa"/>
            <w:shd w:val="solid" w:color="FFFFFF" w:fill="auto"/>
          </w:tcPr>
          <w:p w14:paraId="1E02A17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12.0.0</w:t>
            </w:r>
          </w:p>
        </w:tc>
        <w:tc>
          <w:tcPr>
            <w:tcW w:w="709" w:type="dxa"/>
            <w:shd w:val="solid" w:color="FFFFFF" w:fill="auto"/>
          </w:tcPr>
          <w:p w14:paraId="65F9BA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r>
      <w:tr w:rsidR="009E095E" w:rsidRPr="00E03A7E" w14:paraId="632C3C21" w14:textId="77777777" w:rsidTr="00501923">
        <w:tc>
          <w:tcPr>
            <w:tcW w:w="800" w:type="dxa"/>
            <w:shd w:val="solid" w:color="FFFFFF" w:fill="auto"/>
          </w:tcPr>
          <w:p w14:paraId="2D7C857D"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D19C8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RP-63</w:t>
            </w:r>
          </w:p>
        </w:tc>
        <w:tc>
          <w:tcPr>
            <w:tcW w:w="901" w:type="dxa"/>
            <w:shd w:val="solid" w:color="FFFFFF" w:fill="auto"/>
          </w:tcPr>
          <w:p w14:paraId="013949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RP-140359</w:t>
            </w:r>
          </w:p>
        </w:tc>
        <w:tc>
          <w:tcPr>
            <w:tcW w:w="618" w:type="dxa"/>
            <w:shd w:val="solid" w:color="FFFFFF" w:fill="auto"/>
          </w:tcPr>
          <w:p w14:paraId="0DCF06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1436</w:t>
            </w:r>
          </w:p>
        </w:tc>
        <w:tc>
          <w:tcPr>
            <w:tcW w:w="428" w:type="dxa"/>
            <w:shd w:val="solid" w:color="FFFFFF" w:fill="auto"/>
          </w:tcPr>
          <w:p w14:paraId="5A299B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93274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T312</w:t>
            </w:r>
          </w:p>
        </w:tc>
        <w:tc>
          <w:tcPr>
            <w:tcW w:w="567" w:type="dxa"/>
            <w:shd w:val="solid" w:color="FFFFFF" w:fill="auto"/>
          </w:tcPr>
          <w:p w14:paraId="6FA9A4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12.0.0</w:t>
            </w:r>
          </w:p>
        </w:tc>
        <w:tc>
          <w:tcPr>
            <w:tcW w:w="709" w:type="dxa"/>
            <w:shd w:val="solid" w:color="FFFFFF" w:fill="auto"/>
          </w:tcPr>
          <w:p w14:paraId="5A0A96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r>
      <w:tr w:rsidR="009E095E" w:rsidRPr="00E03A7E" w14:paraId="0514C39B" w14:textId="77777777" w:rsidTr="00501923">
        <w:tc>
          <w:tcPr>
            <w:tcW w:w="800" w:type="dxa"/>
            <w:shd w:val="solid" w:color="FFFFFF" w:fill="auto"/>
          </w:tcPr>
          <w:p w14:paraId="330BA70A"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113F76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RP-63</w:t>
            </w:r>
          </w:p>
        </w:tc>
        <w:tc>
          <w:tcPr>
            <w:tcW w:w="901" w:type="dxa"/>
            <w:shd w:val="solid" w:color="FFFFFF" w:fill="auto"/>
          </w:tcPr>
          <w:p w14:paraId="56083E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RP-140362</w:t>
            </w:r>
          </w:p>
        </w:tc>
        <w:tc>
          <w:tcPr>
            <w:tcW w:w="618" w:type="dxa"/>
            <w:shd w:val="solid" w:color="FFFFFF" w:fill="auto"/>
          </w:tcPr>
          <w:p w14:paraId="15446B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1439</w:t>
            </w:r>
          </w:p>
        </w:tc>
        <w:tc>
          <w:tcPr>
            <w:tcW w:w="428" w:type="dxa"/>
            <w:shd w:val="solid" w:color="FFFFFF" w:fill="auto"/>
          </w:tcPr>
          <w:p w14:paraId="7CEC56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1C642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UE-supported EARFCN list in handover preparation information for MFBI</w:t>
            </w:r>
          </w:p>
        </w:tc>
        <w:tc>
          <w:tcPr>
            <w:tcW w:w="567" w:type="dxa"/>
            <w:shd w:val="solid" w:color="FFFFFF" w:fill="auto"/>
          </w:tcPr>
          <w:p w14:paraId="7DE97B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12.0.0</w:t>
            </w:r>
          </w:p>
        </w:tc>
        <w:tc>
          <w:tcPr>
            <w:tcW w:w="709" w:type="dxa"/>
            <w:shd w:val="solid" w:color="FFFFFF" w:fill="auto"/>
          </w:tcPr>
          <w:p w14:paraId="012F0D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r>
      <w:tr w:rsidR="009E095E" w:rsidRPr="00E03A7E" w14:paraId="3558F9EC" w14:textId="77777777" w:rsidTr="00501923">
        <w:tc>
          <w:tcPr>
            <w:tcW w:w="800" w:type="dxa"/>
            <w:shd w:val="solid" w:color="FFFFFF" w:fill="auto"/>
          </w:tcPr>
          <w:p w14:paraId="08A0CBE8"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BBB43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RP-63</w:t>
            </w:r>
          </w:p>
        </w:tc>
        <w:tc>
          <w:tcPr>
            <w:tcW w:w="901" w:type="dxa"/>
            <w:shd w:val="solid" w:color="FFFFFF" w:fill="auto"/>
          </w:tcPr>
          <w:p w14:paraId="7A28CD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RP-140352</w:t>
            </w:r>
          </w:p>
        </w:tc>
        <w:tc>
          <w:tcPr>
            <w:tcW w:w="618" w:type="dxa"/>
            <w:shd w:val="solid" w:color="FFFFFF" w:fill="auto"/>
          </w:tcPr>
          <w:p w14:paraId="0A5F246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1442</w:t>
            </w:r>
          </w:p>
        </w:tc>
        <w:tc>
          <w:tcPr>
            <w:tcW w:w="428" w:type="dxa"/>
            <w:shd w:val="solid" w:color="FFFFFF" w:fill="auto"/>
          </w:tcPr>
          <w:p w14:paraId="7F0432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F19C8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of Connection Establishement Failure Report</w:t>
            </w:r>
          </w:p>
        </w:tc>
        <w:tc>
          <w:tcPr>
            <w:tcW w:w="567" w:type="dxa"/>
            <w:shd w:val="solid" w:color="FFFFFF" w:fill="auto"/>
          </w:tcPr>
          <w:p w14:paraId="7B1E8DF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12.0.0</w:t>
            </w:r>
          </w:p>
        </w:tc>
        <w:tc>
          <w:tcPr>
            <w:tcW w:w="709" w:type="dxa"/>
            <w:shd w:val="solid" w:color="FFFFFF" w:fill="auto"/>
          </w:tcPr>
          <w:p w14:paraId="5E386A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r>
      <w:tr w:rsidR="009E095E" w:rsidRPr="00E03A7E" w14:paraId="03281C91" w14:textId="77777777" w:rsidTr="00501923">
        <w:tc>
          <w:tcPr>
            <w:tcW w:w="800" w:type="dxa"/>
            <w:shd w:val="solid" w:color="FFFFFF" w:fill="auto"/>
          </w:tcPr>
          <w:p w14:paraId="3178B065"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E13EE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RP-63</w:t>
            </w:r>
          </w:p>
        </w:tc>
        <w:tc>
          <w:tcPr>
            <w:tcW w:w="901" w:type="dxa"/>
            <w:shd w:val="solid" w:color="FFFFFF" w:fill="auto"/>
          </w:tcPr>
          <w:p w14:paraId="5DB0AB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RP-140356</w:t>
            </w:r>
          </w:p>
        </w:tc>
        <w:tc>
          <w:tcPr>
            <w:tcW w:w="618" w:type="dxa"/>
            <w:shd w:val="solid" w:color="FFFFFF" w:fill="auto"/>
          </w:tcPr>
          <w:p w14:paraId="5DB86C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1450</w:t>
            </w:r>
          </w:p>
        </w:tc>
        <w:tc>
          <w:tcPr>
            <w:tcW w:w="428" w:type="dxa"/>
            <w:shd w:val="solid" w:color="FFFFFF" w:fill="auto"/>
          </w:tcPr>
          <w:p w14:paraId="07333F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41901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the presence of TDD special subframe</w:t>
            </w:r>
          </w:p>
        </w:tc>
        <w:tc>
          <w:tcPr>
            <w:tcW w:w="567" w:type="dxa"/>
            <w:shd w:val="solid" w:color="FFFFFF" w:fill="auto"/>
          </w:tcPr>
          <w:p w14:paraId="5E549A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12.0.0</w:t>
            </w:r>
          </w:p>
        </w:tc>
        <w:tc>
          <w:tcPr>
            <w:tcW w:w="709" w:type="dxa"/>
            <w:shd w:val="solid" w:color="FFFFFF" w:fill="auto"/>
          </w:tcPr>
          <w:p w14:paraId="6EB7258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r>
      <w:tr w:rsidR="009E095E" w:rsidRPr="00E03A7E" w14:paraId="2CFB3676" w14:textId="77777777" w:rsidTr="00501923">
        <w:tc>
          <w:tcPr>
            <w:tcW w:w="800" w:type="dxa"/>
            <w:shd w:val="solid" w:color="FFFFFF" w:fill="auto"/>
          </w:tcPr>
          <w:p w14:paraId="34DC9CDA"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E7A17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RP-63</w:t>
            </w:r>
          </w:p>
        </w:tc>
        <w:tc>
          <w:tcPr>
            <w:tcW w:w="901" w:type="dxa"/>
            <w:shd w:val="solid" w:color="FFFFFF" w:fill="auto"/>
          </w:tcPr>
          <w:p w14:paraId="7CD85B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RP-140359</w:t>
            </w:r>
          </w:p>
        </w:tc>
        <w:tc>
          <w:tcPr>
            <w:tcW w:w="618" w:type="dxa"/>
            <w:shd w:val="solid" w:color="FFFFFF" w:fill="auto"/>
          </w:tcPr>
          <w:p w14:paraId="133D75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1453</w:t>
            </w:r>
          </w:p>
        </w:tc>
        <w:tc>
          <w:tcPr>
            <w:tcW w:w="428" w:type="dxa"/>
            <w:shd w:val="solid" w:color="FFFFFF" w:fill="auto"/>
          </w:tcPr>
          <w:p w14:paraId="37E31F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F35C5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UE mobility history reporting (option 2)</w:t>
            </w:r>
          </w:p>
        </w:tc>
        <w:tc>
          <w:tcPr>
            <w:tcW w:w="567" w:type="dxa"/>
            <w:shd w:val="solid" w:color="FFFFFF" w:fill="auto"/>
          </w:tcPr>
          <w:p w14:paraId="6CF47BC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12.0.0</w:t>
            </w:r>
          </w:p>
        </w:tc>
        <w:tc>
          <w:tcPr>
            <w:tcW w:w="709" w:type="dxa"/>
            <w:shd w:val="solid" w:color="FFFFFF" w:fill="auto"/>
          </w:tcPr>
          <w:p w14:paraId="7A3DB9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r>
      <w:tr w:rsidR="009E095E" w:rsidRPr="00E03A7E" w14:paraId="3AFBE04D" w14:textId="77777777" w:rsidTr="00501923">
        <w:tc>
          <w:tcPr>
            <w:tcW w:w="800" w:type="dxa"/>
            <w:shd w:val="solid" w:color="FFFFFF" w:fill="auto"/>
          </w:tcPr>
          <w:p w14:paraId="3C652535"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F5142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RP-63</w:t>
            </w:r>
          </w:p>
        </w:tc>
        <w:tc>
          <w:tcPr>
            <w:tcW w:w="901" w:type="dxa"/>
            <w:shd w:val="solid" w:color="FFFFFF" w:fill="auto"/>
          </w:tcPr>
          <w:p w14:paraId="3B5E4C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RP-140340</w:t>
            </w:r>
          </w:p>
        </w:tc>
        <w:tc>
          <w:tcPr>
            <w:tcW w:w="618" w:type="dxa"/>
            <w:shd w:val="solid" w:color="FFFFFF" w:fill="auto"/>
          </w:tcPr>
          <w:p w14:paraId="2B9D211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1455</w:t>
            </w:r>
          </w:p>
        </w:tc>
        <w:tc>
          <w:tcPr>
            <w:tcW w:w="428" w:type="dxa"/>
            <w:shd w:val="solid" w:color="FFFFFF" w:fill="auto"/>
          </w:tcPr>
          <w:p w14:paraId="460AE8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B767C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regarding need codes, conditions and ASN.1 defaults for extension fields</w:t>
            </w:r>
          </w:p>
        </w:tc>
        <w:tc>
          <w:tcPr>
            <w:tcW w:w="567" w:type="dxa"/>
            <w:shd w:val="solid" w:color="FFFFFF" w:fill="auto"/>
          </w:tcPr>
          <w:p w14:paraId="7B90DC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12.0.0</w:t>
            </w:r>
          </w:p>
        </w:tc>
        <w:tc>
          <w:tcPr>
            <w:tcW w:w="709" w:type="dxa"/>
            <w:shd w:val="solid" w:color="FFFFFF" w:fill="auto"/>
          </w:tcPr>
          <w:p w14:paraId="7F74B2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r>
      <w:tr w:rsidR="009E095E" w:rsidRPr="00E03A7E" w14:paraId="371B1906" w14:textId="77777777" w:rsidTr="00501923">
        <w:tc>
          <w:tcPr>
            <w:tcW w:w="800" w:type="dxa"/>
            <w:shd w:val="solid" w:color="FFFFFF" w:fill="auto"/>
          </w:tcPr>
          <w:p w14:paraId="6BD8B99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455E5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RP-63</w:t>
            </w:r>
          </w:p>
        </w:tc>
        <w:tc>
          <w:tcPr>
            <w:tcW w:w="901" w:type="dxa"/>
            <w:shd w:val="solid" w:color="FFFFFF" w:fill="auto"/>
          </w:tcPr>
          <w:p w14:paraId="1E5E9A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RP-140340</w:t>
            </w:r>
          </w:p>
        </w:tc>
        <w:tc>
          <w:tcPr>
            <w:tcW w:w="618" w:type="dxa"/>
            <w:shd w:val="solid" w:color="FFFFFF" w:fill="auto"/>
          </w:tcPr>
          <w:p w14:paraId="2E4EB2E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1456</w:t>
            </w:r>
          </w:p>
        </w:tc>
        <w:tc>
          <w:tcPr>
            <w:tcW w:w="428" w:type="dxa"/>
            <w:shd w:val="solid" w:color="FFFFFF" w:fill="auto"/>
          </w:tcPr>
          <w:p w14:paraId="1C3224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AC17B9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ASN.1 issue with inter-node signalling (AS-Config)</w:t>
            </w:r>
          </w:p>
        </w:tc>
        <w:tc>
          <w:tcPr>
            <w:tcW w:w="567" w:type="dxa"/>
            <w:shd w:val="solid" w:color="FFFFFF" w:fill="auto"/>
          </w:tcPr>
          <w:p w14:paraId="7BAF11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12.0.0</w:t>
            </w:r>
          </w:p>
        </w:tc>
        <w:tc>
          <w:tcPr>
            <w:tcW w:w="709" w:type="dxa"/>
            <w:shd w:val="solid" w:color="FFFFFF" w:fill="auto"/>
          </w:tcPr>
          <w:p w14:paraId="063EED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r>
      <w:tr w:rsidR="009E095E" w:rsidRPr="00E03A7E" w14:paraId="3DA0CCF7" w14:textId="77777777" w:rsidTr="00501923">
        <w:tc>
          <w:tcPr>
            <w:tcW w:w="800" w:type="dxa"/>
            <w:shd w:val="solid" w:color="FFFFFF" w:fill="auto"/>
          </w:tcPr>
          <w:p w14:paraId="259BCA75"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4B2A4B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RP-63</w:t>
            </w:r>
          </w:p>
        </w:tc>
        <w:tc>
          <w:tcPr>
            <w:tcW w:w="901" w:type="dxa"/>
            <w:shd w:val="solid" w:color="FFFFFF" w:fill="auto"/>
          </w:tcPr>
          <w:p w14:paraId="34662C3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RP-140357</w:t>
            </w:r>
          </w:p>
        </w:tc>
        <w:tc>
          <w:tcPr>
            <w:tcW w:w="618" w:type="dxa"/>
            <w:shd w:val="solid" w:color="FFFFFF" w:fill="auto"/>
          </w:tcPr>
          <w:p w14:paraId="4EBB20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1457</w:t>
            </w:r>
          </w:p>
        </w:tc>
        <w:tc>
          <w:tcPr>
            <w:tcW w:w="428" w:type="dxa"/>
            <w:shd w:val="solid" w:color="FFFFFF" w:fill="auto"/>
          </w:tcPr>
          <w:p w14:paraId="7BCB9B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D22FC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for the SIB occurrence in a single SI message</w:t>
            </w:r>
          </w:p>
        </w:tc>
        <w:tc>
          <w:tcPr>
            <w:tcW w:w="567" w:type="dxa"/>
            <w:shd w:val="solid" w:color="FFFFFF" w:fill="auto"/>
          </w:tcPr>
          <w:p w14:paraId="524A10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12.0.0</w:t>
            </w:r>
          </w:p>
        </w:tc>
        <w:tc>
          <w:tcPr>
            <w:tcW w:w="709" w:type="dxa"/>
            <w:shd w:val="solid" w:color="FFFFFF" w:fill="auto"/>
          </w:tcPr>
          <w:p w14:paraId="7E55D3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r>
      <w:tr w:rsidR="009E095E" w:rsidRPr="00E03A7E" w14:paraId="0B7D4439" w14:textId="77777777" w:rsidTr="00501923">
        <w:tc>
          <w:tcPr>
            <w:tcW w:w="800" w:type="dxa"/>
            <w:shd w:val="solid" w:color="FFFFFF" w:fill="auto"/>
          </w:tcPr>
          <w:p w14:paraId="5CE4015C"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32151A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RP-63</w:t>
            </w:r>
          </w:p>
        </w:tc>
        <w:tc>
          <w:tcPr>
            <w:tcW w:w="901" w:type="dxa"/>
            <w:shd w:val="solid" w:color="FFFFFF" w:fill="auto"/>
          </w:tcPr>
          <w:p w14:paraId="6E9D4F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RP-140364</w:t>
            </w:r>
          </w:p>
        </w:tc>
        <w:tc>
          <w:tcPr>
            <w:tcW w:w="618" w:type="dxa"/>
            <w:shd w:val="solid" w:color="FFFFFF" w:fill="auto"/>
          </w:tcPr>
          <w:p w14:paraId="23F1C08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1462</w:t>
            </w:r>
          </w:p>
        </w:tc>
        <w:tc>
          <w:tcPr>
            <w:tcW w:w="428" w:type="dxa"/>
            <w:shd w:val="solid" w:color="FFFFFF" w:fill="auto"/>
          </w:tcPr>
          <w:p w14:paraId="0C744B4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47867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New UE categories for DL 450Mbps class</w:t>
            </w:r>
          </w:p>
        </w:tc>
        <w:tc>
          <w:tcPr>
            <w:tcW w:w="567" w:type="dxa"/>
            <w:shd w:val="solid" w:color="FFFFFF" w:fill="auto"/>
          </w:tcPr>
          <w:p w14:paraId="7A25179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12.0.0</w:t>
            </w:r>
          </w:p>
        </w:tc>
        <w:tc>
          <w:tcPr>
            <w:tcW w:w="709" w:type="dxa"/>
            <w:shd w:val="solid" w:color="FFFFFF" w:fill="auto"/>
          </w:tcPr>
          <w:p w14:paraId="7C05F4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r>
      <w:tr w:rsidR="009E095E" w:rsidRPr="00E03A7E" w14:paraId="7DEC8F48" w14:textId="77777777" w:rsidTr="00501923">
        <w:tc>
          <w:tcPr>
            <w:tcW w:w="800" w:type="dxa"/>
            <w:shd w:val="solid" w:color="FFFFFF" w:fill="auto"/>
          </w:tcPr>
          <w:p w14:paraId="5FAEF27B"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59946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RP-63</w:t>
            </w:r>
          </w:p>
        </w:tc>
        <w:tc>
          <w:tcPr>
            <w:tcW w:w="901" w:type="dxa"/>
            <w:shd w:val="solid" w:color="FFFFFF" w:fill="auto"/>
          </w:tcPr>
          <w:p w14:paraId="74280E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RP-140354</w:t>
            </w:r>
          </w:p>
        </w:tc>
        <w:tc>
          <w:tcPr>
            <w:tcW w:w="618" w:type="dxa"/>
            <w:shd w:val="solid" w:color="FFFFFF" w:fill="auto"/>
          </w:tcPr>
          <w:p w14:paraId="3FBAEF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1463</w:t>
            </w:r>
          </w:p>
        </w:tc>
        <w:tc>
          <w:tcPr>
            <w:tcW w:w="428" w:type="dxa"/>
            <w:shd w:val="solid" w:color="FFFFFF" w:fill="auto"/>
          </w:tcPr>
          <w:p w14:paraId="017C4D8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8B7BA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IoT indication for inter-band TDD CA with different UL/DL configuration</w:t>
            </w:r>
          </w:p>
        </w:tc>
        <w:tc>
          <w:tcPr>
            <w:tcW w:w="567" w:type="dxa"/>
            <w:shd w:val="solid" w:color="FFFFFF" w:fill="auto"/>
          </w:tcPr>
          <w:p w14:paraId="5B6CDF7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12.0.0</w:t>
            </w:r>
          </w:p>
        </w:tc>
        <w:tc>
          <w:tcPr>
            <w:tcW w:w="709" w:type="dxa"/>
            <w:shd w:val="solid" w:color="FFFFFF" w:fill="auto"/>
          </w:tcPr>
          <w:p w14:paraId="7AC54B7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r>
      <w:tr w:rsidR="009E095E" w:rsidRPr="00E03A7E" w14:paraId="6B7C66F2" w14:textId="77777777" w:rsidTr="00501923">
        <w:tc>
          <w:tcPr>
            <w:tcW w:w="800" w:type="dxa"/>
            <w:shd w:val="solid" w:color="FFFFFF" w:fill="auto"/>
          </w:tcPr>
          <w:p w14:paraId="7741BDF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06/2014</w:t>
            </w:r>
          </w:p>
        </w:tc>
        <w:tc>
          <w:tcPr>
            <w:tcW w:w="800" w:type="dxa"/>
            <w:shd w:val="solid" w:color="FFFFFF" w:fill="auto"/>
          </w:tcPr>
          <w:p w14:paraId="302143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071955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RP-140869</w:t>
            </w:r>
          </w:p>
        </w:tc>
        <w:tc>
          <w:tcPr>
            <w:tcW w:w="618" w:type="dxa"/>
            <w:shd w:val="solid" w:color="FFFFFF" w:fill="auto"/>
          </w:tcPr>
          <w:p w14:paraId="71E599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1471</w:t>
            </w:r>
          </w:p>
        </w:tc>
        <w:tc>
          <w:tcPr>
            <w:tcW w:w="428" w:type="dxa"/>
            <w:shd w:val="solid" w:color="FFFFFF" w:fill="auto"/>
          </w:tcPr>
          <w:p w14:paraId="10495FD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9EF12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Removal of comment line from EUTRA-UE-Variables imports</w:t>
            </w:r>
          </w:p>
        </w:tc>
        <w:tc>
          <w:tcPr>
            <w:tcW w:w="567" w:type="dxa"/>
            <w:shd w:val="solid" w:color="FFFFFF" w:fill="auto"/>
          </w:tcPr>
          <w:p w14:paraId="139541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6002EE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5C6C99C0" w14:textId="77777777" w:rsidTr="00501923">
        <w:tc>
          <w:tcPr>
            <w:tcW w:w="800" w:type="dxa"/>
            <w:shd w:val="solid" w:color="FFFFFF" w:fill="auto"/>
          </w:tcPr>
          <w:p w14:paraId="1E86387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E3206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003E95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RP-140871</w:t>
            </w:r>
          </w:p>
        </w:tc>
        <w:tc>
          <w:tcPr>
            <w:tcW w:w="618" w:type="dxa"/>
            <w:shd w:val="solid" w:color="FFFFFF" w:fill="auto"/>
          </w:tcPr>
          <w:p w14:paraId="7C018A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1475</w:t>
            </w:r>
          </w:p>
        </w:tc>
        <w:tc>
          <w:tcPr>
            <w:tcW w:w="428" w:type="dxa"/>
            <w:shd w:val="solid" w:color="FFFFFF" w:fill="auto"/>
          </w:tcPr>
          <w:p w14:paraId="6234033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06B868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measObjectList in VarMeasConfig</w:t>
            </w:r>
          </w:p>
        </w:tc>
        <w:tc>
          <w:tcPr>
            <w:tcW w:w="567" w:type="dxa"/>
            <w:shd w:val="solid" w:color="FFFFFF" w:fill="auto"/>
          </w:tcPr>
          <w:p w14:paraId="3814E2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143F53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0CA4D353" w14:textId="77777777" w:rsidTr="00501923">
        <w:tc>
          <w:tcPr>
            <w:tcW w:w="800" w:type="dxa"/>
            <w:shd w:val="solid" w:color="FFFFFF" w:fill="auto"/>
          </w:tcPr>
          <w:p w14:paraId="4D534B97"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F87CE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68164E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RP-140879</w:t>
            </w:r>
          </w:p>
        </w:tc>
        <w:tc>
          <w:tcPr>
            <w:tcW w:w="618" w:type="dxa"/>
            <w:shd w:val="solid" w:color="FFFFFF" w:fill="auto"/>
          </w:tcPr>
          <w:p w14:paraId="3ADC68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1477</w:t>
            </w:r>
          </w:p>
        </w:tc>
        <w:tc>
          <w:tcPr>
            <w:tcW w:w="428" w:type="dxa"/>
            <w:shd w:val="solid" w:color="FFFFFF" w:fill="auto"/>
          </w:tcPr>
          <w:p w14:paraId="34AD45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646C51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Minor correction inbound mobility to shared CSG cell</w:t>
            </w:r>
          </w:p>
        </w:tc>
        <w:tc>
          <w:tcPr>
            <w:tcW w:w="567" w:type="dxa"/>
            <w:shd w:val="solid" w:color="FFFFFF" w:fill="auto"/>
          </w:tcPr>
          <w:p w14:paraId="14034A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5D4A76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04E25D0D" w14:textId="77777777" w:rsidTr="00501923">
        <w:tc>
          <w:tcPr>
            <w:tcW w:w="800" w:type="dxa"/>
            <w:shd w:val="solid" w:color="FFFFFF" w:fill="auto"/>
          </w:tcPr>
          <w:p w14:paraId="2A4BE05C"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3BEAEEA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3ED2769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RP-140873</w:t>
            </w:r>
          </w:p>
        </w:tc>
        <w:tc>
          <w:tcPr>
            <w:tcW w:w="618" w:type="dxa"/>
            <w:shd w:val="solid" w:color="FFFFFF" w:fill="auto"/>
          </w:tcPr>
          <w:p w14:paraId="2B1BD38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1478</w:t>
            </w:r>
          </w:p>
        </w:tc>
        <w:tc>
          <w:tcPr>
            <w:tcW w:w="428" w:type="dxa"/>
            <w:shd w:val="solid" w:color="FFFFFF" w:fill="auto"/>
          </w:tcPr>
          <w:p w14:paraId="658F7C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C9A92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Clarificaton on precedence of SCell SI provided dedicately</w:t>
            </w:r>
          </w:p>
        </w:tc>
        <w:tc>
          <w:tcPr>
            <w:tcW w:w="567" w:type="dxa"/>
            <w:shd w:val="solid" w:color="FFFFFF" w:fill="auto"/>
          </w:tcPr>
          <w:p w14:paraId="61034EC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56F15F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54BCF17F" w14:textId="77777777" w:rsidTr="00501923">
        <w:tc>
          <w:tcPr>
            <w:tcW w:w="800" w:type="dxa"/>
            <w:shd w:val="solid" w:color="FFFFFF" w:fill="auto"/>
          </w:tcPr>
          <w:p w14:paraId="7B187F28"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5D30D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3CBF9DB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RP-140887</w:t>
            </w:r>
          </w:p>
        </w:tc>
        <w:tc>
          <w:tcPr>
            <w:tcW w:w="618" w:type="dxa"/>
            <w:shd w:val="solid" w:color="FFFFFF" w:fill="auto"/>
          </w:tcPr>
          <w:p w14:paraId="1E11DA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1479</w:t>
            </w:r>
          </w:p>
        </w:tc>
        <w:tc>
          <w:tcPr>
            <w:tcW w:w="428" w:type="dxa"/>
            <w:shd w:val="solid" w:color="FFFFFF" w:fill="auto"/>
          </w:tcPr>
          <w:p w14:paraId="2E0117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AF6C0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Support of the enhancement for TTI bundling for FDD</w:t>
            </w:r>
          </w:p>
        </w:tc>
        <w:tc>
          <w:tcPr>
            <w:tcW w:w="567" w:type="dxa"/>
            <w:shd w:val="solid" w:color="FFFFFF" w:fill="auto"/>
          </w:tcPr>
          <w:p w14:paraId="673F5C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04D404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7DC9F66C" w14:textId="77777777" w:rsidTr="00501923">
        <w:tc>
          <w:tcPr>
            <w:tcW w:w="800" w:type="dxa"/>
            <w:shd w:val="solid" w:color="FFFFFF" w:fill="auto"/>
          </w:tcPr>
          <w:p w14:paraId="6F8976EA"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7A3F0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3759199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RP-140885</w:t>
            </w:r>
          </w:p>
        </w:tc>
        <w:tc>
          <w:tcPr>
            <w:tcW w:w="618" w:type="dxa"/>
            <w:shd w:val="solid" w:color="FFFFFF" w:fill="auto"/>
          </w:tcPr>
          <w:p w14:paraId="7036EB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1490</w:t>
            </w:r>
          </w:p>
        </w:tc>
        <w:tc>
          <w:tcPr>
            <w:tcW w:w="428" w:type="dxa"/>
            <w:shd w:val="solid" w:color="FFFFFF" w:fill="auto"/>
          </w:tcPr>
          <w:p w14:paraId="0607AB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F5AFE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on timer T312</w:t>
            </w:r>
          </w:p>
        </w:tc>
        <w:tc>
          <w:tcPr>
            <w:tcW w:w="567" w:type="dxa"/>
            <w:shd w:val="solid" w:color="FFFFFF" w:fill="auto"/>
          </w:tcPr>
          <w:p w14:paraId="10E66E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733971A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6DC8023E" w14:textId="77777777" w:rsidTr="00501923">
        <w:tc>
          <w:tcPr>
            <w:tcW w:w="800" w:type="dxa"/>
            <w:shd w:val="solid" w:color="FFFFFF" w:fill="auto"/>
          </w:tcPr>
          <w:p w14:paraId="47FF76A9"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E77FA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4BDB6A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RP-140885</w:t>
            </w:r>
          </w:p>
        </w:tc>
        <w:tc>
          <w:tcPr>
            <w:tcW w:w="618" w:type="dxa"/>
            <w:shd w:val="solid" w:color="FFFFFF" w:fill="auto"/>
          </w:tcPr>
          <w:p w14:paraId="3BA1AB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1486</w:t>
            </w:r>
          </w:p>
        </w:tc>
        <w:tc>
          <w:tcPr>
            <w:tcW w:w="428" w:type="dxa"/>
            <w:shd w:val="solid" w:color="FFFFFF" w:fill="auto"/>
          </w:tcPr>
          <w:p w14:paraId="442B67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02189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the description of physCellIdRange in MeasObjectEUTRA</w:t>
            </w:r>
          </w:p>
        </w:tc>
        <w:tc>
          <w:tcPr>
            <w:tcW w:w="567" w:type="dxa"/>
            <w:shd w:val="solid" w:color="FFFFFF" w:fill="auto"/>
          </w:tcPr>
          <w:p w14:paraId="31A4EC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1F03BF2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6DFA803E" w14:textId="77777777" w:rsidTr="00501923">
        <w:tc>
          <w:tcPr>
            <w:tcW w:w="800" w:type="dxa"/>
            <w:shd w:val="solid" w:color="FFFFFF" w:fill="auto"/>
          </w:tcPr>
          <w:p w14:paraId="2D0AF9A3"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917B8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3E0C3C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RP-140885</w:t>
            </w:r>
          </w:p>
        </w:tc>
        <w:tc>
          <w:tcPr>
            <w:tcW w:w="618" w:type="dxa"/>
            <w:shd w:val="solid" w:color="FFFFFF" w:fill="auto"/>
          </w:tcPr>
          <w:p w14:paraId="768BAF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1506</w:t>
            </w:r>
          </w:p>
        </w:tc>
        <w:tc>
          <w:tcPr>
            <w:tcW w:w="428" w:type="dxa"/>
            <w:shd w:val="solid" w:color="FFFFFF" w:fill="auto"/>
          </w:tcPr>
          <w:p w14:paraId="67C9CE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3F616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UE mobility history information</w:t>
            </w:r>
          </w:p>
        </w:tc>
        <w:tc>
          <w:tcPr>
            <w:tcW w:w="567" w:type="dxa"/>
            <w:shd w:val="solid" w:color="FFFFFF" w:fill="auto"/>
          </w:tcPr>
          <w:p w14:paraId="52C6CA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2F51BE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220A5CB9" w14:textId="77777777" w:rsidTr="00501923">
        <w:tc>
          <w:tcPr>
            <w:tcW w:w="800" w:type="dxa"/>
            <w:shd w:val="solid" w:color="FFFFFF" w:fill="auto"/>
          </w:tcPr>
          <w:p w14:paraId="3E16C2EF"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A4120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7F92E62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RP-140873</w:t>
            </w:r>
          </w:p>
        </w:tc>
        <w:tc>
          <w:tcPr>
            <w:tcW w:w="618" w:type="dxa"/>
            <w:shd w:val="solid" w:color="FFFFFF" w:fill="auto"/>
          </w:tcPr>
          <w:p w14:paraId="419456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1489</w:t>
            </w:r>
          </w:p>
        </w:tc>
        <w:tc>
          <w:tcPr>
            <w:tcW w:w="428" w:type="dxa"/>
            <w:shd w:val="solid" w:color="FFFFFF" w:fill="auto"/>
          </w:tcPr>
          <w:p w14:paraId="72B578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6DAC4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ACK/NACK feedback mode on PUSCH</w:t>
            </w:r>
          </w:p>
        </w:tc>
        <w:tc>
          <w:tcPr>
            <w:tcW w:w="567" w:type="dxa"/>
            <w:shd w:val="solid" w:color="FFFFFF" w:fill="auto"/>
          </w:tcPr>
          <w:p w14:paraId="01A491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216105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44FD02E2" w14:textId="77777777" w:rsidTr="00501923">
        <w:tc>
          <w:tcPr>
            <w:tcW w:w="800" w:type="dxa"/>
            <w:shd w:val="solid" w:color="FFFFFF" w:fill="auto"/>
          </w:tcPr>
          <w:p w14:paraId="0293E443"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EA89F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25F2C9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RP-140878</w:t>
            </w:r>
          </w:p>
        </w:tc>
        <w:tc>
          <w:tcPr>
            <w:tcW w:w="618" w:type="dxa"/>
            <w:shd w:val="solid" w:color="FFFFFF" w:fill="auto"/>
          </w:tcPr>
          <w:p w14:paraId="6E24AD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1556</w:t>
            </w:r>
          </w:p>
        </w:tc>
        <w:tc>
          <w:tcPr>
            <w:tcW w:w="428" w:type="dxa"/>
            <w:shd w:val="solid" w:color="FFFFFF" w:fill="auto"/>
          </w:tcPr>
          <w:p w14:paraId="101F61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EE00F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SIB15 enhancement for service availability information</w:t>
            </w:r>
          </w:p>
        </w:tc>
        <w:tc>
          <w:tcPr>
            <w:tcW w:w="567" w:type="dxa"/>
            <w:shd w:val="solid" w:color="FFFFFF" w:fill="auto"/>
          </w:tcPr>
          <w:p w14:paraId="14B8FF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18385A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58B6B787" w14:textId="77777777" w:rsidTr="00501923">
        <w:tc>
          <w:tcPr>
            <w:tcW w:w="800" w:type="dxa"/>
            <w:shd w:val="solid" w:color="FFFFFF" w:fill="auto"/>
          </w:tcPr>
          <w:p w14:paraId="3964813A"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FBE61D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25BC51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RP-140888</w:t>
            </w:r>
          </w:p>
        </w:tc>
        <w:tc>
          <w:tcPr>
            <w:tcW w:w="618" w:type="dxa"/>
            <w:shd w:val="solid" w:color="FFFFFF" w:fill="auto"/>
          </w:tcPr>
          <w:p w14:paraId="449AA6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1557</w:t>
            </w:r>
          </w:p>
        </w:tc>
        <w:tc>
          <w:tcPr>
            <w:tcW w:w="428" w:type="dxa"/>
            <w:shd w:val="solid" w:color="FFFFFF" w:fill="auto"/>
          </w:tcPr>
          <w:p w14:paraId="7BF8EAB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751BE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FDD/TDD CA UE capability</w:t>
            </w:r>
          </w:p>
        </w:tc>
        <w:tc>
          <w:tcPr>
            <w:tcW w:w="567" w:type="dxa"/>
            <w:shd w:val="solid" w:color="FFFFFF" w:fill="auto"/>
          </w:tcPr>
          <w:p w14:paraId="35F418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705A71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3D5212D9" w14:textId="77777777" w:rsidTr="00501923">
        <w:tc>
          <w:tcPr>
            <w:tcW w:w="800" w:type="dxa"/>
            <w:shd w:val="solid" w:color="FFFFFF" w:fill="auto"/>
          </w:tcPr>
          <w:p w14:paraId="74ABA0D0"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745458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3789DA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RP-140871</w:t>
            </w:r>
          </w:p>
        </w:tc>
        <w:tc>
          <w:tcPr>
            <w:tcW w:w="618" w:type="dxa"/>
            <w:shd w:val="solid" w:color="FFFFFF" w:fill="auto"/>
          </w:tcPr>
          <w:p w14:paraId="3E9468E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1545</w:t>
            </w:r>
          </w:p>
        </w:tc>
        <w:tc>
          <w:tcPr>
            <w:tcW w:w="428" w:type="dxa"/>
            <w:shd w:val="solid" w:color="FFFFFF" w:fill="auto"/>
          </w:tcPr>
          <w:p w14:paraId="5E89B57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4039BF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E-UTRA MFBI signalling</w:t>
            </w:r>
          </w:p>
        </w:tc>
        <w:tc>
          <w:tcPr>
            <w:tcW w:w="567" w:type="dxa"/>
            <w:shd w:val="solid" w:color="FFFFFF" w:fill="auto"/>
          </w:tcPr>
          <w:p w14:paraId="7983A8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4AE138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774A6221" w14:textId="77777777" w:rsidTr="00501923">
        <w:tc>
          <w:tcPr>
            <w:tcW w:w="800" w:type="dxa"/>
            <w:shd w:val="solid" w:color="FFFFFF" w:fill="auto"/>
          </w:tcPr>
          <w:p w14:paraId="10A9E980"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16F7E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0D5DC4B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RP-140892</w:t>
            </w:r>
          </w:p>
        </w:tc>
        <w:tc>
          <w:tcPr>
            <w:tcW w:w="618" w:type="dxa"/>
            <w:shd w:val="solid" w:color="FFFFFF" w:fill="auto"/>
          </w:tcPr>
          <w:p w14:paraId="615099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1520</w:t>
            </w:r>
          </w:p>
        </w:tc>
        <w:tc>
          <w:tcPr>
            <w:tcW w:w="428" w:type="dxa"/>
            <w:shd w:val="solid" w:color="FFFFFF" w:fill="auto"/>
          </w:tcPr>
          <w:p w14:paraId="6C11B8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ED38C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Extended RLC LI field</w:t>
            </w:r>
          </w:p>
        </w:tc>
        <w:tc>
          <w:tcPr>
            <w:tcW w:w="567" w:type="dxa"/>
            <w:shd w:val="solid" w:color="FFFFFF" w:fill="auto"/>
          </w:tcPr>
          <w:p w14:paraId="14B6C2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425CA5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7A9E3D8A" w14:textId="77777777" w:rsidTr="00501923">
        <w:tc>
          <w:tcPr>
            <w:tcW w:w="800" w:type="dxa"/>
            <w:shd w:val="solid" w:color="FFFFFF" w:fill="auto"/>
          </w:tcPr>
          <w:p w14:paraId="7BA393FB"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D70F8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01EAB0E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RP-140873</w:t>
            </w:r>
          </w:p>
        </w:tc>
        <w:tc>
          <w:tcPr>
            <w:tcW w:w="618" w:type="dxa"/>
            <w:shd w:val="solid" w:color="FFFFFF" w:fill="auto"/>
          </w:tcPr>
          <w:p w14:paraId="23921F6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1517</w:t>
            </w:r>
          </w:p>
        </w:tc>
        <w:tc>
          <w:tcPr>
            <w:tcW w:w="428" w:type="dxa"/>
            <w:shd w:val="solid" w:color="FFFFFF" w:fill="auto"/>
          </w:tcPr>
          <w:p w14:paraId="37CBB2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C7F27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Network-requested CA Band Combination Capability Signalling</w:t>
            </w:r>
          </w:p>
        </w:tc>
        <w:tc>
          <w:tcPr>
            <w:tcW w:w="567" w:type="dxa"/>
            <w:shd w:val="solid" w:color="FFFFFF" w:fill="auto"/>
          </w:tcPr>
          <w:p w14:paraId="55102BA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68680B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5145F754" w14:textId="77777777" w:rsidTr="00501923">
        <w:tc>
          <w:tcPr>
            <w:tcW w:w="800" w:type="dxa"/>
            <w:shd w:val="solid" w:color="FFFFFF" w:fill="auto"/>
          </w:tcPr>
          <w:p w14:paraId="23ABCB0D"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09965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67CC273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RP-140873</w:t>
            </w:r>
          </w:p>
        </w:tc>
        <w:tc>
          <w:tcPr>
            <w:tcW w:w="618" w:type="dxa"/>
            <w:shd w:val="solid" w:color="FFFFFF" w:fill="auto"/>
          </w:tcPr>
          <w:p w14:paraId="1E08A8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1554</w:t>
            </w:r>
          </w:p>
        </w:tc>
        <w:tc>
          <w:tcPr>
            <w:tcW w:w="428" w:type="dxa"/>
            <w:shd w:val="solid" w:color="FFFFFF" w:fill="auto"/>
          </w:tcPr>
          <w:p w14:paraId="4D450D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D2772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Allowing TDD/FDD split for FGI111 and FGI112</w:t>
            </w:r>
          </w:p>
        </w:tc>
        <w:tc>
          <w:tcPr>
            <w:tcW w:w="567" w:type="dxa"/>
            <w:shd w:val="solid" w:color="FFFFFF" w:fill="auto"/>
          </w:tcPr>
          <w:p w14:paraId="1D5A19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24865A6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57DF09D5" w14:textId="77777777" w:rsidTr="00501923">
        <w:tc>
          <w:tcPr>
            <w:tcW w:w="800" w:type="dxa"/>
            <w:shd w:val="solid" w:color="FFFFFF" w:fill="auto"/>
          </w:tcPr>
          <w:p w14:paraId="042E4549"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E24A6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5F26E47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RP-140871</w:t>
            </w:r>
          </w:p>
        </w:tc>
        <w:tc>
          <w:tcPr>
            <w:tcW w:w="618" w:type="dxa"/>
            <w:shd w:val="solid" w:color="FFFFFF" w:fill="auto"/>
          </w:tcPr>
          <w:p w14:paraId="721892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1551</w:t>
            </w:r>
          </w:p>
        </w:tc>
        <w:tc>
          <w:tcPr>
            <w:tcW w:w="428" w:type="dxa"/>
            <w:shd w:val="solid" w:color="FFFFFF" w:fill="auto"/>
          </w:tcPr>
          <w:p w14:paraId="33BD468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F47C3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Inter-RAT ANR capability signalling in FGI33 when UE supports UTRA TDD only</w:t>
            </w:r>
          </w:p>
        </w:tc>
        <w:tc>
          <w:tcPr>
            <w:tcW w:w="567" w:type="dxa"/>
            <w:shd w:val="solid" w:color="FFFFFF" w:fill="auto"/>
          </w:tcPr>
          <w:p w14:paraId="7F33F9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07F833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3570A3EF" w14:textId="77777777" w:rsidTr="00501923">
        <w:tc>
          <w:tcPr>
            <w:tcW w:w="800" w:type="dxa"/>
            <w:shd w:val="solid" w:color="FFFFFF" w:fill="auto"/>
          </w:tcPr>
          <w:p w14:paraId="22890726"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DE3FD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2E79F5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RP-140884</w:t>
            </w:r>
          </w:p>
        </w:tc>
        <w:tc>
          <w:tcPr>
            <w:tcW w:w="618" w:type="dxa"/>
            <w:shd w:val="solid" w:color="FFFFFF" w:fill="auto"/>
          </w:tcPr>
          <w:p w14:paraId="17C556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1495</w:t>
            </w:r>
          </w:p>
        </w:tc>
        <w:tc>
          <w:tcPr>
            <w:tcW w:w="428" w:type="dxa"/>
            <w:shd w:val="solid" w:color="FFFFFF" w:fill="auto"/>
          </w:tcPr>
          <w:p w14:paraId="088FB0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0B6AD3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TDD eIMTA</w:t>
            </w:r>
          </w:p>
        </w:tc>
        <w:tc>
          <w:tcPr>
            <w:tcW w:w="567" w:type="dxa"/>
            <w:shd w:val="solid" w:color="FFFFFF" w:fill="auto"/>
          </w:tcPr>
          <w:p w14:paraId="1C47C1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07D29A2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4BA01015" w14:textId="77777777" w:rsidTr="00501923">
        <w:tc>
          <w:tcPr>
            <w:tcW w:w="800" w:type="dxa"/>
            <w:shd w:val="solid" w:color="FFFFFF" w:fill="auto"/>
          </w:tcPr>
          <w:p w14:paraId="3D4DD287"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D92628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23DBAF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RP-140885</w:t>
            </w:r>
          </w:p>
        </w:tc>
        <w:tc>
          <w:tcPr>
            <w:tcW w:w="618" w:type="dxa"/>
            <w:shd w:val="solid" w:color="FFFFFF" w:fill="auto"/>
          </w:tcPr>
          <w:p w14:paraId="3DE62B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1499</w:t>
            </w:r>
          </w:p>
        </w:tc>
        <w:tc>
          <w:tcPr>
            <w:tcW w:w="428" w:type="dxa"/>
            <w:shd w:val="solid" w:color="FFFFFF" w:fill="auto"/>
          </w:tcPr>
          <w:p w14:paraId="420DDF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95056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Minor Corrections to T312</w:t>
            </w:r>
          </w:p>
        </w:tc>
        <w:tc>
          <w:tcPr>
            <w:tcW w:w="567" w:type="dxa"/>
            <w:shd w:val="solid" w:color="FFFFFF" w:fill="auto"/>
          </w:tcPr>
          <w:p w14:paraId="0A06E2D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45398B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65EB971B" w14:textId="77777777" w:rsidTr="00501923">
        <w:tc>
          <w:tcPr>
            <w:tcW w:w="800" w:type="dxa"/>
            <w:shd w:val="solid" w:color="FFFFFF" w:fill="auto"/>
          </w:tcPr>
          <w:p w14:paraId="5695DCC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E44A93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3B1DAA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RP-140892</w:t>
            </w:r>
          </w:p>
        </w:tc>
        <w:tc>
          <w:tcPr>
            <w:tcW w:w="618" w:type="dxa"/>
            <w:shd w:val="solid" w:color="FFFFFF" w:fill="auto"/>
          </w:tcPr>
          <w:p w14:paraId="7C27CD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1510</w:t>
            </w:r>
          </w:p>
        </w:tc>
        <w:tc>
          <w:tcPr>
            <w:tcW w:w="428" w:type="dxa"/>
            <w:shd w:val="solid" w:color="FFFFFF" w:fill="auto"/>
          </w:tcPr>
          <w:p w14:paraId="1DF1B7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D13AC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RRC Connection Establishment failure temporary Qoffset handling</w:t>
            </w:r>
          </w:p>
        </w:tc>
        <w:tc>
          <w:tcPr>
            <w:tcW w:w="567" w:type="dxa"/>
            <w:shd w:val="solid" w:color="FFFFFF" w:fill="auto"/>
          </w:tcPr>
          <w:p w14:paraId="56CE46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426CE07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524CEB89" w14:textId="77777777" w:rsidTr="00501923">
        <w:tc>
          <w:tcPr>
            <w:tcW w:w="800" w:type="dxa"/>
            <w:shd w:val="solid" w:color="FFFFFF" w:fill="auto"/>
          </w:tcPr>
          <w:p w14:paraId="1A10E644"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55E710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RP-64</w:t>
            </w:r>
          </w:p>
        </w:tc>
        <w:tc>
          <w:tcPr>
            <w:tcW w:w="901" w:type="dxa"/>
            <w:shd w:val="solid" w:color="FFFFFF" w:fill="auto"/>
          </w:tcPr>
          <w:p w14:paraId="632402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RP-140849</w:t>
            </w:r>
          </w:p>
        </w:tc>
        <w:tc>
          <w:tcPr>
            <w:tcW w:w="618" w:type="dxa"/>
            <w:shd w:val="solid" w:color="FFFFFF" w:fill="auto"/>
          </w:tcPr>
          <w:p w14:paraId="7779F4A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1555</w:t>
            </w:r>
          </w:p>
        </w:tc>
        <w:tc>
          <w:tcPr>
            <w:tcW w:w="428" w:type="dxa"/>
            <w:shd w:val="solid" w:color="FFFFFF" w:fill="auto"/>
          </w:tcPr>
          <w:p w14:paraId="1CAAB3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5BB369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UE capability for eMBMS reception on SCell and Non-Serving Cell</w:t>
            </w:r>
          </w:p>
        </w:tc>
        <w:tc>
          <w:tcPr>
            <w:tcW w:w="567" w:type="dxa"/>
            <w:shd w:val="solid" w:color="FFFFFF" w:fill="auto"/>
          </w:tcPr>
          <w:p w14:paraId="0CEE65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12.1.0</w:t>
            </w:r>
          </w:p>
        </w:tc>
        <w:tc>
          <w:tcPr>
            <w:tcW w:w="709" w:type="dxa"/>
            <w:shd w:val="solid" w:color="FFFFFF" w:fill="auto"/>
          </w:tcPr>
          <w:p w14:paraId="30C6B6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r>
      <w:tr w:rsidR="009E095E" w:rsidRPr="00E03A7E" w14:paraId="2EF819EA" w14:textId="77777777" w:rsidTr="00501923">
        <w:tc>
          <w:tcPr>
            <w:tcW w:w="800" w:type="dxa"/>
            <w:shd w:val="solid" w:color="FFFFFF" w:fill="auto"/>
          </w:tcPr>
          <w:p w14:paraId="6BF4C3C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09/2014</w:t>
            </w:r>
          </w:p>
        </w:tc>
        <w:tc>
          <w:tcPr>
            <w:tcW w:w="800" w:type="dxa"/>
            <w:shd w:val="solid" w:color="FFFFFF" w:fill="auto"/>
          </w:tcPr>
          <w:p w14:paraId="2806ACE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232452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RP-141494</w:t>
            </w:r>
          </w:p>
        </w:tc>
        <w:tc>
          <w:tcPr>
            <w:tcW w:w="618" w:type="dxa"/>
            <w:shd w:val="solid" w:color="FFFFFF" w:fill="auto"/>
          </w:tcPr>
          <w:p w14:paraId="438807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1632</w:t>
            </w:r>
          </w:p>
        </w:tc>
        <w:tc>
          <w:tcPr>
            <w:tcW w:w="428" w:type="dxa"/>
            <w:shd w:val="solid" w:color="FFFFFF" w:fill="auto"/>
          </w:tcPr>
          <w:p w14:paraId="5487A7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333CF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FDD&amp;TDD split for CA</w:t>
            </w:r>
          </w:p>
        </w:tc>
        <w:tc>
          <w:tcPr>
            <w:tcW w:w="567" w:type="dxa"/>
            <w:shd w:val="solid" w:color="FFFFFF" w:fill="auto"/>
          </w:tcPr>
          <w:p w14:paraId="25AC1D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57067D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567C40B6" w14:textId="77777777" w:rsidTr="00501923">
        <w:tc>
          <w:tcPr>
            <w:tcW w:w="800" w:type="dxa"/>
            <w:shd w:val="solid" w:color="FFFFFF" w:fill="auto"/>
          </w:tcPr>
          <w:p w14:paraId="7F06F6B4"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93349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4F8F2C9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RP-141505</w:t>
            </w:r>
          </w:p>
        </w:tc>
        <w:tc>
          <w:tcPr>
            <w:tcW w:w="618" w:type="dxa"/>
            <w:shd w:val="solid" w:color="FFFFFF" w:fill="auto"/>
          </w:tcPr>
          <w:p w14:paraId="42AE8A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1599</w:t>
            </w:r>
          </w:p>
        </w:tc>
        <w:tc>
          <w:tcPr>
            <w:tcW w:w="428" w:type="dxa"/>
            <w:shd w:val="solid" w:color="FFFFFF" w:fill="auto"/>
          </w:tcPr>
          <w:p w14:paraId="3CF4DAD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87C4A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UE capabilities for Hetnet mobility in TS 36.331</w:t>
            </w:r>
          </w:p>
        </w:tc>
        <w:tc>
          <w:tcPr>
            <w:tcW w:w="567" w:type="dxa"/>
            <w:shd w:val="solid" w:color="FFFFFF" w:fill="auto"/>
          </w:tcPr>
          <w:p w14:paraId="733BC19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567EB89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4C1773A5" w14:textId="77777777" w:rsidTr="00501923">
        <w:tc>
          <w:tcPr>
            <w:tcW w:w="800" w:type="dxa"/>
            <w:shd w:val="solid" w:color="FFFFFF" w:fill="auto"/>
          </w:tcPr>
          <w:p w14:paraId="77CB675F"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1499E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1060B87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RP-141499</w:t>
            </w:r>
          </w:p>
        </w:tc>
        <w:tc>
          <w:tcPr>
            <w:tcW w:w="618" w:type="dxa"/>
            <w:shd w:val="solid" w:color="FFFFFF" w:fill="auto"/>
          </w:tcPr>
          <w:p w14:paraId="699267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1584</w:t>
            </w:r>
          </w:p>
        </w:tc>
        <w:tc>
          <w:tcPr>
            <w:tcW w:w="428" w:type="dxa"/>
            <w:shd w:val="solid" w:color="FFFFFF" w:fill="auto"/>
          </w:tcPr>
          <w:p w14:paraId="3092EC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F79E6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UE eIMTA capabilities</w:t>
            </w:r>
          </w:p>
        </w:tc>
        <w:tc>
          <w:tcPr>
            <w:tcW w:w="567" w:type="dxa"/>
            <w:shd w:val="solid" w:color="FFFFFF" w:fill="auto"/>
          </w:tcPr>
          <w:p w14:paraId="52969D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7731C9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12E3BA72" w14:textId="77777777" w:rsidTr="00501923">
        <w:tc>
          <w:tcPr>
            <w:tcW w:w="800" w:type="dxa"/>
            <w:shd w:val="solid" w:color="FFFFFF" w:fill="auto"/>
          </w:tcPr>
          <w:p w14:paraId="3ABC675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8D666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042AF98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RP-141511</w:t>
            </w:r>
          </w:p>
        </w:tc>
        <w:tc>
          <w:tcPr>
            <w:tcW w:w="618" w:type="dxa"/>
            <w:shd w:val="solid" w:color="FFFFFF" w:fill="auto"/>
          </w:tcPr>
          <w:p w14:paraId="7FB3E39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1567</w:t>
            </w:r>
          </w:p>
        </w:tc>
        <w:tc>
          <w:tcPr>
            <w:tcW w:w="428" w:type="dxa"/>
            <w:shd w:val="solid" w:color="FFFFFF" w:fill="auto"/>
          </w:tcPr>
          <w:p w14:paraId="332E39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F72C8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extended RLC LI field</w:t>
            </w:r>
          </w:p>
        </w:tc>
        <w:tc>
          <w:tcPr>
            <w:tcW w:w="567" w:type="dxa"/>
            <w:shd w:val="solid" w:color="FFFFFF" w:fill="auto"/>
          </w:tcPr>
          <w:p w14:paraId="41835F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67F73C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1EE0E1CD" w14:textId="77777777" w:rsidTr="00501923">
        <w:tc>
          <w:tcPr>
            <w:tcW w:w="800" w:type="dxa"/>
            <w:shd w:val="solid" w:color="FFFFFF" w:fill="auto"/>
          </w:tcPr>
          <w:p w14:paraId="45746F92"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EE90AC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6D5067B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RP-141511</w:t>
            </w:r>
          </w:p>
        </w:tc>
        <w:tc>
          <w:tcPr>
            <w:tcW w:w="618" w:type="dxa"/>
            <w:shd w:val="solid" w:color="FFFFFF" w:fill="auto"/>
          </w:tcPr>
          <w:p w14:paraId="40A79A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1603</w:t>
            </w:r>
          </w:p>
        </w:tc>
        <w:tc>
          <w:tcPr>
            <w:tcW w:w="428" w:type="dxa"/>
            <w:shd w:val="solid" w:color="FFFFFF" w:fill="auto"/>
          </w:tcPr>
          <w:p w14:paraId="78CC70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60BAC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TAI reporting of last serving cell</w:t>
            </w:r>
          </w:p>
        </w:tc>
        <w:tc>
          <w:tcPr>
            <w:tcW w:w="567" w:type="dxa"/>
            <w:shd w:val="solid" w:color="FFFFFF" w:fill="auto"/>
          </w:tcPr>
          <w:p w14:paraId="18DC53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57742C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69DA0B51" w14:textId="77777777" w:rsidTr="00501923">
        <w:tc>
          <w:tcPr>
            <w:tcW w:w="800" w:type="dxa"/>
            <w:shd w:val="solid" w:color="FFFFFF" w:fill="auto"/>
          </w:tcPr>
          <w:p w14:paraId="344329A0"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FA0A2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2091D3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RP-141498</w:t>
            </w:r>
          </w:p>
        </w:tc>
        <w:tc>
          <w:tcPr>
            <w:tcW w:w="618" w:type="dxa"/>
            <w:shd w:val="solid" w:color="FFFFFF" w:fill="auto"/>
          </w:tcPr>
          <w:p w14:paraId="1572B2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1630</w:t>
            </w:r>
          </w:p>
        </w:tc>
        <w:tc>
          <w:tcPr>
            <w:tcW w:w="428" w:type="dxa"/>
            <w:shd w:val="solid" w:color="FFFFFF" w:fill="auto"/>
          </w:tcPr>
          <w:p w14:paraId="6C2A146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55DAC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Network-requested CA Band Combination Capability Signalling</w:t>
            </w:r>
          </w:p>
        </w:tc>
        <w:tc>
          <w:tcPr>
            <w:tcW w:w="567" w:type="dxa"/>
            <w:shd w:val="solid" w:color="FFFFFF" w:fill="auto"/>
          </w:tcPr>
          <w:p w14:paraId="15A139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65257A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0A57B724" w14:textId="77777777" w:rsidTr="00501923">
        <w:tc>
          <w:tcPr>
            <w:tcW w:w="800" w:type="dxa"/>
            <w:shd w:val="solid" w:color="FFFFFF" w:fill="auto"/>
          </w:tcPr>
          <w:p w14:paraId="6CF11BCF"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8C4B7E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2DD0F64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RP-141496</w:t>
            </w:r>
          </w:p>
        </w:tc>
        <w:tc>
          <w:tcPr>
            <w:tcW w:w="618" w:type="dxa"/>
            <w:shd w:val="solid" w:color="FFFFFF" w:fill="auto"/>
          </w:tcPr>
          <w:p w14:paraId="44860E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1577</w:t>
            </w:r>
          </w:p>
        </w:tc>
        <w:tc>
          <w:tcPr>
            <w:tcW w:w="428" w:type="dxa"/>
            <w:shd w:val="solid" w:color="FFFFFF" w:fill="auto"/>
          </w:tcPr>
          <w:p w14:paraId="65DD16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DAE31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double indication of SAI in SIB15</w:t>
            </w:r>
          </w:p>
        </w:tc>
        <w:tc>
          <w:tcPr>
            <w:tcW w:w="567" w:type="dxa"/>
            <w:shd w:val="solid" w:color="FFFFFF" w:fill="auto"/>
          </w:tcPr>
          <w:p w14:paraId="4EB413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6D5C55E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431D83C8" w14:textId="77777777" w:rsidTr="00501923">
        <w:tc>
          <w:tcPr>
            <w:tcW w:w="800" w:type="dxa"/>
            <w:shd w:val="solid" w:color="FFFFFF" w:fill="auto"/>
          </w:tcPr>
          <w:p w14:paraId="62199341"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A3300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61B195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RP-141496</w:t>
            </w:r>
          </w:p>
        </w:tc>
        <w:tc>
          <w:tcPr>
            <w:tcW w:w="618" w:type="dxa"/>
            <w:shd w:val="solid" w:color="FFFFFF" w:fill="auto"/>
          </w:tcPr>
          <w:p w14:paraId="74CCCC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1597</w:t>
            </w:r>
          </w:p>
        </w:tc>
        <w:tc>
          <w:tcPr>
            <w:tcW w:w="428" w:type="dxa"/>
            <w:shd w:val="solid" w:color="FFFFFF" w:fill="auto"/>
          </w:tcPr>
          <w:p w14:paraId="6FD08A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E50CB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MBMSCountingResponse</w:t>
            </w:r>
          </w:p>
        </w:tc>
        <w:tc>
          <w:tcPr>
            <w:tcW w:w="567" w:type="dxa"/>
            <w:shd w:val="solid" w:color="FFFFFF" w:fill="auto"/>
          </w:tcPr>
          <w:p w14:paraId="6CABB0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119CB02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00AC4EF6" w14:textId="77777777" w:rsidTr="00501923">
        <w:tc>
          <w:tcPr>
            <w:tcW w:w="800" w:type="dxa"/>
            <w:shd w:val="solid" w:color="FFFFFF" w:fill="auto"/>
          </w:tcPr>
          <w:p w14:paraId="5E55666C"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D4724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7D412F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RP-141496</w:t>
            </w:r>
          </w:p>
        </w:tc>
        <w:tc>
          <w:tcPr>
            <w:tcW w:w="618" w:type="dxa"/>
            <w:shd w:val="solid" w:color="FFFFFF" w:fill="auto"/>
          </w:tcPr>
          <w:p w14:paraId="48B7AA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1623</w:t>
            </w:r>
          </w:p>
        </w:tc>
        <w:tc>
          <w:tcPr>
            <w:tcW w:w="428" w:type="dxa"/>
            <w:shd w:val="solid" w:color="FFFFFF" w:fill="auto"/>
          </w:tcPr>
          <w:p w14:paraId="491F0A5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6DC0C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the setting of SupportedBandCombination-v1130</w:t>
            </w:r>
          </w:p>
        </w:tc>
        <w:tc>
          <w:tcPr>
            <w:tcW w:w="567" w:type="dxa"/>
            <w:shd w:val="solid" w:color="FFFFFF" w:fill="auto"/>
          </w:tcPr>
          <w:p w14:paraId="02D029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06C9A4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5E2DEBDF" w14:textId="77777777" w:rsidTr="00501923">
        <w:tc>
          <w:tcPr>
            <w:tcW w:w="800" w:type="dxa"/>
            <w:shd w:val="solid" w:color="FFFFFF" w:fill="auto"/>
          </w:tcPr>
          <w:p w14:paraId="6D5DDA18"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484B8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329931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RP-141489</w:t>
            </w:r>
          </w:p>
        </w:tc>
        <w:tc>
          <w:tcPr>
            <w:tcW w:w="618" w:type="dxa"/>
            <w:shd w:val="solid" w:color="FFFFFF" w:fill="auto"/>
          </w:tcPr>
          <w:p w14:paraId="3A0A99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1574</w:t>
            </w:r>
          </w:p>
        </w:tc>
        <w:tc>
          <w:tcPr>
            <w:tcW w:w="428" w:type="dxa"/>
            <w:shd w:val="solid" w:color="FFFFFF" w:fill="auto"/>
          </w:tcPr>
          <w:p w14:paraId="43A677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44A2D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of E-UTRAN UE capabilities description in HandoverPreparationInformation message field descriptions</w:t>
            </w:r>
          </w:p>
        </w:tc>
        <w:tc>
          <w:tcPr>
            <w:tcW w:w="567" w:type="dxa"/>
            <w:shd w:val="solid" w:color="FFFFFF" w:fill="auto"/>
          </w:tcPr>
          <w:p w14:paraId="0CD262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7E0D45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2619B0E7" w14:textId="77777777" w:rsidTr="00501923">
        <w:tc>
          <w:tcPr>
            <w:tcW w:w="800" w:type="dxa"/>
            <w:shd w:val="solid" w:color="FFFFFF" w:fill="auto"/>
          </w:tcPr>
          <w:p w14:paraId="22BEB28A"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8D41A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4C0A37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RP-141507</w:t>
            </w:r>
          </w:p>
        </w:tc>
        <w:tc>
          <w:tcPr>
            <w:tcW w:w="618" w:type="dxa"/>
            <w:shd w:val="solid" w:color="FFFFFF" w:fill="auto"/>
          </w:tcPr>
          <w:p w14:paraId="3F04269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1570</w:t>
            </w:r>
          </w:p>
        </w:tc>
        <w:tc>
          <w:tcPr>
            <w:tcW w:w="428" w:type="dxa"/>
            <w:shd w:val="solid" w:color="FFFFFF" w:fill="auto"/>
          </w:tcPr>
          <w:p w14:paraId="1D49AE0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EA4F7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Introducing MBSFN measurement by extension of logged measurements</w:t>
            </w:r>
          </w:p>
        </w:tc>
        <w:tc>
          <w:tcPr>
            <w:tcW w:w="567" w:type="dxa"/>
            <w:shd w:val="solid" w:color="FFFFFF" w:fill="auto"/>
          </w:tcPr>
          <w:p w14:paraId="09B746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572449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245CA6A1" w14:textId="77777777" w:rsidTr="00501923">
        <w:tc>
          <w:tcPr>
            <w:tcW w:w="800" w:type="dxa"/>
            <w:shd w:val="solid" w:color="FFFFFF" w:fill="auto"/>
          </w:tcPr>
          <w:p w14:paraId="42A4534D"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351C92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242B52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RP-141510</w:t>
            </w:r>
          </w:p>
        </w:tc>
        <w:tc>
          <w:tcPr>
            <w:tcW w:w="618" w:type="dxa"/>
            <w:shd w:val="solid" w:color="FFFFFF" w:fill="auto"/>
          </w:tcPr>
          <w:p w14:paraId="2CF74B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1572</w:t>
            </w:r>
          </w:p>
        </w:tc>
        <w:tc>
          <w:tcPr>
            <w:tcW w:w="428" w:type="dxa"/>
            <w:shd w:val="solid" w:color="FFFFFF" w:fill="auto"/>
          </w:tcPr>
          <w:p w14:paraId="2606665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E9122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ACB skip for MMTEL voice/video and SMS</w:t>
            </w:r>
          </w:p>
        </w:tc>
        <w:tc>
          <w:tcPr>
            <w:tcW w:w="567" w:type="dxa"/>
            <w:shd w:val="solid" w:color="FFFFFF" w:fill="auto"/>
          </w:tcPr>
          <w:p w14:paraId="00D7E00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74BA264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04129D46" w14:textId="77777777" w:rsidTr="00501923">
        <w:tc>
          <w:tcPr>
            <w:tcW w:w="800" w:type="dxa"/>
            <w:shd w:val="solid" w:color="FFFFFF" w:fill="auto"/>
          </w:tcPr>
          <w:p w14:paraId="11712C28"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3DB7C0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4D6CD3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RP-141496</w:t>
            </w:r>
          </w:p>
        </w:tc>
        <w:tc>
          <w:tcPr>
            <w:tcW w:w="618" w:type="dxa"/>
            <w:shd w:val="solid" w:color="FFFFFF" w:fill="auto"/>
          </w:tcPr>
          <w:p w14:paraId="630B790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1615</w:t>
            </w:r>
          </w:p>
        </w:tc>
        <w:tc>
          <w:tcPr>
            <w:tcW w:w="428" w:type="dxa"/>
            <w:shd w:val="solid" w:color="FFFFFF" w:fill="auto"/>
          </w:tcPr>
          <w:p w14:paraId="4A2DD48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B3F55F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determining MBMS frequencies of interest in MBMSInterestIndication</w:t>
            </w:r>
          </w:p>
        </w:tc>
        <w:tc>
          <w:tcPr>
            <w:tcW w:w="567" w:type="dxa"/>
            <w:shd w:val="solid" w:color="FFFFFF" w:fill="auto"/>
          </w:tcPr>
          <w:p w14:paraId="27D11E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1C870D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511B7422" w14:textId="77777777" w:rsidTr="00501923">
        <w:tc>
          <w:tcPr>
            <w:tcW w:w="800" w:type="dxa"/>
            <w:shd w:val="solid" w:color="FFFFFF" w:fill="auto"/>
          </w:tcPr>
          <w:p w14:paraId="592832F0"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636F6F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35ADD4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RP-141506</w:t>
            </w:r>
          </w:p>
        </w:tc>
        <w:tc>
          <w:tcPr>
            <w:tcW w:w="618" w:type="dxa"/>
            <w:shd w:val="solid" w:color="FFFFFF" w:fill="auto"/>
          </w:tcPr>
          <w:p w14:paraId="68B27A4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1579</w:t>
            </w:r>
          </w:p>
        </w:tc>
        <w:tc>
          <w:tcPr>
            <w:tcW w:w="428" w:type="dxa"/>
            <w:shd w:val="solid" w:color="FFFFFF" w:fill="auto"/>
          </w:tcPr>
          <w:p w14:paraId="2209AF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68A9A2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signaling support for low complexity UEs</w:t>
            </w:r>
          </w:p>
        </w:tc>
        <w:tc>
          <w:tcPr>
            <w:tcW w:w="567" w:type="dxa"/>
            <w:shd w:val="solid" w:color="FFFFFF" w:fill="auto"/>
          </w:tcPr>
          <w:p w14:paraId="4ECB618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6B69B39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7152E256" w14:textId="77777777" w:rsidTr="00501923">
        <w:tc>
          <w:tcPr>
            <w:tcW w:w="800" w:type="dxa"/>
            <w:shd w:val="solid" w:color="FFFFFF" w:fill="auto"/>
          </w:tcPr>
          <w:p w14:paraId="254312E5"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938AD2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2E57F3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RP-141499</w:t>
            </w:r>
          </w:p>
        </w:tc>
        <w:tc>
          <w:tcPr>
            <w:tcW w:w="618" w:type="dxa"/>
            <w:shd w:val="solid" w:color="FFFFFF" w:fill="auto"/>
          </w:tcPr>
          <w:p w14:paraId="7F1829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1601</w:t>
            </w:r>
          </w:p>
        </w:tc>
        <w:tc>
          <w:tcPr>
            <w:tcW w:w="428" w:type="dxa"/>
            <w:shd w:val="solid" w:color="FFFFFF" w:fill="auto"/>
          </w:tcPr>
          <w:p w14:paraId="5D021F7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57DFC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Rel-12 ASN.1 correction</w:t>
            </w:r>
          </w:p>
        </w:tc>
        <w:tc>
          <w:tcPr>
            <w:tcW w:w="567" w:type="dxa"/>
            <w:shd w:val="solid" w:color="FFFFFF" w:fill="auto"/>
          </w:tcPr>
          <w:p w14:paraId="3D4EDC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155ECFB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31B6829B" w14:textId="77777777" w:rsidTr="00501923">
        <w:tc>
          <w:tcPr>
            <w:tcW w:w="800" w:type="dxa"/>
            <w:shd w:val="solid" w:color="FFFFFF" w:fill="auto"/>
          </w:tcPr>
          <w:p w14:paraId="13C1F50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2E2DE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2484418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RP-141511</w:t>
            </w:r>
          </w:p>
        </w:tc>
        <w:tc>
          <w:tcPr>
            <w:tcW w:w="618" w:type="dxa"/>
            <w:shd w:val="solid" w:color="FFFFFF" w:fill="auto"/>
          </w:tcPr>
          <w:p w14:paraId="00D1920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1560</w:t>
            </w:r>
          </w:p>
        </w:tc>
        <w:tc>
          <w:tcPr>
            <w:tcW w:w="428" w:type="dxa"/>
            <w:shd w:val="solid" w:color="FFFFFF" w:fill="auto"/>
          </w:tcPr>
          <w:p w14:paraId="02DB2D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D72E16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shorter MCH scheduling period</w:t>
            </w:r>
          </w:p>
        </w:tc>
        <w:tc>
          <w:tcPr>
            <w:tcW w:w="567" w:type="dxa"/>
            <w:shd w:val="solid" w:color="FFFFFF" w:fill="auto"/>
          </w:tcPr>
          <w:p w14:paraId="2B3DA5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770263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01957F74" w14:textId="77777777" w:rsidTr="00501923">
        <w:tc>
          <w:tcPr>
            <w:tcW w:w="800" w:type="dxa"/>
            <w:shd w:val="solid" w:color="FFFFFF" w:fill="auto"/>
          </w:tcPr>
          <w:p w14:paraId="41BD50B2"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6CD951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67DD06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RP-141493</w:t>
            </w:r>
          </w:p>
        </w:tc>
        <w:tc>
          <w:tcPr>
            <w:tcW w:w="618" w:type="dxa"/>
            <w:shd w:val="solid" w:color="FFFFFF" w:fill="auto"/>
          </w:tcPr>
          <w:p w14:paraId="256219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1611</w:t>
            </w:r>
          </w:p>
        </w:tc>
        <w:tc>
          <w:tcPr>
            <w:tcW w:w="428" w:type="dxa"/>
            <w:shd w:val="solid" w:color="FFFFFF" w:fill="auto"/>
          </w:tcPr>
          <w:p w14:paraId="3F6F00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06A190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for time-domain resource restriction pattern applicable to neighbour cell RSRQ measurements</w:t>
            </w:r>
          </w:p>
        </w:tc>
        <w:tc>
          <w:tcPr>
            <w:tcW w:w="567" w:type="dxa"/>
            <w:shd w:val="solid" w:color="FFFFFF" w:fill="auto"/>
          </w:tcPr>
          <w:p w14:paraId="214E0F3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4AAA47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3A54EE44" w14:textId="77777777" w:rsidTr="00501923">
        <w:tc>
          <w:tcPr>
            <w:tcW w:w="800" w:type="dxa"/>
            <w:shd w:val="solid" w:color="FFFFFF" w:fill="auto"/>
          </w:tcPr>
          <w:p w14:paraId="5F473565"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9D83C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079AE9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RP-141511</w:t>
            </w:r>
          </w:p>
        </w:tc>
        <w:tc>
          <w:tcPr>
            <w:tcW w:w="618" w:type="dxa"/>
            <w:shd w:val="solid" w:color="FFFFFF" w:fill="auto"/>
          </w:tcPr>
          <w:p w14:paraId="5CED1A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1559</w:t>
            </w:r>
          </w:p>
        </w:tc>
        <w:tc>
          <w:tcPr>
            <w:tcW w:w="428" w:type="dxa"/>
            <w:shd w:val="solid" w:color="FFFFFF" w:fill="auto"/>
          </w:tcPr>
          <w:p w14:paraId="0F1236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48B219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stop condition for "Chiba offset"</w:t>
            </w:r>
          </w:p>
        </w:tc>
        <w:tc>
          <w:tcPr>
            <w:tcW w:w="567" w:type="dxa"/>
            <w:shd w:val="solid" w:color="FFFFFF" w:fill="auto"/>
          </w:tcPr>
          <w:p w14:paraId="738260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6BBC85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62DB63CD" w14:textId="77777777" w:rsidTr="00501923">
        <w:tc>
          <w:tcPr>
            <w:tcW w:w="800" w:type="dxa"/>
            <w:shd w:val="solid" w:color="FFFFFF" w:fill="auto"/>
          </w:tcPr>
          <w:p w14:paraId="67458A6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1DC951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3650B29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RP-141115</w:t>
            </w:r>
          </w:p>
        </w:tc>
        <w:tc>
          <w:tcPr>
            <w:tcW w:w="618" w:type="dxa"/>
            <w:shd w:val="solid" w:color="FFFFFF" w:fill="auto"/>
          </w:tcPr>
          <w:p w14:paraId="50DFB12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1636</w:t>
            </w:r>
          </w:p>
        </w:tc>
        <w:tc>
          <w:tcPr>
            <w:tcW w:w="428" w:type="dxa"/>
            <w:shd w:val="solid" w:color="FFFFFF" w:fill="auto"/>
          </w:tcPr>
          <w:p w14:paraId="309C19C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F94F3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Mandating the FGI bit 31 to true</w:t>
            </w:r>
          </w:p>
        </w:tc>
        <w:tc>
          <w:tcPr>
            <w:tcW w:w="567" w:type="dxa"/>
            <w:shd w:val="solid" w:color="FFFFFF" w:fill="auto"/>
          </w:tcPr>
          <w:p w14:paraId="4043EA6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08849F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4C2E15A8" w14:textId="77777777" w:rsidTr="00501923">
        <w:tc>
          <w:tcPr>
            <w:tcW w:w="800" w:type="dxa"/>
            <w:shd w:val="solid" w:color="FFFFFF" w:fill="auto"/>
          </w:tcPr>
          <w:p w14:paraId="1590A33D"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8D326F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RP-65</w:t>
            </w:r>
          </w:p>
        </w:tc>
        <w:tc>
          <w:tcPr>
            <w:tcW w:w="901" w:type="dxa"/>
            <w:shd w:val="solid" w:color="FFFFFF" w:fill="auto"/>
          </w:tcPr>
          <w:p w14:paraId="078B8A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RP-141618</w:t>
            </w:r>
          </w:p>
        </w:tc>
        <w:tc>
          <w:tcPr>
            <w:tcW w:w="618" w:type="dxa"/>
            <w:shd w:val="solid" w:color="FFFFFF" w:fill="auto"/>
          </w:tcPr>
          <w:p w14:paraId="0F5AD0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1566</w:t>
            </w:r>
          </w:p>
        </w:tc>
        <w:tc>
          <w:tcPr>
            <w:tcW w:w="428" w:type="dxa"/>
            <w:shd w:val="solid" w:color="FFFFFF" w:fill="auto"/>
          </w:tcPr>
          <w:p w14:paraId="29F6AE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779841B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Connected mode procedures and RRC signaling of WLAN/3GPP Radio Interworking for LTE</w:t>
            </w:r>
          </w:p>
        </w:tc>
        <w:tc>
          <w:tcPr>
            <w:tcW w:w="567" w:type="dxa"/>
            <w:shd w:val="solid" w:color="FFFFFF" w:fill="auto"/>
          </w:tcPr>
          <w:p w14:paraId="271D26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12.2.0</w:t>
            </w:r>
          </w:p>
        </w:tc>
        <w:tc>
          <w:tcPr>
            <w:tcW w:w="709" w:type="dxa"/>
            <w:shd w:val="solid" w:color="FFFFFF" w:fill="auto"/>
          </w:tcPr>
          <w:p w14:paraId="245AD8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r>
      <w:tr w:rsidR="009E095E" w:rsidRPr="00E03A7E" w14:paraId="40EBD5E5" w14:textId="77777777" w:rsidTr="00501923">
        <w:tc>
          <w:tcPr>
            <w:tcW w:w="800" w:type="dxa"/>
            <w:shd w:val="solid" w:color="FFFFFF" w:fill="auto"/>
          </w:tcPr>
          <w:p w14:paraId="1F01A72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12/2014</w:t>
            </w:r>
          </w:p>
        </w:tc>
        <w:tc>
          <w:tcPr>
            <w:tcW w:w="800" w:type="dxa"/>
            <w:shd w:val="solid" w:color="FFFFFF" w:fill="auto"/>
          </w:tcPr>
          <w:p w14:paraId="1D7528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32B1DB0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RP-142122</w:t>
            </w:r>
          </w:p>
        </w:tc>
        <w:tc>
          <w:tcPr>
            <w:tcW w:w="618" w:type="dxa"/>
            <w:shd w:val="solid" w:color="FFFFFF" w:fill="auto"/>
          </w:tcPr>
          <w:p w14:paraId="6C2D98E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1643</w:t>
            </w:r>
          </w:p>
        </w:tc>
        <w:tc>
          <w:tcPr>
            <w:tcW w:w="428" w:type="dxa"/>
            <w:shd w:val="solid" w:color="FFFFFF" w:fill="auto"/>
          </w:tcPr>
          <w:p w14:paraId="2C50AB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DBF857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WLAN interworking</w:t>
            </w:r>
          </w:p>
        </w:tc>
        <w:tc>
          <w:tcPr>
            <w:tcW w:w="567" w:type="dxa"/>
            <w:shd w:val="solid" w:color="FFFFFF" w:fill="auto"/>
          </w:tcPr>
          <w:p w14:paraId="276FFB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0E0A6C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2FAF633E" w14:textId="77777777" w:rsidTr="00501923">
        <w:tc>
          <w:tcPr>
            <w:tcW w:w="800" w:type="dxa"/>
            <w:shd w:val="solid" w:color="FFFFFF" w:fill="auto"/>
          </w:tcPr>
          <w:p w14:paraId="32798F2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C769B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6D2AC6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RP-142122</w:t>
            </w:r>
          </w:p>
        </w:tc>
        <w:tc>
          <w:tcPr>
            <w:tcW w:w="618" w:type="dxa"/>
            <w:shd w:val="solid" w:color="FFFFFF" w:fill="auto"/>
          </w:tcPr>
          <w:p w14:paraId="1D1060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1644</w:t>
            </w:r>
          </w:p>
        </w:tc>
        <w:tc>
          <w:tcPr>
            <w:tcW w:w="428" w:type="dxa"/>
            <w:shd w:val="solid" w:color="FFFFFF" w:fill="auto"/>
          </w:tcPr>
          <w:p w14:paraId="184D0EA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F38BC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handling of dedicated parameters during re-establishment</w:t>
            </w:r>
          </w:p>
        </w:tc>
        <w:tc>
          <w:tcPr>
            <w:tcW w:w="567" w:type="dxa"/>
            <w:shd w:val="solid" w:color="FFFFFF" w:fill="auto"/>
          </w:tcPr>
          <w:p w14:paraId="1E9A759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269EA86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3C54EA70" w14:textId="77777777" w:rsidTr="00501923">
        <w:tc>
          <w:tcPr>
            <w:tcW w:w="800" w:type="dxa"/>
            <w:shd w:val="solid" w:color="FFFFFF" w:fill="auto"/>
          </w:tcPr>
          <w:p w14:paraId="767F039B"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1BA59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650692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RP-142122</w:t>
            </w:r>
          </w:p>
        </w:tc>
        <w:tc>
          <w:tcPr>
            <w:tcW w:w="618" w:type="dxa"/>
            <w:shd w:val="solid" w:color="FFFFFF" w:fill="auto"/>
          </w:tcPr>
          <w:p w14:paraId="4833FC0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1645</w:t>
            </w:r>
          </w:p>
        </w:tc>
        <w:tc>
          <w:tcPr>
            <w:tcW w:w="428" w:type="dxa"/>
            <w:shd w:val="solid" w:color="FFFFFF" w:fill="auto"/>
          </w:tcPr>
          <w:p w14:paraId="0D57E18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F7485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WLAN/3GPP Radio Interworking for LTE</w:t>
            </w:r>
          </w:p>
        </w:tc>
        <w:tc>
          <w:tcPr>
            <w:tcW w:w="567" w:type="dxa"/>
            <w:shd w:val="solid" w:color="FFFFFF" w:fill="auto"/>
          </w:tcPr>
          <w:p w14:paraId="342927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29D06F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33DE9378" w14:textId="77777777" w:rsidTr="00501923">
        <w:tc>
          <w:tcPr>
            <w:tcW w:w="800" w:type="dxa"/>
            <w:shd w:val="solid" w:color="FFFFFF" w:fill="auto"/>
          </w:tcPr>
          <w:p w14:paraId="20B29F95"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FA0E93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5B2119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RP-142122</w:t>
            </w:r>
          </w:p>
        </w:tc>
        <w:tc>
          <w:tcPr>
            <w:tcW w:w="618" w:type="dxa"/>
            <w:shd w:val="solid" w:color="FFFFFF" w:fill="auto"/>
          </w:tcPr>
          <w:p w14:paraId="1FCC3CE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1646</w:t>
            </w:r>
          </w:p>
        </w:tc>
        <w:tc>
          <w:tcPr>
            <w:tcW w:w="428" w:type="dxa"/>
            <w:shd w:val="solid" w:color="FFFFFF" w:fill="auto"/>
          </w:tcPr>
          <w:p w14:paraId="794A4B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23C94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Reduction of possible values for WLAN backhaul rate thresholds in LTE</w:t>
            </w:r>
          </w:p>
        </w:tc>
        <w:tc>
          <w:tcPr>
            <w:tcW w:w="567" w:type="dxa"/>
            <w:shd w:val="solid" w:color="FFFFFF" w:fill="auto"/>
          </w:tcPr>
          <w:p w14:paraId="59088F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387677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3412F01F" w14:textId="77777777" w:rsidTr="00501923">
        <w:tc>
          <w:tcPr>
            <w:tcW w:w="800" w:type="dxa"/>
            <w:shd w:val="solid" w:color="FFFFFF" w:fill="auto"/>
          </w:tcPr>
          <w:p w14:paraId="7CCC2B92"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3FB07D1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70BBE1B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RP-142140</w:t>
            </w:r>
          </w:p>
        </w:tc>
        <w:tc>
          <w:tcPr>
            <w:tcW w:w="618" w:type="dxa"/>
            <w:shd w:val="solid" w:color="FFFFFF" w:fill="auto"/>
          </w:tcPr>
          <w:p w14:paraId="72CE840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1648</w:t>
            </w:r>
          </w:p>
        </w:tc>
        <w:tc>
          <w:tcPr>
            <w:tcW w:w="428" w:type="dxa"/>
            <w:shd w:val="solid" w:color="FFFFFF" w:fill="auto"/>
          </w:tcPr>
          <w:p w14:paraId="77AB6E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6AEEE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PDCP SN size change during HO for RLC-UM mode bearers</w:t>
            </w:r>
          </w:p>
        </w:tc>
        <w:tc>
          <w:tcPr>
            <w:tcW w:w="567" w:type="dxa"/>
            <w:shd w:val="solid" w:color="FFFFFF" w:fill="auto"/>
          </w:tcPr>
          <w:p w14:paraId="7FF0F3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59BFF47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7BE4904A" w14:textId="77777777" w:rsidTr="00501923">
        <w:tc>
          <w:tcPr>
            <w:tcW w:w="800" w:type="dxa"/>
            <w:shd w:val="solid" w:color="FFFFFF" w:fill="auto"/>
          </w:tcPr>
          <w:p w14:paraId="55929C25"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47D0A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7C1593F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RP-142124</w:t>
            </w:r>
          </w:p>
        </w:tc>
        <w:tc>
          <w:tcPr>
            <w:tcW w:w="618" w:type="dxa"/>
            <w:shd w:val="solid" w:color="FFFFFF" w:fill="auto"/>
          </w:tcPr>
          <w:p w14:paraId="62D9B3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1651</w:t>
            </w:r>
          </w:p>
        </w:tc>
        <w:tc>
          <w:tcPr>
            <w:tcW w:w="428" w:type="dxa"/>
            <w:shd w:val="solid" w:color="FFFFFF" w:fill="auto"/>
          </w:tcPr>
          <w:p w14:paraId="54D3E0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5F5DE8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Support of TTI bundling without resource allocation restriction for LTE coverage enhancements for Rel-12</w:t>
            </w:r>
          </w:p>
        </w:tc>
        <w:tc>
          <w:tcPr>
            <w:tcW w:w="567" w:type="dxa"/>
            <w:shd w:val="solid" w:color="FFFFFF" w:fill="auto"/>
          </w:tcPr>
          <w:p w14:paraId="30B1C4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2ECFFB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17512CAB" w14:textId="77777777" w:rsidTr="00501923">
        <w:tc>
          <w:tcPr>
            <w:tcW w:w="800" w:type="dxa"/>
            <w:shd w:val="solid" w:color="FFFFFF" w:fill="auto"/>
          </w:tcPr>
          <w:p w14:paraId="0A807301"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CC8943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35EC3F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RP-142123</w:t>
            </w:r>
          </w:p>
        </w:tc>
        <w:tc>
          <w:tcPr>
            <w:tcW w:w="618" w:type="dxa"/>
            <w:shd w:val="solid" w:color="FFFFFF" w:fill="auto"/>
          </w:tcPr>
          <w:p w14:paraId="434D133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1652</w:t>
            </w:r>
          </w:p>
        </w:tc>
        <w:tc>
          <w:tcPr>
            <w:tcW w:w="428" w:type="dxa"/>
            <w:shd w:val="solid" w:color="FFFFFF" w:fill="auto"/>
          </w:tcPr>
          <w:p w14:paraId="7EE675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6A359D0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Corrections to eIMTA capabilities</w:t>
            </w:r>
          </w:p>
        </w:tc>
        <w:tc>
          <w:tcPr>
            <w:tcW w:w="567" w:type="dxa"/>
            <w:shd w:val="solid" w:color="FFFFFF" w:fill="auto"/>
          </w:tcPr>
          <w:p w14:paraId="25D5783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0972E1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35D4F26C" w14:textId="77777777" w:rsidTr="00501923">
        <w:tc>
          <w:tcPr>
            <w:tcW w:w="800" w:type="dxa"/>
            <w:shd w:val="solid" w:color="FFFFFF" w:fill="auto"/>
          </w:tcPr>
          <w:p w14:paraId="202B561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3993870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6BAEFD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RP-142140</w:t>
            </w:r>
          </w:p>
        </w:tc>
        <w:tc>
          <w:tcPr>
            <w:tcW w:w="618" w:type="dxa"/>
            <w:shd w:val="solid" w:color="FFFFFF" w:fill="auto"/>
          </w:tcPr>
          <w:p w14:paraId="333F933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1653</w:t>
            </w:r>
          </w:p>
        </w:tc>
        <w:tc>
          <w:tcPr>
            <w:tcW w:w="428" w:type="dxa"/>
            <w:shd w:val="solid" w:color="FFFFFF" w:fill="auto"/>
          </w:tcPr>
          <w:p w14:paraId="29000A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1AA9E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ACB, ACB-skip, CSFB and SSAC signalling per PLMN</w:t>
            </w:r>
          </w:p>
        </w:tc>
        <w:tc>
          <w:tcPr>
            <w:tcW w:w="567" w:type="dxa"/>
            <w:shd w:val="solid" w:color="FFFFFF" w:fill="auto"/>
          </w:tcPr>
          <w:p w14:paraId="098AD5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2E2E00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3E9C0AD0" w14:textId="77777777" w:rsidTr="00501923">
        <w:tc>
          <w:tcPr>
            <w:tcW w:w="800" w:type="dxa"/>
            <w:shd w:val="solid" w:color="FFFFFF" w:fill="auto"/>
          </w:tcPr>
          <w:p w14:paraId="4564E6F9"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AFDB6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024C30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RP-142122</w:t>
            </w:r>
          </w:p>
        </w:tc>
        <w:tc>
          <w:tcPr>
            <w:tcW w:w="618" w:type="dxa"/>
            <w:shd w:val="solid" w:color="FFFFFF" w:fill="auto"/>
          </w:tcPr>
          <w:p w14:paraId="3FEE05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1642</w:t>
            </w:r>
          </w:p>
        </w:tc>
        <w:tc>
          <w:tcPr>
            <w:tcW w:w="428" w:type="dxa"/>
            <w:shd w:val="solid" w:color="FFFFFF" w:fill="auto"/>
          </w:tcPr>
          <w:p w14:paraId="294D60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186967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Minor corrections regarding WLAN interworking</w:t>
            </w:r>
          </w:p>
        </w:tc>
        <w:tc>
          <w:tcPr>
            <w:tcW w:w="567" w:type="dxa"/>
            <w:shd w:val="solid" w:color="FFFFFF" w:fill="auto"/>
          </w:tcPr>
          <w:p w14:paraId="1EB5530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2D3E00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4A2C9EB5" w14:textId="77777777" w:rsidTr="00501923">
        <w:tc>
          <w:tcPr>
            <w:tcW w:w="800" w:type="dxa"/>
            <w:shd w:val="solid" w:color="FFFFFF" w:fill="auto"/>
          </w:tcPr>
          <w:p w14:paraId="0357A190"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3DDB6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7BA2C4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RP-142115</w:t>
            </w:r>
          </w:p>
        </w:tc>
        <w:tc>
          <w:tcPr>
            <w:tcW w:w="618" w:type="dxa"/>
            <w:shd w:val="solid" w:color="FFFFFF" w:fill="auto"/>
          </w:tcPr>
          <w:p w14:paraId="2E5088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1659</w:t>
            </w:r>
          </w:p>
        </w:tc>
        <w:tc>
          <w:tcPr>
            <w:tcW w:w="428" w:type="dxa"/>
            <w:shd w:val="solid" w:color="FFFFFF" w:fill="auto"/>
          </w:tcPr>
          <w:p w14:paraId="629CCC2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450F0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of remaining TBD for Rel-10 FGIs</w:t>
            </w:r>
          </w:p>
        </w:tc>
        <w:tc>
          <w:tcPr>
            <w:tcW w:w="567" w:type="dxa"/>
            <w:shd w:val="solid" w:color="FFFFFF" w:fill="auto"/>
          </w:tcPr>
          <w:p w14:paraId="202359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071BA2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3559A9DF" w14:textId="77777777" w:rsidTr="00501923">
        <w:tc>
          <w:tcPr>
            <w:tcW w:w="800" w:type="dxa"/>
            <w:shd w:val="solid" w:color="FFFFFF" w:fill="auto"/>
          </w:tcPr>
          <w:p w14:paraId="2CD172B3"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A2A1A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3C574D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RP-142117</w:t>
            </w:r>
          </w:p>
        </w:tc>
        <w:tc>
          <w:tcPr>
            <w:tcW w:w="618" w:type="dxa"/>
            <w:shd w:val="solid" w:color="FFFFFF" w:fill="auto"/>
          </w:tcPr>
          <w:p w14:paraId="7C3EBD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1663</w:t>
            </w:r>
          </w:p>
        </w:tc>
        <w:tc>
          <w:tcPr>
            <w:tcW w:w="428" w:type="dxa"/>
            <w:shd w:val="solid" w:color="FFFFFF" w:fill="auto"/>
          </w:tcPr>
          <w:p w14:paraId="0DF008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C91BA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New UE categories for DL 600Mbps</w:t>
            </w:r>
          </w:p>
        </w:tc>
        <w:tc>
          <w:tcPr>
            <w:tcW w:w="567" w:type="dxa"/>
            <w:shd w:val="solid" w:color="FFFFFF" w:fill="auto"/>
          </w:tcPr>
          <w:p w14:paraId="0D9A053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68C700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7815E6DF" w14:textId="77777777" w:rsidTr="00501923">
        <w:tc>
          <w:tcPr>
            <w:tcW w:w="800" w:type="dxa"/>
            <w:shd w:val="solid" w:color="FFFFFF" w:fill="auto"/>
          </w:tcPr>
          <w:p w14:paraId="4BD69DDD"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372F69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6C69AC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RP-142135</w:t>
            </w:r>
          </w:p>
        </w:tc>
        <w:tc>
          <w:tcPr>
            <w:tcW w:w="618" w:type="dxa"/>
            <w:shd w:val="solid" w:color="FFFFFF" w:fill="auto"/>
          </w:tcPr>
          <w:p w14:paraId="2D0CBC6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1687</w:t>
            </w:r>
          </w:p>
        </w:tc>
        <w:tc>
          <w:tcPr>
            <w:tcW w:w="428" w:type="dxa"/>
            <w:shd w:val="solid" w:color="FFFFFF" w:fill="auto"/>
          </w:tcPr>
          <w:p w14:paraId="5CA514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44157A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Dual Connectivity</w:t>
            </w:r>
          </w:p>
        </w:tc>
        <w:tc>
          <w:tcPr>
            <w:tcW w:w="567" w:type="dxa"/>
            <w:shd w:val="solid" w:color="FFFFFF" w:fill="auto"/>
          </w:tcPr>
          <w:p w14:paraId="0714A5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3E2A4E9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6B2D724F" w14:textId="77777777" w:rsidTr="00501923">
        <w:tc>
          <w:tcPr>
            <w:tcW w:w="800" w:type="dxa"/>
            <w:shd w:val="solid" w:color="FFFFFF" w:fill="auto"/>
          </w:tcPr>
          <w:p w14:paraId="7B46E80D"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A4142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649DDA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RP-142140</w:t>
            </w:r>
          </w:p>
        </w:tc>
        <w:tc>
          <w:tcPr>
            <w:tcW w:w="618" w:type="dxa"/>
            <w:shd w:val="solid" w:color="FFFFFF" w:fill="auto"/>
          </w:tcPr>
          <w:p w14:paraId="16E406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1697</w:t>
            </w:r>
          </w:p>
        </w:tc>
        <w:tc>
          <w:tcPr>
            <w:tcW w:w="428" w:type="dxa"/>
            <w:shd w:val="solid" w:color="FFFFFF" w:fill="auto"/>
          </w:tcPr>
          <w:p w14:paraId="44E9486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448B36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Prohibit timer for SR</w:t>
            </w:r>
          </w:p>
        </w:tc>
        <w:tc>
          <w:tcPr>
            <w:tcW w:w="567" w:type="dxa"/>
            <w:shd w:val="solid" w:color="FFFFFF" w:fill="auto"/>
          </w:tcPr>
          <w:p w14:paraId="2BAE886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61B4AB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554FF070" w14:textId="77777777" w:rsidTr="00501923">
        <w:tc>
          <w:tcPr>
            <w:tcW w:w="800" w:type="dxa"/>
            <w:shd w:val="solid" w:color="FFFFFF" w:fill="auto"/>
          </w:tcPr>
          <w:p w14:paraId="49873C2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41C97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37F5FE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RP-142133</w:t>
            </w:r>
          </w:p>
        </w:tc>
        <w:tc>
          <w:tcPr>
            <w:tcW w:w="618" w:type="dxa"/>
            <w:shd w:val="solid" w:color="FFFFFF" w:fill="auto"/>
          </w:tcPr>
          <w:p w14:paraId="73233B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1666</w:t>
            </w:r>
          </w:p>
        </w:tc>
        <w:tc>
          <w:tcPr>
            <w:tcW w:w="428" w:type="dxa"/>
            <w:shd w:val="solid" w:color="FFFFFF" w:fill="auto"/>
          </w:tcPr>
          <w:p w14:paraId="29A83C0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361437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Support of 256QAM in TS 36.331 (per band 256QAM capability report)</w:t>
            </w:r>
          </w:p>
        </w:tc>
        <w:tc>
          <w:tcPr>
            <w:tcW w:w="567" w:type="dxa"/>
            <w:shd w:val="solid" w:color="FFFFFF" w:fill="auto"/>
          </w:tcPr>
          <w:p w14:paraId="40ABC5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18B43B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6F628E47" w14:textId="77777777" w:rsidTr="00501923">
        <w:tc>
          <w:tcPr>
            <w:tcW w:w="800" w:type="dxa"/>
            <w:shd w:val="solid" w:color="FFFFFF" w:fill="auto"/>
          </w:tcPr>
          <w:p w14:paraId="76C7DB84"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C3D47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05E126E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RP-142128</w:t>
            </w:r>
          </w:p>
        </w:tc>
        <w:tc>
          <w:tcPr>
            <w:tcW w:w="618" w:type="dxa"/>
            <w:shd w:val="solid" w:color="FFFFFF" w:fill="auto"/>
          </w:tcPr>
          <w:p w14:paraId="299E28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1690</w:t>
            </w:r>
          </w:p>
        </w:tc>
        <w:tc>
          <w:tcPr>
            <w:tcW w:w="428" w:type="dxa"/>
            <w:shd w:val="solid" w:color="FFFFFF" w:fill="auto"/>
          </w:tcPr>
          <w:p w14:paraId="338027D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68567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increased number of frequencies to monitor</w:t>
            </w:r>
          </w:p>
        </w:tc>
        <w:tc>
          <w:tcPr>
            <w:tcW w:w="567" w:type="dxa"/>
            <w:shd w:val="solid" w:color="FFFFFF" w:fill="auto"/>
          </w:tcPr>
          <w:p w14:paraId="56CF58E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6B92876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6AC4753C" w14:textId="77777777" w:rsidTr="00501923">
        <w:tc>
          <w:tcPr>
            <w:tcW w:w="800" w:type="dxa"/>
            <w:shd w:val="solid" w:color="FFFFFF" w:fill="auto"/>
          </w:tcPr>
          <w:p w14:paraId="32F93BCB"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E77BA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723226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RP-142140</w:t>
            </w:r>
          </w:p>
        </w:tc>
        <w:tc>
          <w:tcPr>
            <w:tcW w:w="618" w:type="dxa"/>
            <w:shd w:val="solid" w:color="FFFFFF" w:fill="auto"/>
          </w:tcPr>
          <w:p w14:paraId="08F584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1696</w:t>
            </w:r>
          </w:p>
        </w:tc>
        <w:tc>
          <w:tcPr>
            <w:tcW w:w="428" w:type="dxa"/>
            <w:shd w:val="solid" w:color="FFFFFF" w:fill="auto"/>
          </w:tcPr>
          <w:p w14:paraId="4DE2C2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0F39E7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extended RSRQ value range and new RSRQ definition</w:t>
            </w:r>
          </w:p>
        </w:tc>
        <w:tc>
          <w:tcPr>
            <w:tcW w:w="567" w:type="dxa"/>
            <w:shd w:val="solid" w:color="FFFFFF" w:fill="auto"/>
          </w:tcPr>
          <w:p w14:paraId="3B6292A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4FA0E6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6E98D6DA" w14:textId="77777777" w:rsidTr="00501923">
        <w:tc>
          <w:tcPr>
            <w:tcW w:w="800" w:type="dxa"/>
            <w:shd w:val="solid" w:color="FFFFFF" w:fill="auto"/>
          </w:tcPr>
          <w:p w14:paraId="0DD2624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5B1206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5D84D7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RP-142115</w:t>
            </w:r>
          </w:p>
        </w:tc>
        <w:tc>
          <w:tcPr>
            <w:tcW w:w="618" w:type="dxa"/>
            <w:shd w:val="solid" w:color="FFFFFF" w:fill="auto"/>
          </w:tcPr>
          <w:p w14:paraId="4C55B8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1650</w:t>
            </w:r>
          </w:p>
        </w:tc>
        <w:tc>
          <w:tcPr>
            <w:tcW w:w="428" w:type="dxa"/>
            <w:shd w:val="solid" w:color="FFFFFF" w:fill="auto"/>
          </w:tcPr>
          <w:p w14:paraId="0FA4C7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3F816ED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signalling for serving cell interruptions</w:t>
            </w:r>
          </w:p>
        </w:tc>
        <w:tc>
          <w:tcPr>
            <w:tcW w:w="567" w:type="dxa"/>
            <w:shd w:val="solid" w:color="FFFFFF" w:fill="auto"/>
          </w:tcPr>
          <w:p w14:paraId="6385F4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24F1E2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0B01AF34" w14:textId="77777777" w:rsidTr="00501923">
        <w:tc>
          <w:tcPr>
            <w:tcW w:w="800" w:type="dxa"/>
            <w:shd w:val="solid" w:color="FFFFFF" w:fill="auto"/>
          </w:tcPr>
          <w:p w14:paraId="78776D97"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18B4389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54EAA5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RP-142123</w:t>
            </w:r>
          </w:p>
        </w:tc>
        <w:tc>
          <w:tcPr>
            <w:tcW w:w="618" w:type="dxa"/>
            <w:shd w:val="solid" w:color="FFFFFF" w:fill="auto"/>
          </w:tcPr>
          <w:p w14:paraId="48E6CF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1655</w:t>
            </w:r>
          </w:p>
        </w:tc>
        <w:tc>
          <w:tcPr>
            <w:tcW w:w="428" w:type="dxa"/>
            <w:shd w:val="solid" w:color="FFFFFF" w:fill="auto"/>
          </w:tcPr>
          <w:p w14:paraId="59BB3B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EEF3A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for p0-Persistent-SubframeSet2 Handling</w:t>
            </w:r>
          </w:p>
        </w:tc>
        <w:tc>
          <w:tcPr>
            <w:tcW w:w="567" w:type="dxa"/>
            <w:shd w:val="solid" w:color="FFFFFF" w:fill="auto"/>
          </w:tcPr>
          <w:p w14:paraId="3AAE56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4D2B239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34E46BCF" w14:textId="77777777" w:rsidTr="00501923">
        <w:tc>
          <w:tcPr>
            <w:tcW w:w="800" w:type="dxa"/>
            <w:shd w:val="solid" w:color="FFFFFF" w:fill="auto"/>
          </w:tcPr>
          <w:p w14:paraId="5AAB12B7"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FF9D27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5E0D07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RP-142134</w:t>
            </w:r>
          </w:p>
        </w:tc>
        <w:tc>
          <w:tcPr>
            <w:tcW w:w="618" w:type="dxa"/>
            <w:shd w:val="solid" w:color="FFFFFF" w:fill="auto"/>
          </w:tcPr>
          <w:p w14:paraId="34EDA6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1681</w:t>
            </w:r>
          </w:p>
        </w:tc>
        <w:tc>
          <w:tcPr>
            <w:tcW w:w="428" w:type="dxa"/>
            <w:shd w:val="solid" w:color="FFFFFF" w:fill="auto"/>
          </w:tcPr>
          <w:p w14:paraId="1C0C52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1FD72F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missing Rel-12 UE capabilities</w:t>
            </w:r>
          </w:p>
        </w:tc>
        <w:tc>
          <w:tcPr>
            <w:tcW w:w="567" w:type="dxa"/>
            <w:shd w:val="solid" w:color="FFFFFF" w:fill="auto"/>
          </w:tcPr>
          <w:p w14:paraId="1D3BED6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1F0F9C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3C1861DA" w14:textId="77777777" w:rsidTr="00501923">
        <w:tc>
          <w:tcPr>
            <w:tcW w:w="800" w:type="dxa"/>
            <w:shd w:val="solid" w:color="FFFFFF" w:fill="auto"/>
          </w:tcPr>
          <w:p w14:paraId="3A08C049"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CC593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42B58D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RP-142140</w:t>
            </w:r>
          </w:p>
        </w:tc>
        <w:tc>
          <w:tcPr>
            <w:tcW w:w="618" w:type="dxa"/>
            <w:shd w:val="solid" w:color="FFFFFF" w:fill="auto"/>
          </w:tcPr>
          <w:p w14:paraId="4A0027F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1647</w:t>
            </w:r>
          </w:p>
        </w:tc>
        <w:tc>
          <w:tcPr>
            <w:tcW w:w="428" w:type="dxa"/>
            <w:shd w:val="solid" w:color="FFFFFF" w:fill="auto"/>
          </w:tcPr>
          <w:p w14:paraId="030997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2117D5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Extended RLC LI field correction</w:t>
            </w:r>
          </w:p>
        </w:tc>
        <w:tc>
          <w:tcPr>
            <w:tcW w:w="567" w:type="dxa"/>
            <w:shd w:val="solid" w:color="FFFFFF" w:fill="auto"/>
          </w:tcPr>
          <w:p w14:paraId="14028C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40C40C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7B5BE125" w14:textId="77777777" w:rsidTr="00501923">
        <w:tc>
          <w:tcPr>
            <w:tcW w:w="800" w:type="dxa"/>
            <w:shd w:val="solid" w:color="FFFFFF" w:fill="auto"/>
          </w:tcPr>
          <w:p w14:paraId="0E6EC26A"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A2504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09229C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RP-142140</w:t>
            </w:r>
          </w:p>
        </w:tc>
        <w:tc>
          <w:tcPr>
            <w:tcW w:w="618" w:type="dxa"/>
            <w:shd w:val="solid" w:color="FFFFFF" w:fill="auto"/>
          </w:tcPr>
          <w:p w14:paraId="0FD69E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1656</w:t>
            </w:r>
          </w:p>
        </w:tc>
        <w:tc>
          <w:tcPr>
            <w:tcW w:w="428" w:type="dxa"/>
            <w:shd w:val="solid" w:color="FFFFFF" w:fill="auto"/>
          </w:tcPr>
          <w:p w14:paraId="37968B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258181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Outstanding Need OP for non-critical extension removal</w:t>
            </w:r>
          </w:p>
        </w:tc>
        <w:tc>
          <w:tcPr>
            <w:tcW w:w="567" w:type="dxa"/>
            <w:shd w:val="solid" w:color="FFFFFF" w:fill="auto"/>
          </w:tcPr>
          <w:p w14:paraId="74600B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23B53F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31A3801E" w14:textId="77777777" w:rsidTr="00501923">
        <w:tc>
          <w:tcPr>
            <w:tcW w:w="800" w:type="dxa"/>
            <w:shd w:val="solid" w:color="FFFFFF" w:fill="auto"/>
          </w:tcPr>
          <w:p w14:paraId="0ED94952"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40DE927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35A520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RP-142140</w:t>
            </w:r>
          </w:p>
        </w:tc>
        <w:tc>
          <w:tcPr>
            <w:tcW w:w="618" w:type="dxa"/>
            <w:shd w:val="solid" w:color="FFFFFF" w:fill="auto"/>
          </w:tcPr>
          <w:p w14:paraId="1ADA60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1669</w:t>
            </w:r>
          </w:p>
        </w:tc>
        <w:tc>
          <w:tcPr>
            <w:tcW w:w="428" w:type="dxa"/>
            <w:shd w:val="solid" w:color="FFFFFF" w:fill="auto"/>
          </w:tcPr>
          <w:p w14:paraId="46BA92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7E9BBBE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statusReportRequired handling</w:t>
            </w:r>
          </w:p>
        </w:tc>
        <w:tc>
          <w:tcPr>
            <w:tcW w:w="567" w:type="dxa"/>
            <w:shd w:val="solid" w:color="FFFFFF" w:fill="auto"/>
          </w:tcPr>
          <w:p w14:paraId="3784F1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023B226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0D690068" w14:textId="77777777" w:rsidTr="00501923">
        <w:tc>
          <w:tcPr>
            <w:tcW w:w="800" w:type="dxa"/>
            <w:shd w:val="solid" w:color="FFFFFF" w:fill="auto"/>
          </w:tcPr>
          <w:p w14:paraId="6876C94D"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30158DF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45F4851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RP-142131</w:t>
            </w:r>
          </w:p>
        </w:tc>
        <w:tc>
          <w:tcPr>
            <w:tcW w:w="618" w:type="dxa"/>
            <w:shd w:val="solid" w:color="FFFFFF" w:fill="auto"/>
          </w:tcPr>
          <w:p w14:paraId="50A291F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1698</w:t>
            </w:r>
          </w:p>
        </w:tc>
        <w:tc>
          <w:tcPr>
            <w:tcW w:w="428" w:type="dxa"/>
            <w:shd w:val="solid" w:color="FFFFFF" w:fill="auto"/>
          </w:tcPr>
          <w:p w14:paraId="07C62C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589BD7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MCH BLER and RSRQ update for MBSFN MDT</w:t>
            </w:r>
          </w:p>
        </w:tc>
        <w:tc>
          <w:tcPr>
            <w:tcW w:w="567" w:type="dxa"/>
            <w:shd w:val="solid" w:color="FFFFFF" w:fill="auto"/>
          </w:tcPr>
          <w:p w14:paraId="6DA85F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6F5791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4AD7467C" w14:textId="77777777" w:rsidTr="00501923">
        <w:tc>
          <w:tcPr>
            <w:tcW w:w="800" w:type="dxa"/>
            <w:shd w:val="solid" w:color="FFFFFF" w:fill="auto"/>
          </w:tcPr>
          <w:p w14:paraId="10414AE9"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33E377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3877E5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RP-142130</w:t>
            </w:r>
          </w:p>
        </w:tc>
        <w:tc>
          <w:tcPr>
            <w:tcW w:w="618" w:type="dxa"/>
            <w:shd w:val="solid" w:color="FFFFFF" w:fill="auto"/>
          </w:tcPr>
          <w:p w14:paraId="6AA41E5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1699</w:t>
            </w:r>
          </w:p>
        </w:tc>
        <w:tc>
          <w:tcPr>
            <w:tcW w:w="428" w:type="dxa"/>
            <w:shd w:val="solid" w:color="FFFFFF" w:fill="auto"/>
          </w:tcPr>
          <w:p w14:paraId="352D2DB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213EFF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Optionality support of UE mandatory features for Category 0 UEs</w:t>
            </w:r>
          </w:p>
        </w:tc>
        <w:tc>
          <w:tcPr>
            <w:tcW w:w="567" w:type="dxa"/>
            <w:shd w:val="solid" w:color="FFFFFF" w:fill="auto"/>
          </w:tcPr>
          <w:p w14:paraId="08CB531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7B3F6A2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58CCB445" w14:textId="77777777" w:rsidTr="00501923">
        <w:tc>
          <w:tcPr>
            <w:tcW w:w="800" w:type="dxa"/>
            <w:shd w:val="solid" w:color="FFFFFF" w:fill="auto"/>
          </w:tcPr>
          <w:p w14:paraId="3FB7DC70"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B9082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41FB16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RP-142123</w:t>
            </w:r>
          </w:p>
        </w:tc>
        <w:tc>
          <w:tcPr>
            <w:tcW w:w="618" w:type="dxa"/>
            <w:shd w:val="solid" w:color="FFFFFF" w:fill="auto"/>
          </w:tcPr>
          <w:p w14:paraId="58A502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1661</w:t>
            </w:r>
          </w:p>
        </w:tc>
        <w:tc>
          <w:tcPr>
            <w:tcW w:w="428" w:type="dxa"/>
            <w:shd w:val="solid" w:color="FFFFFF" w:fill="auto"/>
          </w:tcPr>
          <w:p w14:paraId="4D69ECC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73AE95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Further Clarifications on eIMTA and eICIC</w:t>
            </w:r>
          </w:p>
        </w:tc>
        <w:tc>
          <w:tcPr>
            <w:tcW w:w="567" w:type="dxa"/>
            <w:shd w:val="solid" w:color="FFFFFF" w:fill="auto"/>
          </w:tcPr>
          <w:p w14:paraId="0BB2897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5B514B9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5C5BEA08" w14:textId="77777777" w:rsidTr="00501923">
        <w:tc>
          <w:tcPr>
            <w:tcW w:w="800" w:type="dxa"/>
            <w:shd w:val="solid" w:color="FFFFFF" w:fill="auto"/>
          </w:tcPr>
          <w:p w14:paraId="402C968E"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099897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3DE9D8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RP-142113</w:t>
            </w:r>
          </w:p>
        </w:tc>
        <w:tc>
          <w:tcPr>
            <w:tcW w:w="618" w:type="dxa"/>
            <w:shd w:val="solid" w:color="FFFFFF" w:fill="auto"/>
          </w:tcPr>
          <w:p w14:paraId="4F28489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1686</w:t>
            </w:r>
          </w:p>
        </w:tc>
        <w:tc>
          <w:tcPr>
            <w:tcW w:w="428" w:type="dxa"/>
            <w:shd w:val="solid" w:color="FFFFFF" w:fill="auto"/>
          </w:tcPr>
          <w:p w14:paraId="5775BA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5A75EF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UE capability for modified MPR behavior</w:t>
            </w:r>
          </w:p>
        </w:tc>
        <w:tc>
          <w:tcPr>
            <w:tcW w:w="567" w:type="dxa"/>
            <w:shd w:val="solid" w:color="FFFFFF" w:fill="auto"/>
          </w:tcPr>
          <w:p w14:paraId="797A96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6EE4D8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6DDB52D2" w14:textId="77777777" w:rsidTr="00501923">
        <w:tc>
          <w:tcPr>
            <w:tcW w:w="800" w:type="dxa"/>
            <w:shd w:val="solid" w:color="FFFFFF" w:fill="auto"/>
          </w:tcPr>
          <w:p w14:paraId="4D2E1C3B"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7CFDEF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34E498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RP-142132</w:t>
            </w:r>
          </w:p>
        </w:tc>
        <w:tc>
          <w:tcPr>
            <w:tcW w:w="618" w:type="dxa"/>
            <w:shd w:val="solid" w:color="FFFFFF" w:fill="auto"/>
          </w:tcPr>
          <w:p w14:paraId="40AE21E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1664</w:t>
            </w:r>
          </w:p>
        </w:tc>
        <w:tc>
          <w:tcPr>
            <w:tcW w:w="428" w:type="dxa"/>
            <w:shd w:val="solid" w:color="FFFFFF" w:fill="auto"/>
          </w:tcPr>
          <w:p w14:paraId="73577F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shd w:val="solid" w:color="FFFFFF" w:fill="auto"/>
          </w:tcPr>
          <w:p w14:paraId="7ED354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Support of Discovery Signals measurement in TS 36.331</w:t>
            </w:r>
          </w:p>
        </w:tc>
        <w:tc>
          <w:tcPr>
            <w:tcW w:w="567" w:type="dxa"/>
            <w:shd w:val="solid" w:color="FFFFFF" w:fill="auto"/>
          </w:tcPr>
          <w:p w14:paraId="0C6C14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296DA18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13992923" w14:textId="77777777" w:rsidTr="00501923">
        <w:tc>
          <w:tcPr>
            <w:tcW w:w="800" w:type="dxa"/>
            <w:shd w:val="solid" w:color="FFFFFF" w:fill="auto"/>
          </w:tcPr>
          <w:p w14:paraId="12052FC3"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6C060D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3F4E3F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RP-142139</w:t>
            </w:r>
          </w:p>
        </w:tc>
        <w:tc>
          <w:tcPr>
            <w:tcW w:w="618" w:type="dxa"/>
            <w:shd w:val="solid" w:color="FFFFFF" w:fill="auto"/>
          </w:tcPr>
          <w:p w14:paraId="37D40F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1670</w:t>
            </w:r>
          </w:p>
        </w:tc>
        <w:tc>
          <w:tcPr>
            <w:tcW w:w="428" w:type="dxa"/>
            <w:shd w:val="solid" w:color="FFFFFF" w:fill="auto"/>
          </w:tcPr>
          <w:p w14:paraId="5D5A47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shd w:val="solid" w:color="FFFFFF" w:fill="auto"/>
          </w:tcPr>
          <w:p w14:paraId="6B768C6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RRC Parameters for NAICS</w:t>
            </w:r>
          </w:p>
        </w:tc>
        <w:tc>
          <w:tcPr>
            <w:tcW w:w="567" w:type="dxa"/>
            <w:shd w:val="solid" w:color="FFFFFF" w:fill="auto"/>
          </w:tcPr>
          <w:p w14:paraId="3DF582D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0EA9652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1E4AD992" w14:textId="77777777" w:rsidTr="00501923">
        <w:tc>
          <w:tcPr>
            <w:tcW w:w="800" w:type="dxa"/>
            <w:shd w:val="solid" w:color="FFFFFF" w:fill="auto"/>
          </w:tcPr>
          <w:p w14:paraId="75CBD324" w14:textId="77777777" w:rsidR="009E095E" w:rsidRPr="00E03A7E" w:rsidRDefault="009E095E" w:rsidP="00501923">
            <w:pPr>
              <w:snapToGrid w:val="0"/>
              <w:spacing w:after="0"/>
              <w:rPr>
                <w:rFonts w:ascii="Arial" w:hAnsi="Arial" w:cs="Arial"/>
                <w:sz w:val="16"/>
                <w:szCs w:val="16"/>
              </w:rPr>
            </w:pPr>
          </w:p>
        </w:tc>
        <w:tc>
          <w:tcPr>
            <w:tcW w:w="800" w:type="dxa"/>
            <w:shd w:val="solid" w:color="FFFFFF" w:fill="auto"/>
          </w:tcPr>
          <w:p w14:paraId="27700B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shd w:val="solid" w:color="FFFFFF" w:fill="auto"/>
          </w:tcPr>
          <w:p w14:paraId="107459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RP-141979</w:t>
            </w:r>
          </w:p>
        </w:tc>
        <w:tc>
          <w:tcPr>
            <w:tcW w:w="618" w:type="dxa"/>
            <w:shd w:val="solid" w:color="FFFFFF" w:fill="auto"/>
          </w:tcPr>
          <w:p w14:paraId="5A90CC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1700</w:t>
            </w:r>
          </w:p>
        </w:tc>
        <w:tc>
          <w:tcPr>
            <w:tcW w:w="428" w:type="dxa"/>
            <w:shd w:val="solid" w:color="FFFFFF" w:fill="auto"/>
          </w:tcPr>
          <w:p w14:paraId="000646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shd w:val="solid" w:color="FFFFFF" w:fill="auto"/>
          </w:tcPr>
          <w:p w14:paraId="0BD60C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UE capability signaling for WLAN/3GPP radio interworking</w:t>
            </w:r>
          </w:p>
        </w:tc>
        <w:tc>
          <w:tcPr>
            <w:tcW w:w="567" w:type="dxa"/>
            <w:shd w:val="solid" w:color="FFFFFF" w:fill="auto"/>
          </w:tcPr>
          <w:p w14:paraId="2DA753B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12.3.0</w:t>
            </w:r>
          </w:p>
        </w:tc>
        <w:tc>
          <w:tcPr>
            <w:tcW w:w="709" w:type="dxa"/>
            <w:shd w:val="solid" w:color="FFFFFF" w:fill="auto"/>
          </w:tcPr>
          <w:p w14:paraId="074287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r>
      <w:tr w:rsidR="009E095E" w:rsidRPr="00E03A7E" w14:paraId="7EA0009C"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889888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7C9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A18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811F2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3DA3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F27C7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MCC editorial update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1C56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F37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12.4.1</w:t>
            </w:r>
          </w:p>
        </w:tc>
      </w:tr>
      <w:tr w:rsidR="009E095E" w:rsidRPr="00E03A7E" w14:paraId="47B11CD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B4450D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03/2015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E1E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058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RP-150373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D7E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F9CCE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C35ED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the setting of measScaleFactor without reducedMeasPerformance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A89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7C29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r>
      <w:tr w:rsidR="009E095E" w:rsidRPr="00E03A7E" w14:paraId="0EB2E46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0ACDD1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AABE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9169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RP-150371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94AF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26F6C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DD6C3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Measurement Configuration handling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FABA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A2E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r>
      <w:tr w:rsidR="009E095E" w:rsidRPr="00E03A7E" w14:paraId="148EA01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FF0895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1FD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07BB8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RP-150371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B1ED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F60D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16499D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to usage of field deltaTxD-OffsetPUCCH-Format1bCS-r11 in dedicated uplink power control parameter signalling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FB2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8D56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r>
      <w:tr w:rsidR="009E095E" w:rsidRPr="00E03A7E" w14:paraId="2FFC8E3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EA1430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4B90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8C4EA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B29D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60B8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490240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CSI measurement subframe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C433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A16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r>
      <w:tr w:rsidR="009E095E" w:rsidRPr="00E03A7E" w14:paraId="22D8C249"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6E9D01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0EDF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157D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RP-150368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70623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74D8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4A793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The absence of supportedMIMO-CapabilityUL-r10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E478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10D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r>
      <w:tr w:rsidR="009E095E" w:rsidRPr="00E03A7E" w14:paraId="1C55BCE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0A22DF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9D5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A77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5A4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A00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42CF9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Presence of codebookSubsetRestriction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6DE6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F77D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r>
      <w:tr w:rsidR="009E095E" w:rsidRPr="00E03A7E" w14:paraId="563DCC46"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03C3060"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1899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C6DB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D65F8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1C5F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B7F92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Miscellaneous changes resulting from review for REL-12 ASN.1 freeze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956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37C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r>
      <w:tr w:rsidR="009E095E" w:rsidRPr="00E03A7E" w14:paraId="37C56FE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BD26A4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3FF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45C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70CB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318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814650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ProSe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397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90958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r>
      <w:tr w:rsidR="009E095E" w:rsidRPr="00E03A7E" w14:paraId="7ECAE35C"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C61CCA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06/2015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5DCB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2055F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8E61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4B18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106C2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field description of networkControlledSyncTx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993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56F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0A2212A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881483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BB5E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2E31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C23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4F699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592AE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SCG reconfiguration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4277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B13C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25790FCC"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8318ED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0CA1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955F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7E4D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74F9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F8DA4D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for aperiodic CSI trigger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B51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4AC7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364D5DA9"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05FD24A"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3234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3E55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5AFA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3F91E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0CD92F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handling of wlan-OffloadConfigDedicated upon leaving RRC_CONNECTED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C59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18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64AE3BA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10EE6DF"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BE7F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BF62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2EB13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51030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3EE66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Reconfiguration of SPS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7F4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96B1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7458D4C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B345263"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961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1E103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5FC5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3029B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2BD021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on Aperiodic CSI Reporting for 1.4MHz cell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6C19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D9A6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1FC8236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EE6D592"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BF36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61E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53309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7B618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0584D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PDCP reconfiguration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3DE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83D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3532CB07"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C026A1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D38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98DC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71F68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0C23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EABE9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SCG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0590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D450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3701CDF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8A3A75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72E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AF81F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1A2BC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0EA14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F4ED44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Minor corrections for PSCell configuration in DC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3352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D8C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3967566C"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B46C9A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203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4F43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D0AF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D844C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3D4B72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on ROHC for split bearer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33A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56A0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535E93A6"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C6B46EC"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CB5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288E0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DCD6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04B7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5FC2F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FDD/TDD differentiation of FGIs/capabilities in TDD-FDD CA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1E8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0C853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68C7CED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E5321E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818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D06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2BEB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F0AA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CCD6D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SCG and split bearer configuration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D66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1911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2AF39D6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4563850"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B2F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22C4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CC780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2610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44DCB5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Clarifications on use of preconfigComm for direct communication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7EE4D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D8E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5DFBEBE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EE9755E"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87CE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EC770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ED12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C9E8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1F41B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Miscellaneous corrections (a.o. Sidelink)</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FE9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07F98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669A1DDC"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4970565"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6B7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B6119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CD60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6A47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50FD9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Conditions for establishing RRC Connection for sidelink transmission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0510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1ED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6404BCA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178759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3CE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4ADBD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0820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E80A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EFAC0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field description on SL-TF-ResourceConfig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60C9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3D9ED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4AAEBEC0"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4C7602A"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0F5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A5DC0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F60AB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05441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C117E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Mandatory present of supportedMIMO-CapabilityDL-r10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FCEE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218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11A82FE6"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CD8A7C3"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8BF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D20A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085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6BA5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2C299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Cell barring for downlink only bands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99125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242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314BFD3C"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C42441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B60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2AA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AEF2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88BA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954BE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regarding no MBMS sessions ongoing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3AE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FB5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1403080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B3EBE03"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C63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4EA9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D05F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3B6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7BADA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additionalSpectrumEmission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5102C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3A3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125A2ED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35737A0"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DDB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D9B5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207B8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3090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4</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61C25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extended RSRQ range support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9990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148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1D621E4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8C33E0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E6E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58B3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DE6E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301A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286A14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Restriction to CA capability signalling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6698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B2B2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393C1053"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82F5CD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0A351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A2C28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0D06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C570E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48899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PUCCH and SRS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605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E96E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09A521D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04B0383"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29D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FA64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DF30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5D565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AC725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Introduction of new DL UE categories 15&amp;16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BC3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C00C4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5D0D127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F0F371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0C0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9943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CDFE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C224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DDB6D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Clean-up corrections to TS 36.331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30A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155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14561E6E"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9896E1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137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CD1C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BFB3A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C19C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E5601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IDC signalling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5D89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02893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50380EC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6DA1EBA"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9AB5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8E5C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75FF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E830E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0A8761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Change of LCID upon DC-specific DRB reconfiguration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733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09420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1B7D88F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19C576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1626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B909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B8AA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6551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DF444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PHR format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5D13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99271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72499BD6"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9FBCC30"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515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9BDF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DF1EF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B3F7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31C30B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conditions for sidelink operation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6794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7A8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2A9342C0"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CEC62F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D923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03FA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RP-150811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97799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2029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1EA2A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the SL-TF-IndexPair values for ProSe Direct Discovery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3E9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0F8CA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r>
      <w:tr w:rsidR="009E095E" w:rsidRPr="00E03A7E" w14:paraId="33349A4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E748B3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09/2015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D205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F34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RP-151443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B0CC5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CC10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5A73BE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UE band combinition capability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21CD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9D4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4649397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40E7FCA"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9297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9C1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RP-151438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020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F3ABC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112B9E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Restriction to CA capability signalling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ACD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BB661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59E09B18"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22F0073"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0EA4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9AA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RP-151443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3B2E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657A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2243F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The support of UL64QAM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21E9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4CF1A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4C23E2AE"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8AABD5D"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F63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16EF4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E630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DC0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16987A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Small corrections concerning RadioResourceConfig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516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F5B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453D2377"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7BC04E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13F32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63B0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RP-151441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6D70F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3E5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FDC73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Sidelink discovery related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1840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32DB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55A05D66"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5865463"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030B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3A5CD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075A1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18564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1B3FDD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Beacon RSSI Encoding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D5B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491B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3ECC37C0"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42C0692"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04D3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F15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RP-151439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247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E4870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41C8EC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for IDC signalling enhancement for UL CA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9E387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914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537E8910"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B838BF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DDDB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0BFC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D921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D4380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F76170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cell selection sequence upon leaving RRC_CONNECTED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EB2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0B93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3B3AB58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85CFDFC"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8877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6AAEB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RP-151438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BDE8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96C3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FD8A4F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additionalSpectrumEmission - Option 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C5E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DF9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3748318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6528BC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30A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D3F7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RP-151439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5820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E2D24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BA974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the reference of EPDCCH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132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D69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2E1F1AE0"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7A001D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3AF7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1EFC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RP-151441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BF76B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B407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424450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Introducing general handling and guidelines concerning critical extensions within a release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A1CA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A021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3115C7B9"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A56DA3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FE5DD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624C9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RP-151443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0BD6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0E167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181BB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Applicability of longCodeState1XRTT for 1xRTT IRAT ANR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0B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5B77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1EDA2F00"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B9BD64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751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7DBBA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RP-151441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955CB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13EC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25627D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Sidelink terminology alignment in TS 36.331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367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E0D86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380596B9"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349CF2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D78F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376FF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CFC3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C05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5ACA89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for NAICS capability signalling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B68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CBF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1B45584C"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9740CDA"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1DD24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18A1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RP-151467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F5657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42F0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61DEA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Additional MIMO/CSI capability for intra-band contiguous CA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69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A73B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7EE7C91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E590CE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1346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54A4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RP-151466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30A12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A313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041801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Signalling for 4-layer MIMO with TM3 and TM4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B9C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F9D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6BF4CA73"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D1B98A2"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B47C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BCAD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RP-151625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4D61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A471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C98CCF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Allowing NAICS with TM10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BBBC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EB2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r>
      <w:tr w:rsidR="009E095E" w:rsidRPr="00E03A7E" w14:paraId="4AC3ABA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90787F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12/2015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75DF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DC29F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42B7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913F5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E378B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SCG release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5FB4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E4C0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3A0D1A0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F9C9243"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A3EC7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B30F5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61018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839D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34AEAD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to SCG RLF timers and constants reconfiguration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01A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ACB0F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0EC90BC7"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3ACE19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6AC7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23A9A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2F28C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3C495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CD6496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triggerQuantityCSI-RS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CBA4B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A598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57281147"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1D57735"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02A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B15E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7D06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78B0B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0213D5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NAICS field descriptions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A338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D799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1569195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72BBE0A"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659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3241C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1145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BAF9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DAC75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of need code definition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2923F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556DF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683C82B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BFCF7D0"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BDA0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A814E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37FF3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4704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C91DC2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FDD/TDD difference for UL CA IDC indication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B8F1B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1E7A0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275B0D26"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46F590E"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85F3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A18B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0262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93EDF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81C10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SystemTimeInfoCDMA2000 IE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A7DE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66B9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38D80D7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D9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C0BC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AC61B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2D07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8FBEB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C9494D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highPriorityAccess for MMTEL voice, MMTEL video and SMS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F3A46"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0B696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6902EC0E"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389F8D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25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61B1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D9B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DC02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C41DEC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the support of Mobility State reporting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4C9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123B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1D39BBE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026BC1D"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B750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94AA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65F1E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FE8A2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205F1F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MaxLayerMIMO in HandoverPreparationInformation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FC89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E8C5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3EFF1A69"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AEA0A12"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91322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3CCA7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F429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1995A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F8E435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to ASN.1 field names for 4-layer TM3/4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A323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24C75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3103353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BA4F985"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5592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3B08D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CECC6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3D93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B30F88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measurement identity autonomous removal in dual connectivity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A71D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AEEE9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154703E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31DB1F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1E81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08DA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F6D8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EF713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8D86A1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on tdd-FDD-CA-PCellDuplex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A8C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F171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69AF1D5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06DE10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5EAC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FF09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0E941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4841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65CF7C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Alternative new maximum transport block sizes for DL 64QAM and 256QAM in TM9/10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A12F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746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3096D5C0"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E05FBB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62B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1BBB7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F42D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79131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DDD681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Some general RRC issues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E15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94B9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4418ADD0"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592E910"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3DB2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FA9CC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5CD6E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AC61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B1C13F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Correction on capability rsrq-OnAllSymbols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7CA2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52C33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244DD55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1D0D650"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A750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298A8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B54CB7"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CEE3D"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35C40E5"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Addition of establishment cause for mobile-originating VoLTE calls and network indication in SIB2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28DE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9877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1E53D749"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8FD413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ADA8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F46B0"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27A44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D5350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C60C242"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CR to correct UE messages to be sent only after security activation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9411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38EA4"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674F13E7"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176DDB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24994A"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195D43"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1BA1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17C3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0A732B8"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Clarification of MCG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19E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97BCB"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0FA5956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FBB7A2E"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B1AD1"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50912C"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RP-152113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DE4F9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0A24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4</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37E8E2E"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Enabling multiple NS and P-Max operation per cell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1555F"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51579" w14:textId="77777777" w:rsidR="009E095E" w:rsidRPr="00E03A7E" w:rsidRDefault="009E095E" w:rsidP="00501923">
            <w:pPr>
              <w:spacing w:after="0"/>
              <w:rPr>
                <w:rFonts w:ascii="Arial" w:hAnsi="Arial" w:cs="Arial"/>
                <w:sz w:val="16"/>
                <w:szCs w:val="16"/>
              </w:rPr>
            </w:pPr>
            <w:r w:rsidRPr="00E03A7E">
              <w:rPr>
                <w:rFonts w:ascii="Arial" w:hAnsi="Arial" w:cs="Arial"/>
                <w:sz w:val="16"/>
                <w:szCs w:val="16"/>
              </w:rPr>
              <w:t>12.8.0</w:t>
            </w:r>
          </w:p>
        </w:tc>
      </w:tr>
      <w:tr w:rsidR="009E095E" w:rsidRPr="00E03A7E" w14:paraId="0AD8F139"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E607C9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12/2015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851D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89A78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EC1BB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F00E2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F5AC8E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MCCH acquisition for 1.4MHz MBSFN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91EC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DA2B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740CA697"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FAAD2E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9AE6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55628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B1306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9AC01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5C77EE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Paging optimization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B76C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E764A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78AF1B77"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45FE5D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1540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1721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8315F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EE089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FCB246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White-list of cells for EUTRA measurement reporting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403DB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C553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097366A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0BD8C4E"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C71B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634A2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1923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F40B9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D6DCA7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Intdroduction of Dual Connectivity enhancements in Rel-13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27E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F169C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6CBFA2B7"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B362ECC"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E13F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3FB12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7B421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A4276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E89791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Licensed-Assisted Access using LTE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F77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806C1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38184563"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ED24A0F"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FD36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0EDC5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286E2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6482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5DBABC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Extension of Frequency Priorities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5AE64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1604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37DF640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62AB185"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0AE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3A2E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9E065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65D97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F54D4B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RS-SINR measurements using non critical extension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706D2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177B3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219934B9"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00CE8B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48603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A0E10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4728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9668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DAE19B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Introducing EBF FD MIMO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37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4C064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33F0BC4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D8864C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E789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4F3F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007D5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D60D7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0CF35F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Removing SCG change restrictions regarding upon handover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542B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EDD42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573B5DD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574B19C"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E8D2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09149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6AF8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8B85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475BE5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Application specific Congestion control for Data Communication in LTE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34E4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E77E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5E359F0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B8B06E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4759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6F884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CCF47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CC960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6</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AA3BDE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36331 CR for capturing B5C and SCell on PUCCH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8B4A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69EC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1574850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A233AA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E8B8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8AEED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893A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46463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4FF805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Introducing CRS interference mitigation on SCell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EA9E4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8125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13CE0F19"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220F75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F0F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D11EB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3880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D5531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3E0C90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SC-PTM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D1C8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C8B6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166E436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325E99A"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FA9A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BB33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385A5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EEAF8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7D05B2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Rel-13 MDT enhancements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45DF3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90A74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5602817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F1BD25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1B90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046F2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28FFB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5D89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5B2973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load redistribution in RRC_IDLE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FA63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9782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5BF1A958"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92EDA7A"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03F0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EDF0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BF40E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298F3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468451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Introducing extended DRX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30476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0C49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41BB576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0FA776C"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45E0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56F1D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8824F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ECE2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4369CE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FGI bits setting for MCPTT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5C3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37D38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3E7E6CF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B16124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8A05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BBDBF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RP-152072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F2223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6F0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06741F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Introducing eSL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AA14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EB21D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r>
      <w:tr w:rsidR="009E095E" w:rsidRPr="00E03A7E" w14:paraId="595EFC63"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327A94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03/2016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960FA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E3C4C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1B06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DA627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F01899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eD2D changes resulting from review for ASN.1 freeze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91FF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BBE4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269F14A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C0538F5"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6E46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55DFC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766EE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8A0BD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AF5AC4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Miscellaneous changes resulting from review for ASN.1 freeze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EB97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7EFC3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5767E62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FE87E32"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E261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48501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3484D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D96F8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A98105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Corrections and missing agreement on the eCA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8B1D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AD70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321650E6"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7F66D3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8D68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DA18E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FA7AC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4455B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F9852D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corrections on RSSI measurment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E353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CE47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69A96566"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D2A57F5"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D01A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B577F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C7911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6548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0B5C73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LTE-WLAN Aggregation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A757D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10C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65426F3C"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2A3D71E"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0644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94C5F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7BBFC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9B38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5E9015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Corrections on SC-PTM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5EC8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B0DE0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4CFBABCC"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0B22F95"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8385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F6AAA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FD162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48392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1C461C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Support of extended RLC AM SN for SCG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E90C3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6F89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1316E798"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DFA7D02"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AB60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451D0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7684A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CB099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63C2F1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Miscellaneous corrections for SC-PTM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410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138D0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60E527E3"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0BF6AB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DC6A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6B866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RP-160519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F259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229A8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28E0F9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EBF/FD-MIMO changes related to remaining issues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088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26CF2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16373C8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23815E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CB14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19EEC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E8FC3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9F5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631C27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the RRC signalling configuration for 4Tx MIMO</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F6AC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17DE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16A9714E"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0195FA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8ED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5372E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CC23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49DB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902489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Applicability of longCodeState1XRTT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8D3E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D5299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3E8E7250"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D6C82F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E84DF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02C9B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01C0B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4BAFC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BA464E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Further clarifications on Rel-13 MDT enhancements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0B1F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715D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2C663578"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9C4354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D23A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8CF04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EA48A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F11FE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762C65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Capability for CA enhancement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485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680C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17C844A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81E0FC3"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F9D8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5A4CC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3F81B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0687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C94FB3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Some corrections on CA enhancement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775B1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EDFB2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10ACEEC8"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8FDC94C"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06FA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67599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E5CBF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CF1DE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3BABF7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The introduction of UE capability concerning extended E-UTRA frequency priorities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134C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3186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23BA9B7C"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55138AF"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F87D1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E3F4A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2DC34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A148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3E2486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RAN controlled LTE-WLAN interworking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0443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46305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73749CA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8EB97E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F20B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6848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17723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8621F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4</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FD0F29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Stage-3 text updates for bearer Identification within IPsec Tunnel and IPsec establishment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7751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54560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7E2E9AB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BABDF7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95FE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D1022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4D497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095C1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4</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E1F896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LWIP UE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BEC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30F4D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06B3104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CF1ABC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6E62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8343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912B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9F579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DF0DBC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UE capabilities for LAA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D496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65A68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5247F6E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E9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F112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43191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27034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B5151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CF778A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Minor corrections for CA enhancements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BD82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079A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4BC786F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DD8B43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86A52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BB19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58228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32666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18E1A9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Maximum UL timing difference for DC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FB32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A9C3C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72B1D08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092D435"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3BA7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7620F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DB1EC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8DF4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DDBAED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T321 for Category 0 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6EF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3571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4C569269"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A99681E"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C0CA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BE66F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RP-160503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81EF9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D090F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A559D1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Addition of low complexity UEs and coverage enhancement features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9052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C6812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0665C4F0"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03B9D2D"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98D0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7442E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37470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AD7AD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74F528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eD2D Capability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D70D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DB3C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4CCEAC0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940EC2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05A2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7F56A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CC96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37EBE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B61FB8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SC-PTM corrections following ASN.1 review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C19A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099F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2EDE36DE"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FA9B380"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8091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2B90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607E4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D87F9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AA4C1E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Procedural clarification on PSCell change involving PSCell release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0EF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AF53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41CB1AA7"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DEBAE1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2F1E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87690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D46B2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20D4C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A8F7C9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Modification of network requested CA band combination retrieval for intra-band non-contiguous CA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B331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33CA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49B7E30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7CA4AC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A4043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42B43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08234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3D51D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D78E3F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ANR in case of MFBI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CF670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07CF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4D210B9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E8C8930"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77B88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EECE7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73604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4174B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62739B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the leftmost bit for the supportedCellGrouping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D116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11E3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42088C19"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7C71B2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9FCA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0DE60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3DD10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893F3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F4A8E5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the value range of guaranteed power for the MeNB and SeNB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2D73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7941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4DBF49C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CF363D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9F0E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AB471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D375F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61F5A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018D3F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36.331 CR on TM10 CRS-IM UE capability report signalling introduction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97B1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3BD3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352505E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E7E9DA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71FBC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42C4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B266D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2147C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DCADA0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 xml:space="preserve">Miscelanous corrections to TS 36.331 related to eDRX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A543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DCBE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548C02D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8617C8F"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478E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CE1E0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3386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78A2C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109D62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Guideline on handling of uplink spare values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698DE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5BAC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2AC4672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A54FC8C"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3A8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F8668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82161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957FE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F580F0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In-Device Coexistence for UL CA change of victim system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4E75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DB2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7019CC5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BB6FFAA"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03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C30CB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CB120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7EAE9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BFDBFB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initial RSSI measurement reporting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07A9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5AD13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17B61C7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8C19112"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71ED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977DB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BDC9B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F13AB6" w14:textId="77777777" w:rsidR="009E095E" w:rsidRPr="00E03A7E" w:rsidRDefault="009E095E" w:rsidP="00501923">
            <w:pPr>
              <w:snapToGrid w:val="0"/>
              <w:spacing w:after="0"/>
              <w:jc w:val="both"/>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3665D4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capability on PDSCH collision handling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4CB0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C9BE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429428A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06F3E33"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2081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EE155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B60F3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726BA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D98A1C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the extension of measObjectId range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2833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F1AD5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7C5866D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8E7F85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2EF68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35E9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41D69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D2877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5A2EE6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The correction on the description of 5.5.4.1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135B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6AC2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2E425D6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66DD87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6140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0B901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A273C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07B7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2CCC2A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sf60 DRX cycle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4F66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7ED1C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7B3896A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306861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337B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8D17A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D1807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3944E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215CB8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NAICS subset capability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2CEF6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EA011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7BE2059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4F9B4C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9243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0F175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002C4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AF129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2699F5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SC-PTM reception on non-Pcell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E76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464F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4A20549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8FD2BA0"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F74C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AF3C4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A9192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37F74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416BC3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MBMS interest indication by SC-PTM capable 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F0D8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F5D60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085F6520"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559BF0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01724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89599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RP-160460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3DF8C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EA43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26FBB3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Additional Layer 1 capabilities for Rel-13 CA enhancements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DD48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FAEB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r>
      <w:tr w:rsidR="009E095E" w:rsidRPr="00E03A7E" w14:paraId="6D2CDA2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EB735A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06/2016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DD8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ED1F3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D2AB1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FB4B3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D81EC2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Corrections to MTCe in TS 36.331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D663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738D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0FDB0050"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CBB38DA"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061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3AD2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649E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6DADC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8B0B87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Miscellaneous corrections to TS 36.331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1426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E85A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3BB73B9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FA7B4F5"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6082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0472C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3FA4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94982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89D286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Inter-node signalling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236EA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8CCD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015DB82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F75971F"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371D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A3A02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429CA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F9E6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5EC03E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SC-PTM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506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FE5B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4DDA39D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36EECC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7DD5F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8599D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6B771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C3963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A66FAC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UE capability of an additional Rx and Tx requirement for a CA band combination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CC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9637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45AE9ED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7E9532E"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8EB6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DB59D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11250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C74F2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835109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drb-identity change in full configuration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675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A6EF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066B88DC"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7116E8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A46F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11AA0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B5AEA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F944A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2CAD52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Miscellaneous correction for sidelink</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FB23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42C7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6C78CBA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66E246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7845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DFB2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386AA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27B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F84263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Corrections for conditions of sidelink operation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04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A945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7E89D63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12AAD65"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AFE2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048E1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CAAD4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65DF0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72AA50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conditions for establishing RRC Connection for sidelink communication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8E27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3E30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1545459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8ECD9AD"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76A8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6ED57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FF61C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74CA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923E35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Corrections for sidelink communication transmission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5E15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1B04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2A11C1D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D8B084F"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A901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07565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8AA9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04377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5D1CD2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to WLAN measurements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8AFC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3C583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014CAF5E"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64689B0"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CCEF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3CFC7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AE9BE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9ECC3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D0C82B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Small corrections to LWIP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E82B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E8713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03B2720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5F04ED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D4F9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3562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D117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5349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80F5D9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Small eSL related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5864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1C4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35FDE87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FCD9D7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F6C3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6A56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839E0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2754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06A96A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Alignment of RCLWI configuration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2B82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E6F3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55CF1DA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8CC531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206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93C5B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15D7F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A66F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81DA5F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Configuration of LWA and LWIP upon handover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5CFF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76CA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4FAFF36E"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5B250BD"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22C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D3D88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26ACE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C2F48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52CA3A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Introducing EBF/FD-MIMO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8E529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37BC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62ACC84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C1AAC1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89BC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C648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F95CF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06C5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EF8FBC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regarding IDC indication upon change of UL CA affecting GNSS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FE7A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6836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3ED3318C"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98D70A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69E4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925F0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53B46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3DBE9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9C5B6D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of periodic CSI reporting and clarification on p-C and CBSR signalling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540D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511A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33424DD3"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720A7B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175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62C0A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864C5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2AA45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7F0043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CR on SI window combining for MTC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F4F1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B7F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51B6EF13"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1B0771D"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656B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CAB49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F624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9C15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8AA089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Avoiding simultaneous configuration of LWA and DC for a 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812E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9C21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366A6BC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1FE912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2880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F9B49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91A6E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BBA4A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8A9A81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Miscellaneous RRC corrections for LWA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497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9C65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1339C3E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BB52395"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2DBC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53FA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788B0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AEB8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1A98AD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Autonomous WLAN measurement ID removal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0C8F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AFB5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27796C1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A1C3ED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3AF7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8F87F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60658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24A2F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88DE32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to channel number range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F68A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F2F6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0A7FF16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8356022"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6031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A27F0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EFDCF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C32F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D3BFBB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of backhaul bandwidth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5122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5EDC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08AA9ED8"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95D4EBD"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2A3B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6EA0E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1EC0F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C91E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AD709A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frequency hopping signaling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8D0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24B2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5D4DE20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49C7F5E"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EE3C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05570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E9A76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7E2C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25497E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Support of CRS-Assistance signaling for the DL Control Channel 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56DE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6656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5373D7C7"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FE457A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3248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CB20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6744E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A79B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1ACC20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condition nonFullConfig in dual connectivity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CE1E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461A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5762AA06"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E29D46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5FE2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B3373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5A232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0377C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21689E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system information handling in eMTC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B5F5E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7909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47977E77"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F2198B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ECC44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33A8C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DD7B0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C4CA7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398807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essential system information missing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610E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3516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2401599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9DB7A1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79C8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6D78A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BB928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F17E1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E80118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Steering command during T350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E211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86B8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6FEDAFF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2D7610E"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3367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C7D8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A8238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6774B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0F6652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UE behaviours while configured with steeringCommandWLAN (release)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946C8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54B1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0787F00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C840952"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654F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9C0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A30E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3F9A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C0C167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 xml:space="preserve">Correction of IE name “systemInformationBlockType1Dedicated”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6949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E7E8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7DBD4E3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511371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AECF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E2368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5358C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186F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322E06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 xml:space="preserve">Clarification of timer description for MCLD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7692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59F94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73915BA9"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26F146C"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F538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E3D87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3AA6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DC867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B2019E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the usage of threshold conditions for sidelink relay 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E074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B46A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0642ADA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A76660C"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35936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63D2D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9C83C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95FD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35F559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Corrections to LWA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32D1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59DC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0A5716B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70C37F5"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B818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3400F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16BC8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4C7AD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A11491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Variable Handling for RCLWI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EFAE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5B9B0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48C069C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A10172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5A38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6FB39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493BC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87742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97F9F6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configuration of PRACH and MPDCCH for RA procedure for BL UEs or UEs in 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125AD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343E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037BC88E"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87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4889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88841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3F1BA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1588B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82B08F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LWA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474F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874F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5BB6BEC6"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EC9924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D8B7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DBBCE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EBBD7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D16C1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D2D1FC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Miscellaneous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8D23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152EF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3562842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CC18900"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17B0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C96D9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7E46F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8CF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D503AB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FDD/TDD differentiation for Rel-13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E962A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AC19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2EB1E2F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F754130"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2809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1B020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28DD9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C8F18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0E6601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the definition of sc-mcch-duration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015E5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C555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74D6D9B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95DC060"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A131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AC43A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AB809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71A39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A9D6CD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System information acquisition for SC-PTM reception on non-Pcell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5223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DD5A1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61EE2C3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16BDAE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FFC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9634C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72CA8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D12F0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2070FE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Corrections on capability report for eCA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9759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0306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1D9A3B2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922644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3FF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C00F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FCA39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1DD99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0312CA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 xml:space="preserve">Corrections to RS-SINR configuration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89EDD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76F4C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323594D8"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0DD445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3249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EF285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EB84F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59F9F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3D8202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UL UE Categories support for 64 QAM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719D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872F7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71979CC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C9BF26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FC57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6605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1A866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A2077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F060E7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SI update for eDRX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6C79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03170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1EBC16E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067007F"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8ADF9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B009A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6E4FA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F2EF1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4CA55D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Add the field description for mpdcch-NarrowbandsToMonitor-r13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CCE5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484E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0977703E"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0C71BC5"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1207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C7758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F3D4D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3A1DE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49A8EF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WLAN measurements and user preference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BAEB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973A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47C21CC7"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619BD6F"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52D0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1D605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062B5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BAAAB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533E1B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Miscellaneous corrections resulting from REL-13 ASN.1 review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7A61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5A999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18A6171C"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CD6D4AF"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A27F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CC529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899AF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09BD7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DB6FEC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to eMTC message classes and logical channels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3C7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7153B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496352F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6D14F6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0388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459A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50E6C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B29BE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614334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Some eCA related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F16E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DC6E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373654B8"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273CF6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DF2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7F0D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8F88F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86B80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34FFE1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PUCCH SCell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3FF7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B5D4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476F2B28"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A5CEE3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5F8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C12E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6D505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AF736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6EAAB1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 xml:space="preserve">Small corrections of timer description for Sidelink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2F43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0A24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23E2061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ED7667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1BD6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4C667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03F73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FC8D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D39452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of use of extended timer values for UEs that support CE mode 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F1A4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0BEB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7CE85767"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10F96DD"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B6A3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66FD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BE276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9B9F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760DB2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to UL SPS operation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4428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838C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4FD3D503"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86E1482"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5B67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04C03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4F4D3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52BA4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0C2358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UE Power Class in UE capability signaling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B504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94B44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63743C6E"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C9FC52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B6D0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30CD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C0B01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30DC6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283C75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to FD-MIMO field descriptions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3145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14A1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5D89587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D3F2D43"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8535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62B92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66DB9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02634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AA7829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Miscellaneous eMTC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8E47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1A9B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4FACAA16"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9142F9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29A9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A1212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823CB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F5CD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1799EB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Further miscellaneous eMTC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A61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4DC1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714787B6"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E05E343"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C4FF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C398C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C90E6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39F51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67C0FE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to Initial CE Level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AF2A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BAB89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7AD34E9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02E46AE"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A5AE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5E13A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24CF4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318A7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199309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Feature Group Indicators and UE capabilities for eMTC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E9463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7FC3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0218869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77C3402"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3E92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4280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306A7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71FE0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32A0F8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CR to capture CIoT optimizations for non-NB-IoT 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1A8F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C1B8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118944B6"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1F067CA"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A597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D6499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12C3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9B4E4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617722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Valid subframes for FDD and TDD DL transmissions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842DF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E3719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696935A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A1DBCF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6B76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DCC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C4992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3A67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584DE8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Avoiding conflict between rel13 LWA/LWIP and rel12 RALWI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A5BC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7ECC1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71AD831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43BF53A"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B765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37609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804B4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5C4C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5EA13B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the presence of ul-64QAM-r12 for DL-only bands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3AAD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D3BD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3141D18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88BF1D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973C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6BC61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9AC1D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0BF18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C3DDBB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keeping SCG upon inter eNB handove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2348E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B1D4E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537E7EB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510DF12"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A8F0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5CEE8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38AB9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1B3F7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35F2F0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The granularity of LWAAP 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C9F4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717F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794CC90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6D14B7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7F0A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86F9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DD8C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42643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40AAF7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WLAN measurment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AE1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985DA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4F8FA2BE"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55D"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25DA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03B6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63561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F71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51515E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The handling of WLAN status monitoring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F6FB4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12353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1229083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4633C3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A317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17BAF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6CFDA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B108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3C5315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the handover from the MeNB to the SeNB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0339B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9EA2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5E24076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B2D710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6498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50738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6DAD1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95D5C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836C9E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Restricting Unattended Data Traffic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370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64EEA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72013FB3"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73C138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C6864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0FE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E1276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B05D8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7</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000BAB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NB-IoTin 36.331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8D56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F09E9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5FEBE04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4F5BA5A"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AE02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75AFE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EAF1A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6B79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8FD0C3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to T302 and T308 conflict issue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A925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BFC5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6FBD1E9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707113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CC25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27C57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D0365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C23B1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162CF3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Various corrections to MTCe related ASN.1 code and field descriptions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4E26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E465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4C651F7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54A8BE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5CDB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11090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93D91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CEE4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24DCAE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to field description for the timer T360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CA5E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46C8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31C36DF0"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E74BB3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F4CE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751F0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34B18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B5B4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739F83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to ordering of Rel13 Frequency priority lists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4BAD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F8D0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3A66020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15D62D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56CA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4541D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FCB24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4FEBF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C1D2A7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LWIP counter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3044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6F01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44D6A11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66834D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C0BAD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D42C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883A6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35D83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4B56CE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EpdcchSetConfig for eMTC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0DF5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4261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6E6746F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8EDD90C"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935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9CBBA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D6FF9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17C6C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B319D5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 xml:space="preserve">Skipping fallback “2DL + 1UL” CA in UE capability report in Rel 13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767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C374D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71C64A1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B1AFF53"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DB9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12BBF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RP-161270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C12FA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4E9D8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6FDCE7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NAS timer settings for eMTC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41D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79693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r>
      <w:tr w:rsidR="009E095E" w:rsidRPr="00E03A7E" w14:paraId="044C908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F14DF1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09/2016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E8E7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6CCF7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5FC65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490E1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AAD4B7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to access barring checking for network sharing case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4CAE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9E25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2F346A18"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8504C2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5485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5B80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E0DC4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E4D9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9A307C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to LWIP and LWA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EFF9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4F2B1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70EA84E7"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8D6EDA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86F8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8B163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DFE7B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CA1A7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B6755F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Backward compatibility of CA band combination signalling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B0BF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8394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6C10AEA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FF97485"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8140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4C77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056DF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92E4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C51D39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measurement reporting for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FAB6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CDA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6AFD4E6E"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709C8C3"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7B76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F2FC9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D0624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58082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73D946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WLAN authentication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27A1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C2ECA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1950A8D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2B6BFA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366E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EE66D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ECC45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34FCD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AD4D00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Corrections to simultaneous configuration of LWA, RCLWI and LWIP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C483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AA88D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27FE1743"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66A79A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8E56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16CC4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6E06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BED3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FC8455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 xml:space="preserve">Correction on WLAN connection management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9568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1941C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478DCD1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9CF2B3F"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AFBC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5A171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3411A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957CF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7E81F5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Corrections to TS36.331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83AD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6B80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20E98FB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602A7B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E879E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98B69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23A8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AC9EF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35C4E7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Issue on resume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AFD0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0AC30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4EB3D39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B3ADF6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96BA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C3BB7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FB76E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0C8DD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9AA9E3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Corrections to NB-IoT  in 36.331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387E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019B6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1CFFA480"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3C9874C"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84BF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674F5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5CC70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4C376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9F543E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Cleanup of the NB-IoT ASN.1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CF8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59EF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12EB0166"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6567C4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EA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717EF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12A8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8E0C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584B99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Miscellaneous corrections to section 4 and 5 for NB-IoT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D0BAC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A7E4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023F4DE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CA161D9"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3399B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9D2A8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7501C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D180C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3459A6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to intra-band contiguous CA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1019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5C83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66DF8AEE"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19BC625"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D5AA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A8D2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E619F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7FCC7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2D3A4A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RRC processing delay for CIoT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5FA58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F161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5B6E828C"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8E1C22D"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2F98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BD7A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DD2E9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1E3B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499196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Supporting new UE Rx – Tx time difference  mapping table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F5F6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ACB37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1B27A8D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9932148"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709AA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E8D34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F0F6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FDF75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D06D58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Alignment of procedure when handling up-CIoT-EPS-Optimisation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A0E0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39240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24DEC148"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B85DFF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E74C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02D2E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61D53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3E5F8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2E373C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Simplification of UE capability reporting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D091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B3480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1CB4449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0A9BC5A"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B905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CCB2D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F6CC0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FD4F0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7CCC7E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Corrections on system information acquisition for Sidelink discovery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CD1E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AEBDC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049ABB7E"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AB8ADC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F590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6273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8A8CF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4EDDD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0A1291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Small corrections regarding (WLAN) measurement reporting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33D9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E8D9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1F741BE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F1777F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1F22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92CD0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D16F9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B3256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0AFD1E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cell reslection procedure while T300 is running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13E50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454BA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3166905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45F961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E693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65F6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E6F41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300CD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A69B48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full configuration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F74C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F2EE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409BB99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6BBECDD"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AA7E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88766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322DD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4AF2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0911BA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SRB addition and modification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F9CE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92463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135C376C"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12ABB82"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82DD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2584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F0B1B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DDCBB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9DCDAF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Clarifications on RCLWI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9D5A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174FC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3F9DA44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3C6F19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E1E8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59BC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46C5E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27B1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0D820B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DelayTolerantAccess establishment cause in NB-IoT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6B77F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587F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52E8EED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DB5508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F1F1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B96DB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B382B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AB646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C3791C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Maximum number of simultaneous UL PDCP delay measurements for FeMDT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0F26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C1766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479924C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D208820"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31D6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5CA45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1A151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A811F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2C6C95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DRX cycle used by the 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6CB7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57C12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5100E08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924773A"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EC7D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4609F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F8B6F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90466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DEA808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Invalidation of stored system information in connected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1154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A300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1077F973"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9B22AB4"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D13C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8DAC8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21EB4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4BCA0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D93249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bit mapping of fdd-DownlinkOrTddSubframeBitmapLC and fdd-UplinkSubframeBitmapLC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FCD2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9F687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3CA45D9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5A95E2F"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F0DC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FBFC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3C987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129E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DA055C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C-IoT optimizations for non-NB-IoT 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6D62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29ED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22516E7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8A67E1D"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0CA5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A05BF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4776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94B8F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589288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timer handling for zero value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3ED5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46AC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1CA327A8"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908D0EF"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2FA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E4D07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1D506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A3231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986EE4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Measurement configuration during RRC resume in CIoT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EB12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8E8C2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7D128A0E"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A35250F"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B7FC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C29CA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0DA4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C2E2A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97E337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UEPagingCoverageInformation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8BC9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8940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71E44ABC"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B4734E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02B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2530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17669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C79A2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771A83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DRB re-setup in Full Configuration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EAB2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08F67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1C65DFF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E13F2C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5861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0643B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6002F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5EAEF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E6A656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Rel-13 correction for eMTC parameter values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2465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114A8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2C59B5F7"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B4EB28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3685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66AB2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C0869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F8ABD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9E4641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CR on forwarding LAA measurement results for DC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E0A72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C3C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033A2968"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8A68F9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DF329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A41D6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07BBF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C31FF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3AE1EC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associationTimer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55D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EBFC4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6A9051C4"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95326B0"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B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0E8B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AD86B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15A4B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C5E08C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Clarification on PDCP-Config and statusFeedback for LWA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84A36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C59D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5BFA82D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D9DCE4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FF603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1B29C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1F4EB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1B0FD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33B19F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Order of addition and removal of WLAN-Identifiers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F424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7DED0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270BB979"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47ABB3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6CF48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EE178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09046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BFC3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C08181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Multiple WLAN measurement objects on the same frequency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1B83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562D1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3D88B5D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7D717B3"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DF1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DFE7A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C79BA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B64B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043441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about eMTC frequency hopping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7825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F291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292DCB9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0B3F7EE"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B399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1DC87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0A9A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98D0B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A8B078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Handling of tdd-Config-r10 for LAA Scell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C3E6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E2BB0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48035255"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CE76A3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2B97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F0E86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0FEA9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A8825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99D46B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Introduction of 1.2Gbps and 1.6Gbps UE categories in Rel-13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F48F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F7EE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7CCE9479"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427A637E"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79FB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C7A34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D076D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6C2D4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0131EA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Extended T310 timer values for eMTC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8C605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8916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4C01A2A7"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1C22DC6C"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6ED57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FFA22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FC71F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ABB2D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7F9CEB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Introducing UE capability of Rel 13 CCH 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BCA8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454A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65B8C2E6"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5C9BBC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5BCB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94FF2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0DA37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497F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687D8F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Introducing UE capability of CRS-IM for TM 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B78F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B56A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1B0BA3BF"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C19D72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FFF1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8C11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RP-161827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A42C4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437DF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044C60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Continuous uplink transmission in eMTC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DA4B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55578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7300D86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289597BA"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A7D0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CB7A2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1A8A6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3D6A7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42A1C2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PUSCH repetition numbers for CE Mode 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7554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FF68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1B78DD03"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279E473"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3DAFC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8D07E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75635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70D77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9061E4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Frequency hopping configuration for paging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3AEC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407B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4980C3E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6C3744B"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104D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36A4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81B64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3BC03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34A4E8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Reservation of RA resources in NB-IoT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2981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23D9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0F9DF321"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BE797A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0F639"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E2B09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9C659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F1630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D7137B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Extended PHR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46E4E"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B890F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115B4C72"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984F096"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E7BC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AFD14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D0D1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EB8224"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8ECA32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Corrections for LWA/LWIP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CD82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3E269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214F83C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76905FDE"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BAB92B"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E614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C7365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7C750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2A199A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on 12/16-port CSI-RS resource configuration for FD-MIMO</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8F8F6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7D3B0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6B12638A"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027FD85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A5F8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FE8E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A5F60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D234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59FD48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Corrections in Rel-13 eMTC SI acquisition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9288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52CBF"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699E01DD"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3B81A243"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ACB5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98A5A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16A1E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DC5E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1AEF92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Correction of downlink gap applicability for NB-IoT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82D4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D987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5F2CB53B"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6DBA5AD1"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3AF478"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C172D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5F7461"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0071C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A1A80AA"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Indication of the maxLayersMIMO</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6E6A0"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A8567"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r w:rsidR="009E095E" w:rsidRPr="00E03A7E" w14:paraId="13EA620E" w14:textId="77777777" w:rsidTr="00501923">
        <w:tc>
          <w:tcPr>
            <w:tcW w:w="800" w:type="dxa"/>
            <w:tcBorders>
              <w:top w:val="single" w:sz="4" w:space="0" w:color="auto"/>
              <w:left w:val="single" w:sz="4" w:space="0" w:color="auto"/>
              <w:bottom w:val="single" w:sz="4" w:space="0" w:color="auto"/>
              <w:right w:val="single" w:sz="4" w:space="0" w:color="auto"/>
            </w:tcBorders>
            <w:shd w:val="solid" w:color="FFFFFF" w:fill="auto"/>
          </w:tcPr>
          <w:p w14:paraId="51317917" w14:textId="77777777" w:rsidR="009E095E" w:rsidRPr="00E03A7E" w:rsidRDefault="009E095E" w:rsidP="00501923">
            <w:pPr>
              <w:snapToGrid w:val="0"/>
              <w:spacing w:after="0"/>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FF4D55"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4697E2"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RP-161758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3DA96C"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2346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99526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5FBF04D"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nrs-Power signaling for NB-IoT non-anchor carrier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5F23"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49F26" w14:textId="77777777" w:rsidR="009E095E" w:rsidRPr="00E03A7E" w:rsidRDefault="009E095E" w:rsidP="00501923">
            <w:pPr>
              <w:snapToGrid w:val="0"/>
              <w:spacing w:after="0"/>
              <w:rPr>
                <w:rFonts w:ascii="Arial" w:hAnsi="Arial" w:cs="Arial"/>
                <w:sz w:val="16"/>
                <w:szCs w:val="16"/>
              </w:rPr>
            </w:pPr>
            <w:r w:rsidRPr="00E03A7E">
              <w:rPr>
                <w:rFonts w:ascii="Arial" w:hAnsi="Arial" w:cs="Arial"/>
                <w:sz w:val="16"/>
                <w:szCs w:val="16"/>
              </w:rPr>
              <w:t>13.3.0</w:t>
            </w:r>
          </w:p>
        </w:tc>
      </w:tr>
    </w:tbl>
    <w:p w14:paraId="21C0601F" w14:textId="77777777" w:rsidR="009E095E" w:rsidRPr="00E03A7E" w:rsidRDefault="009E095E" w:rsidP="009E095E"/>
    <w:p w14:paraId="6C343F1B" w14:textId="77777777" w:rsidR="009E095E" w:rsidRPr="00E03A7E" w:rsidRDefault="009E095E" w:rsidP="009E095E">
      <w:pPr>
        <w:pStyle w:val="Heading1"/>
        <w:rPr>
          <w:ins w:id="382" w:author="MulteFire Alliance (MFA)" w:date="2017-08-06T11:44:00Z"/>
        </w:rPr>
      </w:pPr>
      <w:bookmarkStart w:id="383" w:name="_Toc490340983"/>
      <w:bookmarkStart w:id="384" w:name="_Toc500173607"/>
      <w:ins w:id="385" w:author="MulteFire Alliance (MFA)" w:date="2017-08-06T11:44:00Z">
        <w:r w:rsidRPr="00E03A7E">
          <w:lastRenderedPageBreak/>
          <w:t xml:space="preserve">Annex </w:t>
        </w:r>
      </w:ins>
      <w:ins w:id="386" w:author="MulteFire Alliance (MFA)" w:date="2017-12-01T13:05:00Z">
        <w:r>
          <w:t>G</w:t>
        </w:r>
      </w:ins>
      <w:ins w:id="387" w:author="MulteFire Alliance (MFA)" w:date="2017-08-06T11:44:00Z">
        <w:r w:rsidRPr="00E03A7E">
          <w:t>-MF (informative): Change history for MFA</w:t>
        </w:r>
        <w:bookmarkEnd w:id="383"/>
        <w:bookmarkEnd w:id="384"/>
      </w:ins>
    </w:p>
    <w:p w14:paraId="2B65D157" w14:textId="77777777" w:rsidR="009E095E" w:rsidRPr="00E03A7E" w:rsidRDefault="009E095E" w:rsidP="009E095E">
      <w:pPr>
        <w:rPr>
          <w:ins w:id="388" w:author="MulteFire Alliance (MFA)" w:date="2017-08-06T11:44:00Z"/>
        </w:rPr>
      </w:pPr>
    </w:p>
    <w:tbl>
      <w:tblPr>
        <w:tblW w:w="983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152"/>
        <w:gridCol w:w="509"/>
        <w:gridCol w:w="428"/>
        <w:gridCol w:w="4867"/>
        <w:gridCol w:w="567"/>
        <w:gridCol w:w="709"/>
      </w:tblGrid>
      <w:tr w:rsidR="009E095E" w:rsidRPr="00E03A7E" w14:paraId="00264699" w14:textId="77777777" w:rsidTr="00586323">
        <w:trPr>
          <w:tblHeader/>
          <w:ins w:id="389" w:author="MulteFire Alliance (MFA)" w:date="2017-08-06T11:44:00Z"/>
        </w:trPr>
        <w:tc>
          <w:tcPr>
            <w:tcW w:w="800" w:type="dxa"/>
            <w:shd w:val="pct10" w:color="auto" w:fill="FFFFFF"/>
          </w:tcPr>
          <w:p w14:paraId="7C1CCB0C" w14:textId="77777777" w:rsidR="009E095E" w:rsidRPr="00E03A7E" w:rsidRDefault="009E095E" w:rsidP="00501923">
            <w:pPr>
              <w:pStyle w:val="TAL"/>
              <w:keepNext w:val="0"/>
              <w:keepLines w:val="0"/>
              <w:rPr>
                <w:ins w:id="390" w:author="MulteFire Alliance (MFA)" w:date="2017-08-06T11:44:00Z"/>
                <w:b/>
                <w:sz w:val="16"/>
                <w:lang w:eastAsia="en-GB"/>
              </w:rPr>
            </w:pPr>
            <w:ins w:id="391" w:author="MulteFire Alliance (MFA)" w:date="2017-08-06T11:44:00Z">
              <w:r w:rsidRPr="00E03A7E">
                <w:rPr>
                  <w:b/>
                  <w:sz w:val="16"/>
                  <w:lang w:eastAsia="en-GB"/>
                </w:rPr>
                <w:t>Date</w:t>
              </w:r>
            </w:ins>
          </w:p>
        </w:tc>
        <w:tc>
          <w:tcPr>
            <w:tcW w:w="800" w:type="dxa"/>
            <w:shd w:val="pct10" w:color="auto" w:fill="FFFFFF"/>
          </w:tcPr>
          <w:p w14:paraId="77A68065" w14:textId="77777777" w:rsidR="009E095E" w:rsidRPr="00E03A7E" w:rsidRDefault="009E095E" w:rsidP="00501923">
            <w:pPr>
              <w:pStyle w:val="TAL"/>
              <w:keepNext w:val="0"/>
              <w:keepLines w:val="0"/>
              <w:rPr>
                <w:ins w:id="392" w:author="MulteFire Alliance (MFA)" w:date="2017-08-06T11:44:00Z"/>
                <w:b/>
                <w:sz w:val="16"/>
                <w:lang w:eastAsia="en-GB"/>
              </w:rPr>
            </w:pPr>
            <w:ins w:id="393" w:author="MulteFire Alliance (MFA)" w:date="2017-08-06T11:44:00Z">
              <w:r w:rsidRPr="00E03A7E">
                <w:rPr>
                  <w:b/>
                  <w:sz w:val="16"/>
                  <w:lang w:eastAsia="en-GB"/>
                </w:rPr>
                <w:t>TSG #</w:t>
              </w:r>
            </w:ins>
          </w:p>
        </w:tc>
        <w:tc>
          <w:tcPr>
            <w:tcW w:w="1152" w:type="dxa"/>
            <w:shd w:val="pct10" w:color="auto" w:fill="FFFFFF"/>
          </w:tcPr>
          <w:p w14:paraId="49989867" w14:textId="77777777" w:rsidR="009E095E" w:rsidRPr="00E03A7E" w:rsidRDefault="009E095E" w:rsidP="00501923">
            <w:pPr>
              <w:pStyle w:val="TAL"/>
              <w:keepNext w:val="0"/>
              <w:keepLines w:val="0"/>
              <w:rPr>
                <w:ins w:id="394" w:author="MulteFire Alliance (MFA)" w:date="2017-08-06T11:44:00Z"/>
                <w:b/>
                <w:sz w:val="16"/>
                <w:lang w:eastAsia="en-GB"/>
              </w:rPr>
            </w:pPr>
            <w:ins w:id="395" w:author="MulteFire Alliance (MFA)" w:date="2017-08-06T11:44:00Z">
              <w:r w:rsidRPr="00E03A7E">
                <w:rPr>
                  <w:b/>
                  <w:sz w:val="16"/>
                  <w:lang w:eastAsia="en-GB"/>
                </w:rPr>
                <w:t>TSG Doc.</w:t>
              </w:r>
            </w:ins>
          </w:p>
        </w:tc>
        <w:tc>
          <w:tcPr>
            <w:tcW w:w="509" w:type="dxa"/>
            <w:shd w:val="pct10" w:color="auto" w:fill="FFFFFF"/>
          </w:tcPr>
          <w:p w14:paraId="7E1B8F0A" w14:textId="77777777" w:rsidR="009E095E" w:rsidRPr="00E03A7E" w:rsidRDefault="009E095E" w:rsidP="00501923">
            <w:pPr>
              <w:pStyle w:val="TAL"/>
              <w:keepNext w:val="0"/>
              <w:keepLines w:val="0"/>
              <w:rPr>
                <w:ins w:id="396" w:author="MulteFire Alliance (MFA)" w:date="2017-08-06T11:44:00Z"/>
                <w:b/>
                <w:sz w:val="16"/>
                <w:lang w:eastAsia="en-GB"/>
              </w:rPr>
            </w:pPr>
            <w:ins w:id="397" w:author="MulteFire Alliance (MFA)" w:date="2017-08-06T11:44:00Z">
              <w:r w:rsidRPr="00E03A7E">
                <w:rPr>
                  <w:b/>
                  <w:sz w:val="16"/>
                  <w:lang w:eastAsia="en-GB"/>
                </w:rPr>
                <w:t>CR</w:t>
              </w:r>
            </w:ins>
          </w:p>
        </w:tc>
        <w:tc>
          <w:tcPr>
            <w:tcW w:w="428" w:type="dxa"/>
            <w:shd w:val="pct10" w:color="auto" w:fill="FFFFFF"/>
          </w:tcPr>
          <w:p w14:paraId="024B7ADB" w14:textId="77777777" w:rsidR="009E095E" w:rsidRPr="00E03A7E" w:rsidRDefault="009E095E" w:rsidP="00501923">
            <w:pPr>
              <w:pStyle w:val="TAL"/>
              <w:keepNext w:val="0"/>
              <w:keepLines w:val="0"/>
              <w:rPr>
                <w:ins w:id="398" w:author="MulteFire Alliance (MFA)" w:date="2017-08-06T11:44:00Z"/>
                <w:b/>
                <w:sz w:val="16"/>
                <w:lang w:eastAsia="en-GB"/>
              </w:rPr>
            </w:pPr>
            <w:ins w:id="399" w:author="MulteFire Alliance (MFA)" w:date="2017-08-06T11:44:00Z">
              <w:r w:rsidRPr="00E03A7E">
                <w:rPr>
                  <w:b/>
                  <w:sz w:val="16"/>
                  <w:lang w:eastAsia="en-GB"/>
                </w:rPr>
                <w:t>Rev</w:t>
              </w:r>
            </w:ins>
          </w:p>
        </w:tc>
        <w:tc>
          <w:tcPr>
            <w:tcW w:w="4867" w:type="dxa"/>
            <w:shd w:val="pct10" w:color="auto" w:fill="FFFFFF"/>
          </w:tcPr>
          <w:p w14:paraId="24B4DFBA" w14:textId="77777777" w:rsidR="009E095E" w:rsidRPr="00E03A7E" w:rsidRDefault="009E095E" w:rsidP="00501923">
            <w:pPr>
              <w:pStyle w:val="TAL"/>
              <w:keepNext w:val="0"/>
              <w:keepLines w:val="0"/>
              <w:rPr>
                <w:ins w:id="400" w:author="MulteFire Alliance (MFA)" w:date="2017-08-06T11:44:00Z"/>
                <w:b/>
                <w:sz w:val="16"/>
                <w:lang w:eastAsia="en-GB"/>
              </w:rPr>
            </w:pPr>
            <w:ins w:id="401" w:author="MulteFire Alliance (MFA)" w:date="2017-08-06T11:44:00Z">
              <w:r w:rsidRPr="00E03A7E">
                <w:rPr>
                  <w:b/>
                  <w:sz w:val="16"/>
                  <w:lang w:eastAsia="en-GB"/>
                </w:rPr>
                <w:t>Subject/Comment</w:t>
              </w:r>
            </w:ins>
          </w:p>
        </w:tc>
        <w:tc>
          <w:tcPr>
            <w:tcW w:w="567" w:type="dxa"/>
            <w:shd w:val="pct10" w:color="auto" w:fill="FFFFFF"/>
          </w:tcPr>
          <w:p w14:paraId="49F7B6F1" w14:textId="77777777" w:rsidR="009E095E" w:rsidRPr="00E03A7E" w:rsidRDefault="009E095E" w:rsidP="00501923">
            <w:pPr>
              <w:pStyle w:val="TAL"/>
              <w:keepNext w:val="0"/>
              <w:keepLines w:val="0"/>
              <w:rPr>
                <w:ins w:id="402" w:author="MulteFire Alliance (MFA)" w:date="2017-08-06T11:44:00Z"/>
                <w:b/>
                <w:sz w:val="16"/>
                <w:lang w:eastAsia="en-GB"/>
              </w:rPr>
            </w:pPr>
            <w:ins w:id="403" w:author="MulteFire Alliance (MFA)" w:date="2017-08-06T11:44:00Z">
              <w:r w:rsidRPr="00E03A7E">
                <w:rPr>
                  <w:b/>
                  <w:sz w:val="16"/>
                  <w:lang w:eastAsia="en-GB"/>
                </w:rPr>
                <w:t>Old</w:t>
              </w:r>
            </w:ins>
          </w:p>
        </w:tc>
        <w:tc>
          <w:tcPr>
            <w:tcW w:w="709" w:type="dxa"/>
            <w:shd w:val="pct10" w:color="auto" w:fill="FFFFFF"/>
          </w:tcPr>
          <w:p w14:paraId="3F321A43" w14:textId="77777777" w:rsidR="009E095E" w:rsidRPr="00E03A7E" w:rsidRDefault="009E095E" w:rsidP="00501923">
            <w:pPr>
              <w:pStyle w:val="TAL"/>
              <w:keepNext w:val="0"/>
              <w:keepLines w:val="0"/>
              <w:rPr>
                <w:ins w:id="404" w:author="MulteFire Alliance (MFA)" w:date="2017-08-06T11:44:00Z"/>
                <w:b/>
                <w:sz w:val="16"/>
                <w:lang w:eastAsia="en-GB"/>
              </w:rPr>
            </w:pPr>
            <w:ins w:id="405" w:author="MulteFire Alliance (MFA)" w:date="2017-08-06T11:44:00Z">
              <w:r w:rsidRPr="00E03A7E">
                <w:rPr>
                  <w:b/>
                  <w:sz w:val="16"/>
                  <w:lang w:eastAsia="en-GB"/>
                </w:rPr>
                <w:t>New</w:t>
              </w:r>
            </w:ins>
          </w:p>
        </w:tc>
      </w:tr>
      <w:tr w:rsidR="009E095E" w:rsidRPr="00E03A7E" w14:paraId="4C0E5450" w14:textId="77777777" w:rsidTr="00586323">
        <w:trPr>
          <w:ins w:id="406"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6F0F48" w14:textId="77777777" w:rsidR="009E095E" w:rsidRPr="00E03A7E" w:rsidRDefault="009E095E" w:rsidP="00501923">
            <w:pPr>
              <w:pStyle w:val="TAL"/>
              <w:keepNext w:val="0"/>
              <w:keepLines w:val="0"/>
              <w:rPr>
                <w:ins w:id="407" w:author="MulteFire Alliance (MFA)" w:date="2017-08-06T11:44:00Z"/>
                <w:rFonts w:cs="Arial"/>
                <w:sz w:val="16"/>
                <w:lang w:eastAsia="en-GB"/>
              </w:rPr>
            </w:pPr>
            <w:ins w:id="408" w:author="MulteFire Alliance (MFA)" w:date="2017-08-06T11:44:00Z">
              <w:r w:rsidRPr="00E03A7E">
                <w:rPr>
                  <w:rFonts w:cs="Arial"/>
                  <w:sz w:val="16"/>
                  <w:lang w:eastAsia="en-GB"/>
                </w:rPr>
                <w:t>11/2016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A23BC" w14:textId="77777777" w:rsidR="009E095E" w:rsidRPr="00E03A7E" w:rsidRDefault="009E095E" w:rsidP="00501923">
            <w:pPr>
              <w:spacing w:after="0"/>
              <w:rPr>
                <w:ins w:id="409" w:author="MulteFire Alliance (MFA)" w:date="2017-08-06T11:44:00Z"/>
                <w:rFonts w:ascii="Arial" w:hAnsi="Arial" w:cs="Arial"/>
                <w:sz w:val="16"/>
                <w:lang w:eastAsia="en-GB"/>
              </w:rPr>
            </w:pPr>
            <w:ins w:id="410" w:author="MulteFire Alliance (MFA)" w:date="2017-08-06T11:44:00Z">
              <w:r w:rsidRPr="00E03A7E">
                <w:rPr>
                  <w:rFonts w:ascii="Arial" w:hAnsi="Arial" w:cs="Arial"/>
                  <w:sz w:val="16"/>
                  <w:lang w:eastAsia="en-GB"/>
                </w:rPr>
                <w:t>RWG#7</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4C29BEB5" w14:textId="77777777" w:rsidR="009E095E" w:rsidRPr="00E03A7E" w:rsidRDefault="009E095E" w:rsidP="00501923">
            <w:pPr>
              <w:spacing w:after="0"/>
              <w:rPr>
                <w:ins w:id="411" w:author="MulteFire Alliance (MFA)" w:date="2017-08-06T11:44:00Z"/>
                <w:rFonts w:ascii="Arial" w:hAnsi="Arial" w:cs="Arial"/>
                <w:sz w:val="16"/>
                <w:szCs w:val="16"/>
              </w:rPr>
            </w:pPr>
            <w:ins w:id="412" w:author="MulteFire Alliance (MFA)" w:date="2017-08-06T11:44:00Z">
              <w:r w:rsidRPr="00E03A7E">
                <w:rPr>
                  <w:rFonts w:ascii="Arial" w:hAnsi="Arial" w:cs="Arial"/>
                  <w:sz w:val="16"/>
                  <w:szCs w:val="16"/>
                </w:rPr>
                <w:t>mf2016.742</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788616AB" w14:textId="77777777" w:rsidR="009E095E" w:rsidRPr="00E03A7E" w:rsidRDefault="009E095E" w:rsidP="00501923">
            <w:pPr>
              <w:spacing w:after="0"/>
              <w:rPr>
                <w:ins w:id="413" w:author="MulteFire Alliance (MFA)" w:date="2017-08-06T11:44: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20940F" w14:textId="77777777" w:rsidR="009E095E" w:rsidRPr="00E03A7E" w:rsidRDefault="009E095E" w:rsidP="00501923">
            <w:pPr>
              <w:spacing w:after="0"/>
              <w:rPr>
                <w:ins w:id="414" w:author="MulteFire Alliance (MFA)" w:date="2017-08-06T11:44:00Z"/>
                <w:rFonts w:ascii="Arial" w:hAnsi="Arial" w:cs="Arial"/>
                <w:sz w:val="16"/>
                <w:szCs w:val="16"/>
              </w:rPr>
            </w:pPr>
            <w:ins w:id="415" w:author="MulteFire Alliance (MFA)" w:date="2017-08-06T11:44:00Z">
              <w:r w:rsidRPr="00E03A7E">
                <w:rPr>
                  <w:rFonts w:ascii="Arial" w:hAnsi="Arial" w:cs="Arial"/>
                  <w:sz w:val="16"/>
                  <w:szCs w:val="16"/>
                </w:rPr>
                <w:t>32</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BDCD9B1" w14:textId="77777777" w:rsidR="009E095E" w:rsidRPr="00E03A7E" w:rsidRDefault="009E095E" w:rsidP="00501923">
            <w:pPr>
              <w:spacing w:after="0"/>
              <w:rPr>
                <w:ins w:id="416" w:author="MulteFire Alliance (MFA)" w:date="2017-08-06T11:44:00Z"/>
                <w:rFonts w:ascii="Arial" w:hAnsi="Arial" w:cs="Arial"/>
                <w:sz w:val="16"/>
                <w:szCs w:val="16"/>
              </w:rPr>
            </w:pPr>
            <w:ins w:id="417" w:author="MulteFire Alliance (MFA)" w:date="2017-08-06T11:44:00Z">
              <w:r w:rsidRPr="00E03A7E">
                <w:rPr>
                  <w:rFonts w:ascii="Arial" w:hAnsi="Arial" w:cs="Arial"/>
                  <w:sz w:val="16"/>
                  <w:szCs w:val="16"/>
                </w:rPr>
                <w:t>Consolidated RRC CR to 3GPP 36.331 v13.3.0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9837C4" w14:textId="77777777" w:rsidR="009E095E" w:rsidRPr="00E03A7E" w:rsidRDefault="009E095E" w:rsidP="00501923">
            <w:pPr>
              <w:spacing w:after="0"/>
              <w:rPr>
                <w:ins w:id="418" w:author="MulteFire Alliance (MFA)" w:date="2017-08-06T11:44:00Z"/>
                <w:rFonts w:ascii="Arial" w:hAnsi="Arial" w:cs="Arial"/>
                <w:sz w:val="16"/>
                <w:lang w:eastAsia="en-GB"/>
              </w:rPr>
            </w:pPr>
            <w:ins w:id="419" w:author="MulteFire Alliance (MFA)" w:date="2017-08-06T11:44:00Z">
              <w:r w:rsidRPr="00E03A7E">
                <w:rPr>
                  <w:rFonts w:ascii="Arial" w:hAnsi="Arial" w:cs="Arial"/>
                  <w:sz w:val="16"/>
                  <w:lang w:eastAsia="en-GB"/>
                </w:rPr>
                <w:t>3GPP 13.3.0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01339" w14:textId="77777777" w:rsidR="009E095E" w:rsidRPr="00E03A7E" w:rsidRDefault="009E095E" w:rsidP="00501923">
            <w:pPr>
              <w:spacing w:after="0"/>
              <w:rPr>
                <w:ins w:id="420" w:author="MulteFire Alliance (MFA)" w:date="2017-08-06T11:44:00Z"/>
                <w:rFonts w:ascii="Arial" w:hAnsi="Arial" w:cs="Arial"/>
                <w:sz w:val="16"/>
                <w:lang w:eastAsia="en-GB"/>
              </w:rPr>
            </w:pPr>
            <w:ins w:id="421" w:author="MulteFire Alliance (MFA)" w:date="2017-08-06T11:44:00Z">
              <w:r w:rsidRPr="00E03A7E">
                <w:rPr>
                  <w:rFonts w:ascii="Arial" w:hAnsi="Arial" w:cs="Arial"/>
                  <w:sz w:val="16"/>
                  <w:lang w:eastAsia="en-GB"/>
                </w:rPr>
                <w:t>1.0.0</w:t>
              </w:r>
            </w:ins>
          </w:p>
        </w:tc>
      </w:tr>
      <w:tr w:rsidR="009E095E" w:rsidRPr="00E03A7E" w14:paraId="79CDE47A" w14:textId="77777777" w:rsidTr="00586323">
        <w:trPr>
          <w:ins w:id="422"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C55C66" w14:textId="77777777" w:rsidR="009E095E" w:rsidRPr="00E03A7E" w:rsidRDefault="009E095E" w:rsidP="00501923">
            <w:pPr>
              <w:pStyle w:val="TAL"/>
              <w:keepNext w:val="0"/>
              <w:keepLines w:val="0"/>
              <w:rPr>
                <w:ins w:id="423" w:author="MulteFire Alliance (MFA)" w:date="2017-08-06T11:44:00Z"/>
                <w:rFonts w:cs="Arial"/>
                <w:sz w:val="16"/>
                <w:lang w:eastAsia="en-GB"/>
              </w:rPr>
            </w:pPr>
            <w:ins w:id="424"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769F02" w14:textId="77777777" w:rsidR="009E095E" w:rsidRPr="00E03A7E" w:rsidRDefault="009E095E" w:rsidP="00501923">
            <w:pPr>
              <w:spacing w:after="0"/>
              <w:rPr>
                <w:ins w:id="425" w:author="MulteFire Alliance (MFA)" w:date="2017-08-06T11:44:00Z"/>
                <w:rFonts w:ascii="Arial" w:hAnsi="Arial" w:cs="Arial"/>
                <w:sz w:val="16"/>
                <w:lang w:eastAsia="en-GB"/>
              </w:rPr>
            </w:pPr>
            <w:ins w:id="426"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53BEBD0F" w14:textId="77777777" w:rsidR="009E095E" w:rsidRPr="00E03A7E" w:rsidRDefault="009E095E" w:rsidP="00501923">
            <w:pPr>
              <w:spacing w:after="0"/>
              <w:rPr>
                <w:ins w:id="427" w:author="MulteFire Alliance (MFA)" w:date="2017-08-06T11:44:00Z"/>
                <w:rFonts w:ascii="Arial" w:hAnsi="Arial" w:cs="Arial"/>
                <w:sz w:val="16"/>
                <w:szCs w:val="16"/>
              </w:rPr>
            </w:pPr>
            <w:ins w:id="428" w:author="MulteFire Alliance (MFA)" w:date="2017-08-06T11:44:00Z">
              <w:r w:rsidRPr="00E03A7E">
                <w:rPr>
                  <w:rFonts w:ascii="Arial" w:hAnsi="Arial" w:cs="Arial"/>
                  <w:sz w:val="16"/>
                  <w:szCs w:val="16"/>
                </w:rPr>
                <w:t>R2-167500</w:t>
              </w:r>
            </w:ins>
          </w:p>
          <w:p w14:paraId="5767BE2B" w14:textId="77777777" w:rsidR="009E095E" w:rsidRPr="00E03A7E" w:rsidRDefault="009E095E" w:rsidP="00501923">
            <w:pPr>
              <w:spacing w:after="0"/>
              <w:rPr>
                <w:ins w:id="429" w:author="MulteFire Alliance (MFA)" w:date="2017-08-06T11:44:00Z"/>
                <w:rFonts w:ascii="Arial" w:hAnsi="Arial" w:cs="Arial"/>
                <w:sz w:val="16"/>
                <w:szCs w:val="16"/>
              </w:rPr>
            </w:pPr>
            <w:ins w:id="430" w:author="MulteFire Alliance (MFA)" w:date="2017-08-06T11:44:00Z">
              <w:r w:rsidRPr="00E03A7E">
                <w:rPr>
                  <w:rFonts w:ascii="Arial" w:hAnsi="Arial" w:cs="Arial"/>
                  <w:sz w:val="16"/>
                  <w:szCs w:val="16"/>
                </w:rPr>
                <w:t>RP-162318</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41F749AB" w14:textId="77777777" w:rsidR="009E095E" w:rsidRPr="00E03A7E" w:rsidRDefault="009E095E" w:rsidP="00501923">
            <w:pPr>
              <w:spacing w:after="0"/>
              <w:rPr>
                <w:ins w:id="431" w:author="MulteFire Alliance (MFA)" w:date="2017-08-06T11:44:00Z"/>
                <w:rFonts w:ascii="Arial" w:hAnsi="Arial" w:cs="Arial"/>
                <w:sz w:val="16"/>
                <w:szCs w:val="16"/>
              </w:rPr>
            </w:pPr>
            <w:ins w:id="432" w:author="MulteFire Alliance (MFA)" w:date="2017-08-06T11:44:00Z">
              <w:r w:rsidRPr="00E03A7E">
                <w:rPr>
                  <w:rFonts w:ascii="Arial" w:hAnsi="Arial" w:cs="Arial"/>
                  <w:sz w:val="16"/>
                  <w:szCs w:val="16"/>
                </w:rPr>
                <w:t>2361</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D1FAFD" w14:textId="77777777" w:rsidR="009E095E" w:rsidRPr="00E03A7E" w:rsidRDefault="009E095E" w:rsidP="00501923">
            <w:pPr>
              <w:spacing w:after="0"/>
              <w:rPr>
                <w:ins w:id="433" w:author="MulteFire Alliance (MFA)" w:date="2017-08-06T11:44:00Z"/>
                <w:rFonts w:ascii="Arial" w:hAnsi="Arial" w:cs="Arial"/>
                <w:sz w:val="16"/>
                <w:szCs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0969BE6" w14:textId="77777777" w:rsidR="009E095E" w:rsidRPr="00E03A7E" w:rsidRDefault="009E095E" w:rsidP="00501923">
            <w:pPr>
              <w:spacing w:after="0"/>
              <w:rPr>
                <w:ins w:id="434" w:author="MulteFire Alliance (MFA)" w:date="2017-08-06T11:44:00Z"/>
                <w:rFonts w:ascii="Arial" w:hAnsi="Arial" w:cs="Arial"/>
                <w:sz w:val="16"/>
                <w:szCs w:val="16"/>
              </w:rPr>
            </w:pPr>
            <w:ins w:id="435" w:author="MulteFire Alliance (MFA)" w:date="2017-08-06T11:44:00Z">
              <w:r w:rsidRPr="00E03A7E">
                <w:rPr>
                  <w:rFonts w:ascii="Arial" w:hAnsi="Arial" w:cs="Arial"/>
                  <w:sz w:val="16"/>
                  <w:szCs w:val="16"/>
                </w:rPr>
                <w:t>Clarification on the RRC connection resume procedure</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76DD2" w14:textId="77777777" w:rsidR="009E095E" w:rsidRPr="00E03A7E" w:rsidRDefault="009E095E" w:rsidP="00501923">
            <w:pPr>
              <w:spacing w:after="0"/>
              <w:rPr>
                <w:ins w:id="436" w:author="MulteFire Alliance (MFA)" w:date="2017-08-06T11:44:00Z"/>
                <w:rFonts w:ascii="Arial" w:hAnsi="Arial" w:cs="Arial"/>
                <w:sz w:val="16"/>
                <w:lang w:eastAsia="en-GB"/>
              </w:rPr>
            </w:pPr>
            <w:ins w:id="437"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CCBA9" w14:textId="77777777" w:rsidR="009E095E" w:rsidRPr="00E03A7E" w:rsidRDefault="009E095E" w:rsidP="00501923">
            <w:pPr>
              <w:spacing w:after="0"/>
              <w:rPr>
                <w:ins w:id="438" w:author="MulteFire Alliance (MFA)" w:date="2017-08-06T11:44:00Z"/>
                <w:rFonts w:ascii="Arial" w:hAnsi="Arial" w:cs="Arial"/>
                <w:sz w:val="16"/>
                <w:lang w:eastAsia="en-GB"/>
              </w:rPr>
            </w:pPr>
            <w:ins w:id="439" w:author="MulteFire Alliance (MFA)" w:date="2017-08-06T11:44:00Z">
              <w:r w:rsidRPr="00E03A7E">
                <w:rPr>
                  <w:rFonts w:ascii="Arial" w:hAnsi="Arial" w:cs="Arial"/>
                  <w:sz w:val="16"/>
                  <w:lang w:eastAsia="en-GB"/>
                </w:rPr>
                <w:t>1.0.1</w:t>
              </w:r>
            </w:ins>
          </w:p>
        </w:tc>
      </w:tr>
      <w:tr w:rsidR="009E095E" w:rsidRPr="00E03A7E" w14:paraId="45C5C113" w14:textId="77777777" w:rsidTr="00586323">
        <w:trPr>
          <w:ins w:id="440"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C308D0" w14:textId="77777777" w:rsidR="009E095E" w:rsidRPr="00E03A7E" w:rsidRDefault="009E095E" w:rsidP="00501923">
            <w:pPr>
              <w:pStyle w:val="TAL"/>
              <w:keepNext w:val="0"/>
              <w:keepLines w:val="0"/>
              <w:rPr>
                <w:ins w:id="441" w:author="MulteFire Alliance (MFA)" w:date="2017-08-06T11:44:00Z"/>
                <w:rFonts w:cs="Arial"/>
                <w:sz w:val="16"/>
                <w:lang w:eastAsia="en-GB"/>
              </w:rPr>
            </w:pPr>
            <w:ins w:id="442"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6145D" w14:textId="77777777" w:rsidR="009E095E" w:rsidRPr="00E03A7E" w:rsidRDefault="009E095E" w:rsidP="00501923">
            <w:pPr>
              <w:spacing w:after="0"/>
              <w:rPr>
                <w:ins w:id="443" w:author="MulteFire Alliance (MFA)" w:date="2017-08-06T11:44:00Z"/>
                <w:rFonts w:ascii="Arial" w:hAnsi="Arial" w:cs="Arial"/>
                <w:sz w:val="16"/>
                <w:lang w:eastAsia="en-GB"/>
              </w:rPr>
            </w:pPr>
            <w:ins w:id="444"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50B816D7" w14:textId="77777777" w:rsidR="009E095E" w:rsidRPr="00E03A7E" w:rsidRDefault="009E095E" w:rsidP="00501923">
            <w:pPr>
              <w:spacing w:after="0"/>
              <w:rPr>
                <w:ins w:id="445" w:author="MulteFire Alliance (MFA)" w:date="2017-08-06T11:44:00Z"/>
                <w:rFonts w:ascii="Arial" w:hAnsi="Arial" w:cs="Arial"/>
                <w:sz w:val="16"/>
                <w:szCs w:val="16"/>
              </w:rPr>
            </w:pPr>
            <w:ins w:id="446" w:author="MulteFire Alliance (MFA)" w:date="2017-08-06T11:44:00Z">
              <w:r w:rsidRPr="00E03A7E">
                <w:rPr>
                  <w:rFonts w:ascii="Arial" w:hAnsi="Arial" w:cs="Arial"/>
                  <w:sz w:val="16"/>
                  <w:szCs w:val="16"/>
                </w:rPr>
                <w:t>R2-169062</w:t>
              </w:r>
            </w:ins>
          </w:p>
          <w:p w14:paraId="415114E4" w14:textId="77777777" w:rsidR="009E095E" w:rsidRPr="00E03A7E" w:rsidRDefault="009E095E" w:rsidP="00501923">
            <w:pPr>
              <w:spacing w:after="0"/>
              <w:rPr>
                <w:ins w:id="447" w:author="MulteFire Alliance (MFA)" w:date="2017-08-06T11:44:00Z"/>
                <w:rFonts w:ascii="Arial" w:hAnsi="Arial" w:cs="Arial"/>
                <w:sz w:val="16"/>
                <w:szCs w:val="16"/>
              </w:rPr>
            </w:pPr>
            <w:ins w:id="448" w:author="MulteFire Alliance (MFA)" w:date="2017-08-06T11:44:00Z">
              <w:r w:rsidRPr="00E03A7E">
                <w:rPr>
                  <w:rFonts w:ascii="Arial" w:hAnsi="Arial" w:cs="Arial"/>
                  <w:sz w:val="16"/>
                  <w:szCs w:val="16"/>
                </w:rPr>
                <w:t>RP-162318</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5E9B400D" w14:textId="77777777" w:rsidR="009E095E" w:rsidRPr="00E03A7E" w:rsidRDefault="009E095E" w:rsidP="00501923">
            <w:pPr>
              <w:spacing w:after="0"/>
              <w:rPr>
                <w:ins w:id="449" w:author="MulteFire Alliance (MFA)" w:date="2017-08-06T11:44:00Z"/>
                <w:rFonts w:ascii="Arial" w:hAnsi="Arial" w:cs="Arial"/>
                <w:sz w:val="16"/>
                <w:szCs w:val="16"/>
              </w:rPr>
            </w:pPr>
            <w:ins w:id="450" w:author="MulteFire Alliance (MFA)" w:date="2017-08-06T11:44:00Z">
              <w:r w:rsidRPr="00E03A7E">
                <w:rPr>
                  <w:rFonts w:ascii="Arial" w:hAnsi="Arial" w:cs="Arial"/>
                  <w:sz w:val="16"/>
                  <w:szCs w:val="16"/>
                </w:rPr>
                <w:t>2374</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508AB" w14:textId="77777777" w:rsidR="009E095E" w:rsidRPr="00E03A7E" w:rsidRDefault="009E095E" w:rsidP="00501923">
            <w:pPr>
              <w:spacing w:after="0"/>
              <w:rPr>
                <w:ins w:id="451" w:author="MulteFire Alliance (MFA)" w:date="2017-08-06T11:44:00Z"/>
                <w:rFonts w:ascii="Arial" w:hAnsi="Arial" w:cs="Arial"/>
                <w:sz w:val="16"/>
                <w:szCs w:val="16"/>
              </w:rPr>
            </w:pPr>
            <w:ins w:id="452" w:author="MulteFire Alliance (MFA)" w:date="2017-08-06T11:44:00Z">
              <w:r w:rsidRPr="00E03A7E">
                <w:rPr>
                  <w:rFonts w:ascii="Arial" w:hAnsi="Arial" w:cs="Arial"/>
                  <w:sz w:val="16"/>
                  <w:szCs w:val="16"/>
                </w:rPr>
                <w:t>1</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75A48B6" w14:textId="77777777" w:rsidR="009E095E" w:rsidRPr="00E03A7E" w:rsidRDefault="009E095E" w:rsidP="00501923">
            <w:pPr>
              <w:spacing w:after="0"/>
              <w:rPr>
                <w:ins w:id="453" w:author="MulteFire Alliance (MFA)" w:date="2017-08-06T11:44:00Z"/>
                <w:rFonts w:ascii="Arial" w:hAnsi="Arial" w:cs="Arial"/>
                <w:sz w:val="16"/>
                <w:szCs w:val="16"/>
              </w:rPr>
            </w:pPr>
            <w:ins w:id="454" w:author="MulteFire Alliance (MFA)" w:date="2017-08-06T11:44:00Z">
              <w:r w:rsidRPr="00E03A7E">
                <w:rPr>
                  <w:rFonts w:ascii="Arial" w:hAnsi="Arial" w:cs="Arial"/>
                  <w:sz w:val="16"/>
                  <w:szCs w:val="16"/>
                </w:rPr>
                <w:t>Miscellaneous corrections to TS 36.331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379F" w14:textId="77777777" w:rsidR="009E095E" w:rsidRPr="00E03A7E" w:rsidRDefault="009E095E" w:rsidP="00501923">
            <w:pPr>
              <w:spacing w:after="0"/>
              <w:rPr>
                <w:ins w:id="455" w:author="MulteFire Alliance (MFA)" w:date="2017-08-06T11:44:00Z"/>
                <w:rFonts w:ascii="Arial" w:hAnsi="Arial" w:cs="Arial"/>
                <w:sz w:val="16"/>
                <w:lang w:eastAsia="en-GB"/>
              </w:rPr>
            </w:pPr>
            <w:ins w:id="456"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6AFDE" w14:textId="77777777" w:rsidR="009E095E" w:rsidRPr="00E03A7E" w:rsidRDefault="009E095E" w:rsidP="00501923">
            <w:pPr>
              <w:spacing w:after="0"/>
              <w:rPr>
                <w:ins w:id="457" w:author="MulteFire Alliance (MFA)" w:date="2017-08-06T11:44:00Z"/>
                <w:rFonts w:ascii="Arial" w:hAnsi="Arial" w:cs="Arial"/>
                <w:sz w:val="16"/>
                <w:lang w:eastAsia="en-GB"/>
              </w:rPr>
            </w:pPr>
            <w:ins w:id="458" w:author="MulteFire Alliance (MFA)" w:date="2017-08-06T11:44:00Z">
              <w:r w:rsidRPr="00E03A7E">
                <w:rPr>
                  <w:rFonts w:ascii="Arial" w:hAnsi="Arial" w:cs="Arial"/>
                  <w:sz w:val="16"/>
                  <w:lang w:eastAsia="en-GB"/>
                </w:rPr>
                <w:t>1.0.1</w:t>
              </w:r>
            </w:ins>
          </w:p>
        </w:tc>
      </w:tr>
      <w:tr w:rsidR="009E095E" w:rsidRPr="00E03A7E" w14:paraId="6FCFBC2E" w14:textId="77777777" w:rsidTr="00586323">
        <w:trPr>
          <w:ins w:id="459"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8CBF2F" w14:textId="77777777" w:rsidR="009E095E" w:rsidRPr="00E03A7E" w:rsidRDefault="009E095E" w:rsidP="00501923">
            <w:pPr>
              <w:pStyle w:val="TAL"/>
              <w:keepNext w:val="0"/>
              <w:keepLines w:val="0"/>
              <w:rPr>
                <w:ins w:id="460" w:author="MulteFire Alliance (MFA)" w:date="2017-08-06T11:44:00Z"/>
                <w:rFonts w:cs="Arial"/>
                <w:sz w:val="16"/>
                <w:lang w:eastAsia="en-GB"/>
              </w:rPr>
            </w:pPr>
            <w:ins w:id="461"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F3A48" w14:textId="77777777" w:rsidR="009E095E" w:rsidRPr="00E03A7E" w:rsidRDefault="009E095E" w:rsidP="00501923">
            <w:pPr>
              <w:spacing w:after="0"/>
              <w:rPr>
                <w:ins w:id="462" w:author="MulteFire Alliance (MFA)" w:date="2017-08-06T11:44:00Z"/>
                <w:rFonts w:ascii="Arial" w:hAnsi="Arial" w:cs="Arial"/>
                <w:sz w:val="16"/>
                <w:lang w:eastAsia="en-GB"/>
              </w:rPr>
            </w:pPr>
            <w:ins w:id="463"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79BB8537" w14:textId="77777777" w:rsidR="009E095E" w:rsidRPr="00E03A7E" w:rsidRDefault="009E095E" w:rsidP="00501923">
            <w:pPr>
              <w:spacing w:after="0"/>
              <w:rPr>
                <w:ins w:id="464" w:author="MulteFire Alliance (MFA)" w:date="2017-08-06T11:44:00Z"/>
                <w:rFonts w:ascii="Arial" w:hAnsi="Arial" w:cs="Arial"/>
                <w:sz w:val="16"/>
                <w:szCs w:val="16"/>
              </w:rPr>
            </w:pPr>
            <w:ins w:id="465" w:author="MulteFire Alliance (MFA)" w:date="2017-08-06T11:44:00Z">
              <w:r w:rsidRPr="00E03A7E">
                <w:rPr>
                  <w:rFonts w:ascii="Arial" w:hAnsi="Arial" w:cs="Arial"/>
                  <w:sz w:val="16"/>
                  <w:szCs w:val="16"/>
                </w:rPr>
                <w:t>R2-167783</w:t>
              </w:r>
            </w:ins>
          </w:p>
          <w:p w14:paraId="29F27D80" w14:textId="77777777" w:rsidR="009E095E" w:rsidRPr="00E03A7E" w:rsidRDefault="009E095E" w:rsidP="00501923">
            <w:pPr>
              <w:spacing w:after="0"/>
              <w:rPr>
                <w:ins w:id="466" w:author="MulteFire Alliance (MFA)" w:date="2017-08-06T11:44:00Z"/>
                <w:rFonts w:ascii="Arial" w:hAnsi="Arial" w:cs="Arial"/>
                <w:sz w:val="16"/>
                <w:szCs w:val="16"/>
              </w:rPr>
            </w:pPr>
            <w:ins w:id="467" w:author="MulteFire Alliance (MFA)" w:date="2017-08-06T11:44:00Z">
              <w:r w:rsidRPr="00E03A7E">
                <w:rPr>
                  <w:rFonts w:ascii="Arial" w:hAnsi="Arial" w:cs="Arial"/>
                  <w:sz w:val="16"/>
                  <w:szCs w:val="16"/>
                </w:rPr>
                <w:t>RP-162317</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56C56E57" w14:textId="77777777" w:rsidR="009E095E" w:rsidRPr="00E03A7E" w:rsidRDefault="009E095E" w:rsidP="00501923">
            <w:pPr>
              <w:spacing w:after="0"/>
              <w:rPr>
                <w:ins w:id="468" w:author="MulteFire Alliance (MFA)" w:date="2017-08-06T11:44:00Z"/>
                <w:rFonts w:ascii="Arial" w:hAnsi="Arial" w:cs="Arial"/>
                <w:sz w:val="16"/>
                <w:szCs w:val="16"/>
              </w:rPr>
            </w:pPr>
            <w:ins w:id="469" w:author="MulteFire Alliance (MFA)" w:date="2017-08-06T11:44:00Z">
              <w:r w:rsidRPr="00E03A7E">
                <w:rPr>
                  <w:rFonts w:ascii="Arial" w:hAnsi="Arial" w:cs="Arial"/>
                  <w:sz w:val="16"/>
                  <w:szCs w:val="16"/>
                </w:rPr>
                <w:t>2410</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26ED73" w14:textId="77777777" w:rsidR="009E095E" w:rsidRPr="00E03A7E" w:rsidRDefault="009E095E" w:rsidP="00501923">
            <w:pPr>
              <w:spacing w:after="0"/>
              <w:rPr>
                <w:ins w:id="470" w:author="MulteFire Alliance (MFA)" w:date="2017-08-06T11:44:00Z"/>
                <w:rFonts w:ascii="Arial" w:hAnsi="Arial" w:cs="Arial"/>
                <w:sz w:val="16"/>
                <w:szCs w:val="16"/>
              </w:rPr>
            </w:pPr>
            <w:ins w:id="471" w:author="MulteFire Alliance (MFA)" w:date="2017-08-06T11:44:00Z">
              <w:r w:rsidRPr="00E03A7E">
                <w:rPr>
                  <w:rFonts w:ascii="Arial" w:hAnsi="Arial" w:cs="Arial"/>
                  <w:sz w:val="16"/>
                  <w:szCs w:val="16"/>
                </w:rPr>
                <w:t>-</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370398E" w14:textId="77777777" w:rsidR="009E095E" w:rsidRPr="00E03A7E" w:rsidRDefault="009E095E" w:rsidP="00501923">
            <w:pPr>
              <w:spacing w:after="0"/>
              <w:rPr>
                <w:ins w:id="472" w:author="MulteFire Alliance (MFA)" w:date="2017-08-06T11:44:00Z"/>
                <w:rFonts w:ascii="Arial" w:hAnsi="Arial" w:cs="Arial"/>
                <w:sz w:val="16"/>
                <w:szCs w:val="16"/>
              </w:rPr>
            </w:pPr>
            <w:ins w:id="473" w:author="MulteFire Alliance (MFA)" w:date="2017-08-06T11:44:00Z">
              <w:r w:rsidRPr="00E03A7E">
                <w:rPr>
                  <w:rFonts w:ascii="Arial" w:hAnsi="Arial" w:cs="Arial"/>
                  <w:sz w:val="16"/>
                  <w:szCs w:val="16"/>
                </w:rPr>
                <w:t>Configuration of DMTC for neighbour and serving cells in LAA carrier frequency</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CE244" w14:textId="77777777" w:rsidR="009E095E" w:rsidRPr="00E03A7E" w:rsidRDefault="009E095E" w:rsidP="00501923">
            <w:pPr>
              <w:spacing w:after="0"/>
              <w:rPr>
                <w:ins w:id="474" w:author="MulteFire Alliance (MFA)" w:date="2017-08-06T11:44:00Z"/>
                <w:rFonts w:ascii="Arial" w:hAnsi="Arial" w:cs="Arial"/>
                <w:sz w:val="16"/>
                <w:lang w:eastAsia="en-GB"/>
              </w:rPr>
            </w:pPr>
            <w:ins w:id="475"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0D6" w14:textId="77777777" w:rsidR="009E095E" w:rsidRPr="00E03A7E" w:rsidRDefault="009E095E" w:rsidP="00501923">
            <w:pPr>
              <w:spacing w:after="0"/>
              <w:rPr>
                <w:ins w:id="476" w:author="MulteFire Alliance (MFA)" w:date="2017-08-06T11:44:00Z"/>
                <w:rFonts w:ascii="Arial" w:hAnsi="Arial" w:cs="Arial"/>
                <w:sz w:val="16"/>
                <w:lang w:eastAsia="en-GB"/>
              </w:rPr>
            </w:pPr>
            <w:ins w:id="477" w:author="MulteFire Alliance (MFA)" w:date="2017-08-06T11:44:00Z">
              <w:r w:rsidRPr="00E03A7E">
                <w:rPr>
                  <w:rFonts w:ascii="Arial" w:hAnsi="Arial" w:cs="Arial"/>
                  <w:sz w:val="16"/>
                  <w:lang w:eastAsia="en-GB"/>
                </w:rPr>
                <w:t>1.0.1</w:t>
              </w:r>
            </w:ins>
          </w:p>
        </w:tc>
      </w:tr>
      <w:tr w:rsidR="009E095E" w:rsidRPr="00E03A7E" w14:paraId="16DAEDC5" w14:textId="77777777" w:rsidTr="00586323">
        <w:trPr>
          <w:ins w:id="478"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313C5" w14:textId="77777777" w:rsidR="009E095E" w:rsidRPr="00E03A7E" w:rsidRDefault="009E095E" w:rsidP="00501923">
            <w:pPr>
              <w:pStyle w:val="TAL"/>
              <w:keepNext w:val="0"/>
              <w:keepLines w:val="0"/>
              <w:rPr>
                <w:ins w:id="479" w:author="MulteFire Alliance (MFA)" w:date="2017-08-06T11:44:00Z"/>
                <w:rFonts w:cs="Arial"/>
                <w:sz w:val="16"/>
                <w:lang w:eastAsia="en-GB"/>
              </w:rPr>
            </w:pPr>
            <w:ins w:id="480"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A2523" w14:textId="77777777" w:rsidR="009E095E" w:rsidRPr="00E03A7E" w:rsidRDefault="009E095E" w:rsidP="00501923">
            <w:pPr>
              <w:spacing w:after="0"/>
              <w:rPr>
                <w:ins w:id="481" w:author="MulteFire Alliance (MFA)" w:date="2017-08-06T11:44:00Z"/>
                <w:rFonts w:ascii="Arial" w:hAnsi="Arial" w:cs="Arial"/>
                <w:sz w:val="16"/>
                <w:lang w:eastAsia="en-GB"/>
              </w:rPr>
            </w:pPr>
            <w:ins w:id="482"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01FF8EE1" w14:textId="77777777" w:rsidR="009E095E" w:rsidRPr="00E03A7E" w:rsidRDefault="009E095E" w:rsidP="00501923">
            <w:pPr>
              <w:spacing w:after="0"/>
              <w:rPr>
                <w:ins w:id="483" w:author="MulteFire Alliance (MFA)" w:date="2017-08-06T11:44:00Z"/>
                <w:rFonts w:ascii="Arial" w:hAnsi="Arial" w:cs="Arial"/>
                <w:sz w:val="16"/>
                <w:szCs w:val="16"/>
              </w:rPr>
            </w:pPr>
            <w:ins w:id="484" w:author="MulteFire Alliance (MFA)" w:date="2017-08-06T11:44:00Z">
              <w:r w:rsidRPr="00E03A7E">
                <w:rPr>
                  <w:rFonts w:ascii="Arial" w:hAnsi="Arial" w:cs="Arial"/>
                  <w:sz w:val="16"/>
                  <w:szCs w:val="16"/>
                </w:rPr>
                <w:t>R2-169060</w:t>
              </w:r>
            </w:ins>
          </w:p>
          <w:p w14:paraId="4418F513" w14:textId="77777777" w:rsidR="009E095E" w:rsidRPr="00E03A7E" w:rsidRDefault="009E095E" w:rsidP="00501923">
            <w:pPr>
              <w:spacing w:after="0"/>
              <w:rPr>
                <w:ins w:id="485" w:author="MulteFire Alliance (MFA)" w:date="2017-08-06T11:44:00Z"/>
                <w:rFonts w:ascii="Arial" w:hAnsi="Arial" w:cs="Arial"/>
                <w:sz w:val="16"/>
                <w:szCs w:val="16"/>
              </w:rPr>
            </w:pPr>
            <w:ins w:id="486" w:author="MulteFire Alliance (MFA)" w:date="2017-08-06T11:44:00Z">
              <w:r w:rsidRPr="00E03A7E">
                <w:rPr>
                  <w:rFonts w:ascii="Arial" w:hAnsi="Arial" w:cs="Arial"/>
                  <w:sz w:val="16"/>
                  <w:szCs w:val="16"/>
                </w:rPr>
                <w:t>RP-162314</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0C7EC19C" w14:textId="77777777" w:rsidR="009E095E" w:rsidRPr="00E03A7E" w:rsidRDefault="009E095E" w:rsidP="00501923">
            <w:pPr>
              <w:spacing w:after="0"/>
              <w:rPr>
                <w:ins w:id="487" w:author="MulteFire Alliance (MFA)" w:date="2017-08-06T11:44:00Z"/>
                <w:rFonts w:ascii="Arial" w:hAnsi="Arial" w:cs="Arial"/>
                <w:sz w:val="16"/>
                <w:szCs w:val="16"/>
              </w:rPr>
            </w:pPr>
            <w:ins w:id="488" w:author="MulteFire Alliance (MFA)" w:date="2017-08-06T11:44:00Z">
              <w:r w:rsidRPr="00E03A7E">
                <w:rPr>
                  <w:rFonts w:ascii="Arial" w:hAnsi="Arial" w:cs="Arial"/>
                  <w:sz w:val="16"/>
                  <w:szCs w:val="16"/>
                </w:rPr>
                <w:t>2419</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D630C5" w14:textId="77777777" w:rsidR="009E095E" w:rsidRPr="00E03A7E" w:rsidRDefault="009E095E" w:rsidP="00501923">
            <w:pPr>
              <w:spacing w:after="0"/>
              <w:rPr>
                <w:ins w:id="489" w:author="MulteFire Alliance (MFA)" w:date="2017-08-06T11:44:00Z"/>
                <w:rFonts w:ascii="Arial" w:hAnsi="Arial" w:cs="Arial"/>
                <w:sz w:val="16"/>
                <w:szCs w:val="16"/>
              </w:rPr>
            </w:pPr>
            <w:ins w:id="490" w:author="MulteFire Alliance (MFA)" w:date="2017-08-06T11:44:00Z">
              <w:r w:rsidRPr="00E03A7E">
                <w:rPr>
                  <w:rFonts w:ascii="Arial" w:hAnsi="Arial" w:cs="Arial"/>
                  <w:sz w:val="16"/>
                  <w:szCs w:val="16"/>
                </w:rPr>
                <w:t>1</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519F120" w14:textId="77777777" w:rsidR="009E095E" w:rsidRPr="00E03A7E" w:rsidRDefault="009E095E" w:rsidP="00501923">
            <w:pPr>
              <w:spacing w:after="0"/>
              <w:rPr>
                <w:ins w:id="491" w:author="MulteFire Alliance (MFA)" w:date="2017-08-06T11:44:00Z"/>
                <w:rFonts w:ascii="Arial" w:hAnsi="Arial" w:cs="Arial"/>
                <w:sz w:val="16"/>
                <w:szCs w:val="16"/>
              </w:rPr>
            </w:pPr>
            <w:ins w:id="492" w:author="MulteFire Alliance (MFA)" w:date="2017-08-06T11:44:00Z">
              <w:r w:rsidRPr="00E03A7E">
                <w:rPr>
                  <w:rFonts w:ascii="Arial" w:hAnsi="Arial" w:cs="Arial"/>
                  <w:sz w:val="16"/>
                  <w:szCs w:val="16"/>
                </w:rPr>
                <w:t>Correction of connection suspension related aspects</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42055" w14:textId="77777777" w:rsidR="009E095E" w:rsidRPr="00E03A7E" w:rsidRDefault="009E095E" w:rsidP="00501923">
            <w:pPr>
              <w:spacing w:after="0"/>
              <w:rPr>
                <w:ins w:id="493" w:author="MulteFire Alliance (MFA)" w:date="2017-08-06T11:44:00Z"/>
                <w:rFonts w:ascii="Arial" w:hAnsi="Arial" w:cs="Arial"/>
                <w:sz w:val="16"/>
                <w:lang w:eastAsia="en-GB"/>
              </w:rPr>
            </w:pPr>
            <w:ins w:id="494"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93033" w14:textId="77777777" w:rsidR="009E095E" w:rsidRPr="00E03A7E" w:rsidRDefault="009E095E" w:rsidP="00501923">
            <w:pPr>
              <w:spacing w:after="0"/>
              <w:rPr>
                <w:ins w:id="495" w:author="MulteFire Alliance (MFA)" w:date="2017-08-06T11:44:00Z"/>
                <w:rFonts w:ascii="Arial" w:hAnsi="Arial" w:cs="Arial"/>
                <w:sz w:val="16"/>
                <w:lang w:eastAsia="en-GB"/>
              </w:rPr>
            </w:pPr>
            <w:ins w:id="496" w:author="MulteFire Alliance (MFA)" w:date="2017-08-06T11:44:00Z">
              <w:r w:rsidRPr="00E03A7E">
                <w:rPr>
                  <w:rFonts w:ascii="Arial" w:hAnsi="Arial" w:cs="Arial"/>
                  <w:sz w:val="16"/>
                  <w:lang w:eastAsia="en-GB"/>
                </w:rPr>
                <w:t>1.0.1</w:t>
              </w:r>
            </w:ins>
          </w:p>
        </w:tc>
      </w:tr>
      <w:tr w:rsidR="009E095E" w:rsidRPr="00E03A7E" w14:paraId="1D758049" w14:textId="77777777" w:rsidTr="00586323">
        <w:trPr>
          <w:ins w:id="497"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E05EDA" w14:textId="77777777" w:rsidR="009E095E" w:rsidRPr="00E03A7E" w:rsidRDefault="009E095E" w:rsidP="00501923">
            <w:pPr>
              <w:pStyle w:val="TAL"/>
              <w:keepNext w:val="0"/>
              <w:keepLines w:val="0"/>
              <w:rPr>
                <w:ins w:id="498" w:author="MulteFire Alliance (MFA)" w:date="2017-08-06T11:44:00Z"/>
                <w:rFonts w:cs="Arial"/>
                <w:sz w:val="16"/>
                <w:lang w:eastAsia="en-GB"/>
              </w:rPr>
            </w:pPr>
            <w:ins w:id="499"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3CB8E" w14:textId="77777777" w:rsidR="009E095E" w:rsidRPr="00E03A7E" w:rsidRDefault="009E095E" w:rsidP="00501923">
            <w:pPr>
              <w:spacing w:after="0"/>
              <w:rPr>
                <w:ins w:id="500" w:author="MulteFire Alliance (MFA)" w:date="2017-08-06T11:44:00Z"/>
                <w:rFonts w:ascii="Arial" w:hAnsi="Arial" w:cs="Arial"/>
                <w:sz w:val="16"/>
                <w:lang w:eastAsia="en-GB"/>
              </w:rPr>
            </w:pPr>
            <w:ins w:id="501"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17C4D1D1" w14:textId="77777777" w:rsidR="009E095E" w:rsidRPr="00E03A7E" w:rsidRDefault="009E095E" w:rsidP="00501923">
            <w:pPr>
              <w:spacing w:after="0"/>
              <w:rPr>
                <w:ins w:id="502" w:author="MulteFire Alliance (MFA)" w:date="2017-08-06T11:44:00Z"/>
                <w:rFonts w:ascii="Arial" w:hAnsi="Arial" w:cs="Arial"/>
                <w:sz w:val="16"/>
                <w:szCs w:val="16"/>
              </w:rPr>
            </w:pPr>
            <w:ins w:id="503" w:author="MulteFire Alliance (MFA)" w:date="2017-08-06T11:44:00Z">
              <w:r w:rsidRPr="00E03A7E">
                <w:rPr>
                  <w:rFonts w:ascii="Arial" w:hAnsi="Arial" w:cs="Arial"/>
                  <w:sz w:val="16"/>
                  <w:szCs w:val="16"/>
                </w:rPr>
                <w:t>R2-169095</w:t>
              </w:r>
            </w:ins>
          </w:p>
          <w:p w14:paraId="74B2007C" w14:textId="77777777" w:rsidR="009E095E" w:rsidRPr="00E03A7E" w:rsidRDefault="009E095E" w:rsidP="00501923">
            <w:pPr>
              <w:spacing w:after="0"/>
              <w:rPr>
                <w:ins w:id="504" w:author="MulteFire Alliance (MFA)" w:date="2017-08-06T11:44:00Z"/>
                <w:rFonts w:ascii="Arial" w:hAnsi="Arial" w:cs="Arial"/>
                <w:sz w:val="16"/>
                <w:szCs w:val="16"/>
              </w:rPr>
            </w:pPr>
            <w:ins w:id="505" w:author="MulteFire Alliance (MFA)" w:date="2017-08-06T11:44:00Z">
              <w:r w:rsidRPr="00E03A7E">
                <w:rPr>
                  <w:rFonts w:ascii="Arial" w:hAnsi="Arial" w:cs="Arial"/>
                  <w:sz w:val="16"/>
                  <w:szCs w:val="16"/>
                </w:rPr>
                <w:t>RP-162309</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6BC992C6" w14:textId="77777777" w:rsidR="009E095E" w:rsidRPr="00E03A7E" w:rsidRDefault="009E095E" w:rsidP="00501923">
            <w:pPr>
              <w:spacing w:after="0"/>
              <w:rPr>
                <w:ins w:id="506" w:author="MulteFire Alliance (MFA)" w:date="2017-08-06T11:44:00Z"/>
                <w:rFonts w:ascii="Arial" w:hAnsi="Arial" w:cs="Arial"/>
                <w:sz w:val="16"/>
                <w:szCs w:val="16"/>
              </w:rPr>
            </w:pPr>
            <w:ins w:id="507" w:author="MulteFire Alliance (MFA)" w:date="2017-08-06T11:44:00Z">
              <w:r w:rsidRPr="00E03A7E">
                <w:rPr>
                  <w:rFonts w:ascii="Arial" w:hAnsi="Arial" w:cs="Arial"/>
                  <w:sz w:val="16"/>
                  <w:szCs w:val="16"/>
                </w:rPr>
                <w:t>2434</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10AE57" w14:textId="77777777" w:rsidR="009E095E" w:rsidRPr="00E03A7E" w:rsidRDefault="009E095E" w:rsidP="00501923">
            <w:pPr>
              <w:spacing w:after="0"/>
              <w:rPr>
                <w:ins w:id="508" w:author="MulteFire Alliance (MFA)" w:date="2017-08-06T11:44:00Z"/>
                <w:rFonts w:ascii="Arial" w:hAnsi="Arial" w:cs="Arial"/>
                <w:sz w:val="16"/>
                <w:szCs w:val="16"/>
              </w:rPr>
            </w:pPr>
            <w:ins w:id="509" w:author="MulteFire Alliance (MFA)" w:date="2017-08-06T11:44:00Z">
              <w:r w:rsidRPr="00E03A7E">
                <w:rPr>
                  <w:rFonts w:ascii="Arial" w:hAnsi="Arial" w:cs="Arial"/>
                  <w:sz w:val="16"/>
                  <w:szCs w:val="16"/>
                </w:rPr>
                <w:t>1</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DFD158D" w14:textId="77777777" w:rsidR="009E095E" w:rsidRPr="00E03A7E" w:rsidRDefault="009E095E" w:rsidP="00501923">
            <w:pPr>
              <w:spacing w:after="0"/>
              <w:rPr>
                <w:ins w:id="510" w:author="MulteFire Alliance (MFA)" w:date="2017-08-06T11:44:00Z"/>
                <w:rFonts w:ascii="Arial" w:hAnsi="Arial" w:cs="Arial"/>
                <w:sz w:val="16"/>
                <w:szCs w:val="16"/>
              </w:rPr>
            </w:pPr>
            <w:ins w:id="511" w:author="MulteFire Alliance (MFA)" w:date="2017-08-06T11:44:00Z">
              <w:r w:rsidRPr="00E03A7E">
                <w:rPr>
                  <w:rFonts w:ascii="Arial" w:hAnsi="Arial" w:cs="Arial"/>
                  <w:sz w:val="16"/>
                  <w:szCs w:val="16"/>
                </w:rPr>
                <w:t>Correction of NOTE 3 in UE-EUTRA-Capability related to multiple CA-MIMO-ParametersDL/UL</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082CF" w14:textId="77777777" w:rsidR="009E095E" w:rsidRPr="00E03A7E" w:rsidRDefault="009E095E" w:rsidP="00501923">
            <w:pPr>
              <w:spacing w:after="0"/>
              <w:rPr>
                <w:ins w:id="512" w:author="MulteFire Alliance (MFA)" w:date="2017-08-06T11:44:00Z"/>
                <w:rFonts w:ascii="Arial" w:hAnsi="Arial" w:cs="Arial"/>
                <w:sz w:val="16"/>
                <w:lang w:eastAsia="en-GB"/>
              </w:rPr>
            </w:pPr>
            <w:ins w:id="513"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72F12" w14:textId="77777777" w:rsidR="009E095E" w:rsidRPr="00E03A7E" w:rsidRDefault="009E095E" w:rsidP="00501923">
            <w:pPr>
              <w:spacing w:after="0"/>
              <w:rPr>
                <w:ins w:id="514" w:author="MulteFire Alliance (MFA)" w:date="2017-08-06T11:44:00Z"/>
                <w:rFonts w:ascii="Arial" w:hAnsi="Arial" w:cs="Arial"/>
                <w:sz w:val="16"/>
                <w:lang w:eastAsia="en-GB"/>
              </w:rPr>
            </w:pPr>
            <w:ins w:id="515" w:author="MulteFire Alliance (MFA)" w:date="2017-08-06T11:44:00Z">
              <w:r w:rsidRPr="00E03A7E">
                <w:rPr>
                  <w:rFonts w:ascii="Arial" w:hAnsi="Arial" w:cs="Arial"/>
                  <w:sz w:val="16"/>
                  <w:lang w:eastAsia="en-GB"/>
                </w:rPr>
                <w:t>1.0.1</w:t>
              </w:r>
            </w:ins>
          </w:p>
        </w:tc>
      </w:tr>
      <w:tr w:rsidR="009E095E" w:rsidRPr="00E03A7E" w14:paraId="0B264A72" w14:textId="77777777" w:rsidTr="00586323">
        <w:trPr>
          <w:ins w:id="516"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73395" w14:textId="77777777" w:rsidR="009E095E" w:rsidRPr="00E03A7E" w:rsidRDefault="009E095E" w:rsidP="00501923">
            <w:pPr>
              <w:pStyle w:val="TAL"/>
              <w:keepNext w:val="0"/>
              <w:keepLines w:val="0"/>
              <w:rPr>
                <w:ins w:id="517" w:author="MulteFire Alliance (MFA)" w:date="2017-08-06T11:44:00Z"/>
                <w:rFonts w:cs="Arial"/>
                <w:sz w:val="16"/>
                <w:lang w:eastAsia="en-GB"/>
              </w:rPr>
            </w:pPr>
            <w:ins w:id="518"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2A468" w14:textId="77777777" w:rsidR="009E095E" w:rsidRPr="00E03A7E" w:rsidRDefault="009E095E" w:rsidP="00501923">
            <w:pPr>
              <w:spacing w:after="0"/>
              <w:rPr>
                <w:ins w:id="519" w:author="MulteFire Alliance (MFA)" w:date="2017-08-06T11:44:00Z"/>
                <w:rFonts w:ascii="Arial" w:hAnsi="Arial" w:cs="Arial"/>
                <w:sz w:val="16"/>
                <w:lang w:eastAsia="en-GB"/>
              </w:rPr>
            </w:pPr>
            <w:ins w:id="520"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5E3A1C58" w14:textId="77777777" w:rsidR="009E095E" w:rsidRPr="00E03A7E" w:rsidRDefault="009E095E" w:rsidP="00501923">
            <w:pPr>
              <w:spacing w:after="0"/>
              <w:rPr>
                <w:ins w:id="521" w:author="MulteFire Alliance (MFA)" w:date="2017-08-06T11:44:00Z"/>
                <w:rFonts w:ascii="Arial" w:hAnsi="Arial" w:cs="Arial"/>
                <w:sz w:val="16"/>
                <w:szCs w:val="16"/>
              </w:rPr>
            </w:pPr>
            <w:ins w:id="522" w:author="MulteFire Alliance (MFA)" w:date="2017-08-06T11:44:00Z">
              <w:r w:rsidRPr="00E03A7E">
                <w:rPr>
                  <w:rFonts w:ascii="Arial" w:hAnsi="Arial" w:cs="Arial"/>
                  <w:sz w:val="16"/>
                  <w:szCs w:val="16"/>
                </w:rPr>
                <w:t>R2-169008</w:t>
              </w:r>
            </w:ins>
          </w:p>
          <w:p w14:paraId="765E51C1" w14:textId="77777777" w:rsidR="009E095E" w:rsidRPr="00E03A7E" w:rsidRDefault="009E095E" w:rsidP="00501923">
            <w:pPr>
              <w:spacing w:after="0"/>
              <w:rPr>
                <w:ins w:id="523" w:author="MulteFire Alliance (MFA)" w:date="2017-08-06T11:44:00Z"/>
                <w:rFonts w:ascii="Arial" w:hAnsi="Arial" w:cs="Arial"/>
                <w:sz w:val="16"/>
                <w:szCs w:val="16"/>
              </w:rPr>
            </w:pPr>
            <w:ins w:id="524" w:author="MulteFire Alliance (MFA)" w:date="2017-08-06T11:44:00Z">
              <w:r w:rsidRPr="00E03A7E">
                <w:rPr>
                  <w:rFonts w:ascii="Arial" w:hAnsi="Arial" w:cs="Arial"/>
                  <w:sz w:val="16"/>
                  <w:szCs w:val="16"/>
                </w:rPr>
                <w:t>RP-162311</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1B7347A3" w14:textId="77777777" w:rsidR="009E095E" w:rsidRPr="00E03A7E" w:rsidRDefault="009E095E" w:rsidP="00501923">
            <w:pPr>
              <w:spacing w:after="0"/>
              <w:rPr>
                <w:ins w:id="525" w:author="MulteFire Alliance (MFA)" w:date="2017-08-06T11:44:00Z"/>
                <w:rFonts w:ascii="Arial" w:hAnsi="Arial" w:cs="Arial"/>
                <w:sz w:val="16"/>
                <w:szCs w:val="16"/>
              </w:rPr>
            </w:pPr>
            <w:ins w:id="526" w:author="MulteFire Alliance (MFA)" w:date="2017-08-06T11:44:00Z">
              <w:r w:rsidRPr="00E03A7E">
                <w:rPr>
                  <w:rFonts w:ascii="Arial" w:hAnsi="Arial" w:cs="Arial"/>
                  <w:sz w:val="16"/>
                  <w:szCs w:val="16"/>
                </w:rPr>
                <w:t>2440</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8FE8B2" w14:textId="77777777" w:rsidR="009E095E" w:rsidRPr="00E03A7E" w:rsidRDefault="009E095E" w:rsidP="00501923">
            <w:pPr>
              <w:spacing w:after="0"/>
              <w:rPr>
                <w:ins w:id="527" w:author="MulteFire Alliance (MFA)" w:date="2017-08-06T11:44:00Z"/>
                <w:rFonts w:ascii="Arial" w:hAnsi="Arial" w:cs="Arial"/>
                <w:sz w:val="16"/>
                <w:szCs w:val="16"/>
              </w:rPr>
            </w:pPr>
            <w:ins w:id="528" w:author="MulteFire Alliance (MFA)" w:date="2017-08-06T11:44:00Z">
              <w:r w:rsidRPr="00E03A7E">
                <w:rPr>
                  <w:rFonts w:ascii="Arial" w:hAnsi="Arial" w:cs="Arial"/>
                  <w:sz w:val="16"/>
                  <w:szCs w:val="16"/>
                </w:rPr>
                <w:t>1</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BDEBC26" w14:textId="77777777" w:rsidR="009E095E" w:rsidRPr="00E03A7E" w:rsidRDefault="009E095E" w:rsidP="00501923">
            <w:pPr>
              <w:spacing w:after="0"/>
              <w:rPr>
                <w:ins w:id="529" w:author="MulteFire Alliance (MFA)" w:date="2017-08-06T11:44:00Z"/>
                <w:rFonts w:ascii="Arial" w:hAnsi="Arial" w:cs="Arial"/>
                <w:sz w:val="16"/>
                <w:szCs w:val="16"/>
              </w:rPr>
            </w:pPr>
            <w:ins w:id="530" w:author="MulteFire Alliance (MFA)" w:date="2017-08-06T11:44:00Z">
              <w:r w:rsidRPr="00E03A7E">
                <w:rPr>
                  <w:rFonts w:ascii="Arial" w:hAnsi="Arial" w:cs="Arial"/>
                  <w:sz w:val="16"/>
                  <w:szCs w:val="16"/>
                </w:rPr>
                <w:t>Clarification on reporting of the plmn-IdentityList</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4BC38" w14:textId="77777777" w:rsidR="009E095E" w:rsidRPr="00E03A7E" w:rsidRDefault="009E095E" w:rsidP="00501923">
            <w:pPr>
              <w:spacing w:after="0"/>
              <w:rPr>
                <w:ins w:id="531" w:author="MulteFire Alliance (MFA)" w:date="2017-08-06T11:44:00Z"/>
                <w:rFonts w:ascii="Arial" w:hAnsi="Arial" w:cs="Arial"/>
                <w:sz w:val="16"/>
                <w:lang w:eastAsia="en-GB"/>
              </w:rPr>
            </w:pPr>
            <w:ins w:id="532"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1595F2" w14:textId="77777777" w:rsidR="009E095E" w:rsidRPr="00E03A7E" w:rsidRDefault="009E095E" w:rsidP="00501923">
            <w:pPr>
              <w:spacing w:after="0"/>
              <w:rPr>
                <w:ins w:id="533" w:author="MulteFire Alliance (MFA)" w:date="2017-08-06T11:44:00Z"/>
                <w:rFonts w:ascii="Arial" w:hAnsi="Arial" w:cs="Arial"/>
                <w:sz w:val="16"/>
                <w:lang w:eastAsia="en-GB"/>
              </w:rPr>
            </w:pPr>
            <w:ins w:id="534" w:author="MulteFire Alliance (MFA)" w:date="2017-08-06T11:44:00Z">
              <w:r w:rsidRPr="00E03A7E">
                <w:rPr>
                  <w:rFonts w:ascii="Arial" w:hAnsi="Arial" w:cs="Arial"/>
                  <w:sz w:val="16"/>
                  <w:lang w:eastAsia="en-GB"/>
                </w:rPr>
                <w:t>1.0.1</w:t>
              </w:r>
            </w:ins>
          </w:p>
        </w:tc>
      </w:tr>
      <w:tr w:rsidR="009E095E" w:rsidRPr="00E03A7E" w14:paraId="670826B1" w14:textId="77777777" w:rsidTr="00586323">
        <w:trPr>
          <w:ins w:id="535"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02AF9C" w14:textId="77777777" w:rsidR="009E095E" w:rsidRPr="00E03A7E" w:rsidRDefault="009E095E" w:rsidP="00501923">
            <w:pPr>
              <w:pStyle w:val="TAL"/>
              <w:keepNext w:val="0"/>
              <w:keepLines w:val="0"/>
              <w:rPr>
                <w:ins w:id="536" w:author="MulteFire Alliance (MFA)" w:date="2017-08-06T11:44:00Z"/>
                <w:rFonts w:cs="Arial"/>
                <w:sz w:val="16"/>
                <w:lang w:eastAsia="en-GB"/>
              </w:rPr>
            </w:pPr>
            <w:ins w:id="537"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7D65B" w14:textId="77777777" w:rsidR="009E095E" w:rsidRPr="00E03A7E" w:rsidRDefault="009E095E" w:rsidP="00501923">
            <w:pPr>
              <w:spacing w:after="0"/>
              <w:rPr>
                <w:ins w:id="538" w:author="MulteFire Alliance (MFA)" w:date="2017-08-06T11:44:00Z"/>
                <w:rFonts w:ascii="Arial" w:hAnsi="Arial" w:cs="Arial"/>
                <w:sz w:val="16"/>
                <w:lang w:eastAsia="en-GB"/>
              </w:rPr>
            </w:pPr>
            <w:ins w:id="539"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36871D01" w14:textId="77777777" w:rsidR="009E095E" w:rsidRPr="00E03A7E" w:rsidRDefault="009E095E" w:rsidP="00501923">
            <w:pPr>
              <w:spacing w:after="0"/>
              <w:rPr>
                <w:ins w:id="540" w:author="MulteFire Alliance (MFA)" w:date="2017-08-06T11:44:00Z"/>
                <w:rFonts w:ascii="Arial" w:hAnsi="Arial" w:cs="Arial"/>
                <w:sz w:val="16"/>
                <w:szCs w:val="16"/>
              </w:rPr>
            </w:pPr>
            <w:ins w:id="541" w:author="MulteFire Alliance (MFA)" w:date="2017-08-06T11:44:00Z">
              <w:r w:rsidRPr="00E03A7E">
                <w:rPr>
                  <w:rFonts w:ascii="Arial" w:hAnsi="Arial" w:cs="Arial"/>
                  <w:sz w:val="16"/>
                  <w:szCs w:val="16"/>
                </w:rPr>
                <w:t>R2-168338</w:t>
              </w:r>
            </w:ins>
          </w:p>
          <w:p w14:paraId="78706ED3" w14:textId="77777777" w:rsidR="009E095E" w:rsidRPr="00E03A7E" w:rsidRDefault="009E095E" w:rsidP="00501923">
            <w:pPr>
              <w:spacing w:after="0"/>
              <w:rPr>
                <w:ins w:id="542" w:author="MulteFire Alliance (MFA)" w:date="2017-08-06T11:44:00Z"/>
                <w:rFonts w:ascii="Arial" w:hAnsi="Arial" w:cs="Arial"/>
                <w:sz w:val="16"/>
                <w:szCs w:val="16"/>
              </w:rPr>
            </w:pPr>
            <w:ins w:id="543" w:author="MulteFire Alliance (MFA)" w:date="2017-08-06T11:44:00Z">
              <w:r w:rsidRPr="00E03A7E">
                <w:rPr>
                  <w:rFonts w:ascii="Arial" w:hAnsi="Arial" w:cs="Arial"/>
                  <w:sz w:val="16"/>
                  <w:szCs w:val="16"/>
                </w:rPr>
                <w:t>RP-162318</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0C588F17" w14:textId="77777777" w:rsidR="009E095E" w:rsidRPr="00E03A7E" w:rsidRDefault="009E095E" w:rsidP="00501923">
            <w:pPr>
              <w:spacing w:after="0"/>
              <w:rPr>
                <w:ins w:id="544" w:author="MulteFire Alliance (MFA)" w:date="2017-08-06T11:44:00Z"/>
                <w:rFonts w:ascii="Arial" w:hAnsi="Arial" w:cs="Arial"/>
                <w:sz w:val="16"/>
                <w:szCs w:val="16"/>
              </w:rPr>
            </w:pPr>
            <w:ins w:id="545" w:author="MulteFire Alliance (MFA)" w:date="2017-08-06T11:44:00Z">
              <w:r w:rsidRPr="00E03A7E">
                <w:rPr>
                  <w:rFonts w:ascii="Arial" w:hAnsi="Arial" w:cs="Arial"/>
                  <w:sz w:val="16"/>
                  <w:szCs w:val="16"/>
                </w:rPr>
                <w:t>2470</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761157" w14:textId="77777777" w:rsidR="009E095E" w:rsidRPr="00E03A7E" w:rsidRDefault="009E095E" w:rsidP="00501923">
            <w:pPr>
              <w:spacing w:after="0"/>
              <w:rPr>
                <w:ins w:id="546" w:author="MulteFire Alliance (MFA)" w:date="2017-08-06T11:44:00Z"/>
                <w:rFonts w:ascii="Arial" w:hAnsi="Arial" w:cs="Arial"/>
                <w:sz w:val="16"/>
                <w:szCs w:val="16"/>
              </w:rPr>
            </w:pPr>
            <w:ins w:id="547" w:author="MulteFire Alliance (MFA)" w:date="2017-08-06T11:44:00Z">
              <w:r w:rsidRPr="00E03A7E">
                <w:rPr>
                  <w:rFonts w:ascii="Arial" w:hAnsi="Arial" w:cs="Arial"/>
                  <w:sz w:val="16"/>
                  <w:szCs w:val="16"/>
                </w:rPr>
                <w:t>-</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88401FC" w14:textId="77777777" w:rsidR="009E095E" w:rsidRPr="00E03A7E" w:rsidRDefault="009E095E" w:rsidP="00501923">
            <w:pPr>
              <w:spacing w:after="0"/>
              <w:rPr>
                <w:ins w:id="548" w:author="MulteFire Alliance (MFA)" w:date="2017-08-06T11:44:00Z"/>
                <w:rFonts w:ascii="Arial" w:hAnsi="Arial" w:cs="Arial"/>
                <w:sz w:val="16"/>
                <w:szCs w:val="16"/>
              </w:rPr>
            </w:pPr>
            <w:ins w:id="549" w:author="MulteFire Alliance (MFA)" w:date="2017-08-06T11:44:00Z">
              <w:r w:rsidRPr="00E03A7E">
                <w:rPr>
                  <w:rFonts w:ascii="Arial" w:hAnsi="Arial" w:cs="Arial"/>
                  <w:sz w:val="16"/>
                  <w:szCs w:val="16"/>
                </w:rPr>
                <w:t>Clarification on UE power class 2 indication</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4CF00C" w14:textId="77777777" w:rsidR="009E095E" w:rsidRPr="00E03A7E" w:rsidRDefault="009E095E" w:rsidP="00501923">
            <w:pPr>
              <w:spacing w:after="0"/>
              <w:rPr>
                <w:ins w:id="550" w:author="MulteFire Alliance (MFA)" w:date="2017-08-06T11:44:00Z"/>
                <w:rFonts w:ascii="Arial" w:hAnsi="Arial" w:cs="Arial"/>
                <w:sz w:val="16"/>
                <w:lang w:eastAsia="en-GB"/>
              </w:rPr>
            </w:pPr>
            <w:ins w:id="551"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1CB7B" w14:textId="77777777" w:rsidR="009E095E" w:rsidRPr="00E03A7E" w:rsidRDefault="009E095E" w:rsidP="00501923">
            <w:pPr>
              <w:spacing w:after="0"/>
              <w:rPr>
                <w:ins w:id="552" w:author="MulteFire Alliance (MFA)" w:date="2017-08-06T11:44:00Z"/>
                <w:rFonts w:ascii="Arial" w:hAnsi="Arial" w:cs="Arial"/>
                <w:sz w:val="16"/>
                <w:lang w:eastAsia="en-GB"/>
              </w:rPr>
            </w:pPr>
            <w:ins w:id="553" w:author="MulteFire Alliance (MFA)" w:date="2017-08-06T11:44:00Z">
              <w:r w:rsidRPr="00E03A7E">
                <w:rPr>
                  <w:rFonts w:ascii="Arial" w:hAnsi="Arial" w:cs="Arial"/>
                  <w:sz w:val="16"/>
                  <w:lang w:eastAsia="en-GB"/>
                </w:rPr>
                <w:t>1.0.1</w:t>
              </w:r>
            </w:ins>
          </w:p>
        </w:tc>
      </w:tr>
      <w:tr w:rsidR="009E095E" w:rsidRPr="00E03A7E" w14:paraId="5D8D61F9" w14:textId="77777777" w:rsidTr="00586323">
        <w:trPr>
          <w:ins w:id="554"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C13BA1" w14:textId="77777777" w:rsidR="009E095E" w:rsidRPr="00E03A7E" w:rsidRDefault="009E095E" w:rsidP="00501923">
            <w:pPr>
              <w:pStyle w:val="TAL"/>
              <w:keepNext w:val="0"/>
              <w:keepLines w:val="0"/>
              <w:rPr>
                <w:ins w:id="555" w:author="MulteFire Alliance (MFA)" w:date="2017-08-06T11:44:00Z"/>
                <w:rFonts w:cs="Arial"/>
                <w:sz w:val="16"/>
                <w:lang w:eastAsia="en-GB"/>
              </w:rPr>
            </w:pPr>
            <w:ins w:id="556"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95579" w14:textId="77777777" w:rsidR="009E095E" w:rsidRPr="00E03A7E" w:rsidRDefault="009E095E" w:rsidP="00501923">
            <w:pPr>
              <w:spacing w:after="0"/>
              <w:rPr>
                <w:ins w:id="557" w:author="MulteFire Alliance (MFA)" w:date="2017-08-06T11:44:00Z"/>
                <w:rFonts w:ascii="Arial" w:hAnsi="Arial" w:cs="Arial"/>
                <w:sz w:val="16"/>
                <w:lang w:eastAsia="en-GB"/>
              </w:rPr>
            </w:pPr>
            <w:ins w:id="558"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64F0CF75" w14:textId="77777777" w:rsidR="009E095E" w:rsidRPr="00E03A7E" w:rsidRDefault="009E095E" w:rsidP="00501923">
            <w:pPr>
              <w:spacing w:after="0"/>
              <w:rPr>
                <w:ins w:id="559" w:author="MulteFire Alliance (MFA)" w:date="2017-08-06T11:44:00Z"/>
                <w:rFonts w:ascii="Arial" w:hAnsi="Arial" w:cs="Arial"/>
                <w:sz w:val="16"/>
                <w:szCs w:val="16"/>
              </w:rPr>
            </w:pPr>
            <w:ins w:id="560" w:author="MulteFire Alliance (MFA)" w:date="2017-08-06T11:44:00Z">
              <w:r w:rsidRPr="00E03A7E">
                <w:rPr>
                  <w:rFonts w:ascii="Arial" w:hAnsi="Arial" w:cs="Arial"/>
                  <w:sz w:val="16"/>
                  <w:szCs w:val="16"/>
                </w:rPr>
                <w:t>R2-168338</w:t>
              </w:r>
            </w:ins>
          </w:p>
          <w:p w14:paraId="0553A6CE" w14:textId="77777777" w:rsidR="009E095E" w:rsidRPr="00E03A7E" w:rsidRDefault="009E095E" w:rsidP="00501923">
            <w:pPr>
              <w:spacing w:after="0"/>
              <w:rPr>
                <w:ins w:id="561" w:author="MulteFire Alliance (MFA)" w:date="2017-08-06T11:44:00Z"/>
                <w:rFonts w:ascii="Arial" w:hAnsi="Arial" w:cs="Arial"/>
                <w:sz w:val="16"/>
                <w:szCs w:val="16"/>
              </w:rPr>
            </w:pPr>
            <w:ins w:id="562" w:author="MulteFire Alliance (MFA)" w:date="2017-08-06T11:44:00Z">
              <w:r w:rsidRPr="00E03A7E">
                <w:rPr>
                  <w:rFonts w:ascii="Arial" w:hAnsi="Arial" w:cs="Arial"/>
                  <w:sz w:val="16"/>
                  <w:szCs w:val="16"/>
                </w:rPr>
                <w:t>RP-162320</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7532E481" w14:textId="77777777" w:rsidR="009E095E" w:rsidRPr="00E03A7E" w:rsidRDefault="009E095E" w:rsidP="00501923">
            <w:pPr>
              <w:spacing w:after="0"/>
              <w:rPr>
                <w:ins w:id="563" w:author="MulteFire Alliance (MFA)" w:date="2017-08-06T11:44:00Z"/>
                <w:rFonts w:ascii="Arial" w:hAnsi="Arial" w:cs="Arial"/>
                <w:sz w:val="16"/>
                <w:szCs w:val="16"/>
              </w:rPr>
            </w:pPr>
            <w:ins w:id="564" w:author="MulteFire Alliance (MFA)" w:date="2017-08-06T11:44:00Z">
              <w:r w:rsidRPr="00E03A7E">
                <w:rPr>
                  <w:rFonts w:ascii="Arial" w:hAnsi="Arial" w:cs="Arial"/>
                  <w:sz w:val="16"/>
                  <w:szCs w:val="16"/>
                </w:rPr>
                <w:t>2483</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75277E" w14:textId="77777777" w:rsidR="009E095E" w:rsidRPr="00E03A7E" w:rsidRDefault="009E095E" w:rsidP="00501923">
            <w:pPr>
              <w:spacing w:after="0"/>
              <w:rPr>
                <w:ins w:id="565" w:author="MulteFire Alliance (MFA)" w:date="2017-08-06T11:44:00Z"/>
                <w:rFonts w:ascii="Arial" w:hAnsi="Arial" w:cs="Arial"/>
                <w:sz w:val="16"/>
                <w:szCs w:val="16"/>
              </w:rPr>
            </w:pPr>
            <w:ins w:id="566" w:author="MulteFire Alliance (MFA)" w:date="2017-08-06T11:44:00Z">
              <w:r w:rsidRPr="00E03A7E">
                <w:rPr>
                  <w:rFonts w:ascii="Arial" w:hAnsi="Arial" w:cs="Arial"/>
                  <w:sz w:val="16"/>
                  <w:szCs w:val="16"/>
                </w:rPr>
                <w:t>-</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578E5B6" w14:textId="77777777" w:rsidR="009E095E" w:rsidRPr="00E03A7E" w:rsidRDefault="009E095E" w:rsidP="00501923">
            <w:pPr>
              <w:spacing w:after="0"/>
              <w:rPr>
                <w:ins w:id="567" w:author="MulteFire Alliance (MFA)" w:date="2017-08-06T11:44:00Z"/>
                <w:rFonts w:ascii="Arial" w:hAnsi="Arial" w:cs="Arial"/>
                <w:sz w:val="16"/>
                <w:szCs w:val="16"/>
              </w:rPr>
            </w:pPr>
            <w:ins w:id="568" w:author="MulteFire Alliance (MFA)" w:date="2017-08-06T11:44:00Z">
              <w:r w:rsidRPr="00E03A7E">
                <w:rPr>
                  <w:rFonts w:ascii="Arial" w:hAnsi="Arial" w:cs="Arial"/>
                  <w:sz w:val="16"/>
                  <w:szCs w:val="16"/>
                </w:rPr>
                <w:t>Introduction of new UL category in Rel-13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116842" w14:textId="77777777" w:rsidR="009E095E" w:rsidRPr="00E03A7E" w:rsidRDefault="009E095E" w:rsidP="00501923">
            <w:pPr>
              <w:spacing w:after="0"/>
              <w:rPr>
                <w:ins w:id="569" w:author="MulteFire Alliance (MFA)" w:date="2017-08-06T11:44:00Z"/>
                <w:rFonts w:ascii="Arial" w:hAnsi="Arial" w:cs="Arial"/>
                <w:sz w:val="16"/>
                <w:lang w:eastAsia="en-GB"/>
              </w:rPr>
            </w:pPr>
            <w:ins w:id="570"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9909B" w14:textId="77777777" w:rsidR="009E095E" w:rsidRPr="00E03A7E" w:rsidRDefault="009E095E" w:rsidP="00501923">
            <w:pPr>
              <w:spacing w:after="0"/>
              <w:rPr>
                <w:ins w:id="571" w:author="MulteFire Alliance (MFA)" w:date="2017-08-06T11:44:00Z"/>
                <w:rFonts w:ascii="Arial" w:hAnsi="Arial" w:cs="Arial"/>
                <w:sz w:val="16"/>
                <w:lang w:eastAsia="en-GB"/>
              </w:rPr>
            </w:pPr>
            <w:ins w:id="572" w:author="MulteFire Alliance (MFA)" w:date="2017-08-06T11:44:00Z">
              <w:r w:rsidRPr="00E03A7E">
                <w:rPr>
                  <w:rFonts w:ascii="Arial" w:hAnsi="Arial" w:cs="Arial"/>
                  <w:sz w:val="16"/>
                  <w:lang w:eastAsia="en-GB"/>
                </w:rPr>
                <w:t>1.0.1</w:t>
              </w:r>
            </w:ins>
          </w:p>
        </w:tc>
      </w:tr>
      <w:tr w:rsidR="009E095E" w:rsidRPr="00E03A7E" w14:paraId="21705B3F" w14:textId="77777777" w:rsidTr="00586323">
        <w:trPr>
          <w:ins w:id="573"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F47B3B" w14:textId="77777777" w:rsidR="009E095E" w:rsidRPr="00E03A7E" w:rsidRDefault="009E095E" w:rsidP="00501923">
            <w:pPr>
              <w:pStyle w:val="TAL"/>
              <w:keepNext w:val="0"/>
              <w:keepLines w:val="0"/>
              <w:rPr>
                <w:ins w:id="574" w:author="MulteFire Alliance (MFA)" w:date="2017-08-06T11:44:00Z"/>
                <w:rFonts w:cs="Arial"/>
                <w:sz w:val="16"/>
                <w:lang w:eastAsia="en-GB"/>
              </w:rPr>
            </w:pPr>
            <w:ins w:id="575"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83DE2" w14:textId="77777777" w:rsidR="009E095E" w:rsidRPr="00E03A7E" w:rsidRDefault="009E095E" w:rsidP="00501923">
            <w:pPr>
              <w:spacing w:after="0"/>
              <w:rPr>
                <w:ins w:id="576" w:author="MulteFire Alliance (MFA)" w:date="2017-08-06T11:44:00Z"/>
                <w:rFonts w:ascii="Arial" w:hAnsi="Arial" w:cs="Arial"/>
                <w:sz w:val="16"/>
                <w:lang w:eastAsia="en-GB"/>
              </w:rPr>
            </w:pPr>
            <w:ins w:id="577"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13DACA77" w14:textId="77777777" w:rsidR="009E095E" w:rsidRPr="00E03A7E" w:rsidRDefault="009E095E" w:rsidP="00501923">
            <w:pPr>
              <w:spacing w:after="0"/>
              <w:rPr>
                <w:ins w:id="578" w:author="MulteFire Alliance (MFA)" w:date="2017-08-06T11:44:00Z"/>
                <w:rFonts w:ascii="Arial" w:hAnsi="Arial" w:cs="Arial"/>
                <w:sz w:val="16"/>
                <w:szCs w:val="16"/>
              </w:rPr>
            </w:pPr>
            <w:ins w:id="579" w:author="MulteFire Alliance (MFA)" w:date="2017-08-06T11:44:00Z">
              <w:r w:rsidRPr="00E03A7E">
                <w:rPr>
                  <w:rFonts w:ascii="Arial" w:hAnsi="Arial" w:cs="Arial"/>
                  <w:sz w:val="16"/>
                  <w:szCs w:val="16"/>
                </w:rPr>
                <w:t>R2-169012</w:t>
              </w:r>
            </w:ins>
          </w:p>
          <w:p w14:paraId="4B95F605" w14:textId="77777777" w:rsidR="009E095E" w:rsidRPr="00E03A7E" w:rsidRDefault="009E095E" w:rsidP="00501923">
            <w:pPr>
              <w:spacing w:after="0"/>
              <w:rPr>
                <w:ins w:id="580" w:author="MulteFire Alliance (MFA)" w:date="2017-08-06T11:44:00Z"/>
                <w:rFonts w:ascii="Arial" w:hAnsi="Arial" w:cs="Arial"/>
                <w:sz w:val="16"/>
                <w:szCs w:val="16"/>
              </w:rPr>
            </w:pPr>
            <w:ins w:id="581" w:author="MulteFire Alliance (MFA)" w:date="2017-08-06T11:44:00Z">
              <w:r w:rsidRPr="00E03A7E">
                <w:rPr>
                  <w:rFonts w:ascii="Arial" w:hAnsi="Arial" w:cs="Arial"/>
                  <w:sz w:val="16"/>
                  <w:szCs w:val="16"/>
                </w:rPr>
                <w:t>RP-162350</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530BFFE6" w14:textId="77777777" w:rsidR="009E095E" w:rsidRPr="00E03A7E" w:rsidRDefault="009E095E" w:rsidP="00501923">
            <w:pPr>
              <w:spacing w:after="0"/>
              <w:rPr>
                <w:ins w:id="582" w:author="MulteFire Alliance (MFA)" w:date="2017-08-06T11:44:00Z"/>
                <w:rFonts w:ascii="Arial" w:hAnsi="Arial" w:cs="Arial"/>
                <w:sz w:val="16"/>
                <w:szCs w:val="16"/>
              </w:rPr>
            </w:pPr>
            <w:ins w:id="583" w:author="MulteFire Alliance (MFA)" w:date="2017-08-06T11:44:00Z">
              <w:r w:rsidRPr="00E03A7E">
                <w:rPr>
                  <w:rFonts w:ascii="Arial" w:hAnsi="Arial" w:cs="Arial"/>
                  <w:sz w:val="16"/>
                  <w:szCs w:val="16"/>
                </w:rPr>
                <w:t>2545</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4EB7B" w14:textId="77777777" w:rsidR="009E095E" w:rsidRPr="00E03A7E" w:rsidRDefault="009E095E" w:rsidP="00501923">
            <w:pPr>
              <w:spacing w:after="0"/>
              <w:rPr>
                <w:ins w:id="584" w:author="MulteFire Alliance (MFA)" w:date="2017-08-06T11:44:00Z"/>
                <w:rFonts w:ascii="Arial" w:hAnsi="Arial" w:cs="Arial"/>
                <w:sz w:val="16"/>
                <w:szCs w:val="16"/>
              </w:rPr>
            </w:pPr>
            <w:ins w:id="585" w:author="MulteFire Alliance (MFA)" w:date="2017-08-06T11:44:00Z">
              <w:r w:rsidRPr="00E03A7E">
                <w:rPr>
                  <w:rFonts w:ascii="Arial" w:hAnsi="Arial" w:cs="Arial"/>
                  <w:sz w:val="16"/>
                  <w:szCs w:val="16"/>
                </w:rPr>
                <w:t>-</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0AA87C1" w14:textId="77777777" w:rsidR="009E095E" w:rsidRPr="00E03A7E" w:rsidRDefault="009E095E" w:rsidP="00501923">
            <w:pPr>
              <w:spacing w:after="0"/>
              <w:rPr>
                <w:ins w:id="586" w:author="MulteFire Alliance (MFA)" w:date="2017-08-06T11:44:00Z"/>
                <w:rFonts w:ascii="Arial" w:hAnsi="Arial" w:cs="Arial"/>
                <w:sz w:val="16"/>
                <w:szCs w:val="16"/>
              </w:rPr>
            </w:pPr>
            <w:ins w:id="587" w:author="MulteFire Alliance (MFA)" w:date="2017-08-06T11:44:00Z">
              <w:r w:rsidRPr="00E03A7E">
                <w:rPr>
                  <w:rFonts w:ascii="Arial" w:hAnsi="Arial" w:cs="Arial"/>
                  <w:sz w:val="16"/>
                  <w:szCs w:val="16"/>
                </w:rPr>
                <w:t>timeInfoUTC in SIB16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26C830" w14:textId="77777777" w:rsidR="009E095E" w:rsidRPr="00E03A7E" w:rsidRDefault="009E095E" w:rsidP="00501923">
            <w:pPr>
              <w:spacing w:after="0"/>
              <w:rPr>
                <w:ins w:id="588" w:author="MulteFire Alliance (MFA)" w:date="2017-08-06T11:44:00Z"/>
                <w:rFonts w:ascii="Arial" w:hAnsi="Arial" w:cs="Arial"/>
                <w:sz w:val="16"/>
                <w:lang w:eastAsia="en-GB"/>
              </w:rPr>
            </w:pPr>
            <w:ins w:id="589"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AA172" w14:textId="77777777" w:rsidR="009E095E" w:rsidRPr="00E03A7E" w:rsidRDefault="009E095E" w:rsidP="00501923">
            <w:pPr>
              <w:spacing w:after="0"/>
              <w:rPr>
                <w:ins w:id="590" w:author="MulteFire Alliance (MFA)" w:date="2017-08-06T11:44:00Z"/>
                <w:rFonts w:ascii="Arial" w:hAnsi="Arial" w:cs="Arial"/>
                <w:sz w:val="16"/>
                <w:lang w:eastAsia="en-GB"/>
              </w:rPr>
            </w:pPr>
            <w:ins w:id="591" w:author="MulteFire Alliance (MFA)" w:date="2017-08-06T11:44:00Z">
              <w:r w:rsidRPr="00E03A7E">
                <w:rPr>
                  <w:rFonts w:ascii="Arial" w:hAnsi="Arial" w:cs="Arial"/>
                  <w:sz w:val="16"/>
                  <w:lang w:eastAsia="en-GB"/>
                </w:rPr>
                <w:t>1.0.1</w:t>
              </w:r>
            </w:ins>
          </w:p>
        </w:tc>
      </w:tr>
      <w:tr w:rsidR="009E095E" w:rsidRPr="00E03A7E" w14:paraId="5BB0D1F3" w14:textId="77777777" w:rsidTr="00586323">
        <w:trPr>
          <w:ins w:id="592"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6948A4" w14:textId="77777777" w:rsidR="009E095E" w:rsidRPr="00E03A7E" w:rsidRDefault="009E095E" w:rsidP="00501923">
            <w:pPr>
              <w:pStyle w:val="TAL"/>
              <w:keepNext w:val="0"/>
              <w:keepLines w:val="0"/>
              <w:rPr>
                <w:ins w:id="593" w:author="MulteFire Alliance (MFA)" w:date="2017-08-06T11:44:00Z"/>
                <w:rFonts w:cs="Arial"/>
                <w:sz w:val="16"/>
                <w:lang w:eastAsia="en-GB"/>
              </w:rPr>
            </w:pPr>
            <w:ins w:id="594"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4A3BA" w14:textId="77777777" w:rsidR="009E095E" w:rsidRPr="00E03A7E" w:rsidRDefault="009E095E" w:rsidP="00501923">
            <w:pPr>
              <w:spacing w:after="0"/>
              <w:rPr>
                <w:ins w:id="595" w:author="MulteFire Alliance (MFA)" w:date="2017-08-06T11:44:00Z"/>
                <w:rFonts w:ascii="Arial" w:hAnsi="Arial" w:cs="Arial"/>
                <w:sz w:val="16"/>
                <w:lang w:eastAsia="en-GB"/>
              </w:rPr>
            </w:pPr>
            <w:ins w:id="596"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2ADA02FE" w14:textId="77777777" w:rsidR="009E095E" w:rsidRPr="00E03A7E" w:rsidRDefault="009E095E" w:rsidP="00501923">
            <w:pPr>
              <w:spacing w:after="0"/>
              <w:rPr>
                <w:ins w:id="597" w:author="MulteFire Alliance (MFA)" w:date="2017-08-06T11:44:00Z"/>
                <w:rFonts w:ascii="Arial" w:hAnsi="Arial" w:cs="Arial"/>
                <w:sz w:val="16"/>
                <w:szCs w:val="16"/>
              </w:rPr>
            </w:pPr>
            <w:ins w:id="598" w:author="MulteFire Alliance (MFA)" w:date="2017-08-06T11:44:00Z">
              <w:r w:rsidRPr="00E03A7E">
                <w:rPr>
                  <w:rFonts w:ascii="Arial" w:hAnsi="Arial" w:cs="Arial"/>
                  <w:sz w:val="16"/>
                  <w:szCs w:val="16"/>
                </w:rPr>
                <w:t>R2-169100</w:t>
              </w:r>
            </w:ins>
          </w:p>
          <w:p w14:paraId="08B19DBF" w14:textId="77777777" w:rsidR="009E095E" w:rsidRPr="00E03A7E" w:rsidRDefault="009E095E" w:rsidP="00501923">
            <w:pPr>
              <w:spacing w:after="0"/>
              <w:rPr>
                <w:ins w:id="599" w:author="MulteFire Alliance (MFA)" w:date="2017-08-06T11:44:00Z"/>
                <w:rFonts w:ascii="Arial" w:hAnsi="Arial" w:cs="Arial"/>
                <w:sz w:val="16"/>
                <w:szCs w:val="16"/>
              </w:rPr>
            </w:pPr>
            <w:ins w:id="600" w:author="MulteFire Alliance (MFA)" w:date="2017-08-06T11:44:00Z">
              <w:r w:rsidRPr="00E03A7E">
                <w:rPr>
                  <w:rFonts w:ascii="Arial" w:hAnsi="Arial" w:cs="Arial"/>
                  <w:sz w:val="16"/>
                  <w:szCs w:val="16"/>
                </w:rPr>
                <w:t>RP-162309</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20FD6934" w14:textId="77777777" w:rsidR="009E095E" w:rsidRPr="00E03A7E" w:rsidRDefault="009E095E" w:rsidP="00501923">
            <w:pPr>
              <w:spacing w:after="0"/>
              <w:rPr>
                <w:ins w:id="601" w:author="MulteFire Alliance (MFA)" w:date="2017-08-06T11:44:00Z"/>
                <w:rFonts w:ascii="Arial" w:hAnsi="Arial" w:cs="Arial"/>
                <w:sz w:val="16"/>
                <w:szCs w:val="16"/>
              </w:rPr>
            </w:pPr>
            <w:ins w:id="602" w:author="MulteFire Alliance (MFA)" w:date="2017-08-06T11:44:00Z">
              <w:r w:rsidRPr="00E03A7E">
                <w:rPr>
                  <w:rFonts w:ascii="Arial" w:hAnsi="Arial" w:cs="Arial"/>
                  <w:sz w:val="16"/>
                  <w:szCs w:val="16"/>
                </w:rPr>
                <w:t>2551</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B9A7F0" w14:textId="77777777" w:rsidR="009E095E" w:rsidRPr="00E03A7E" w:rsidRDefault="009E095E" w:rsidP="00501923">
            <w:pPr>
              <w:spacing w:after="0"/>
              <w:rPr>
                <w:ins w:id="603" w:author="MulteFire Alliance (MFA)" w:date="2017-08-06T11:44:00Z"/>
                <w:rFonts w:ascii="Arial" w:hAnsi="Arial" w:cs="Arial"/>
                <w:sz w:val="16"/>
                <w:szCs w:val="16"/>
              </w:rPr>
            </w:pPr>
            <w:ins w:id="604" w:author="MulteFire Alliance (MFA)" w:date="2017-08-06T11:44:00Z">
              <w:r w:rsidRPr="00E03A7E">
                <w:rPr>
                  <w:rFonts w:ascii="Arial" w:hAnsi="Arial" w:cs="Arial"/>
                  <w:sz w:val="16"/>
                  <w:szCs w:val="16"/>
                </w:rPr>
                <w:t>-</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16C76EE" w14:textId="77777777" w:rsidR="009E095E" w:rsidRPr="00E03A7E" w:rsidRDefault="009E095E" w:rsidP="00501923">
            <w:pPr>
              <w:spacing w:after="0"/>
              <w:rPr>
                <w:ins w:id="605" w:author="MulteFire Alliance (MFA)" w:date="2017-08-06T11:44:00Z"/>
                <w:rFonts w:ascii="Arial" w:hAnsi="Arial" w:cs="Arial"/>
                <w:sz w:val="16"/>
                <w:szCs w:val="16"/>
              </w:rPr>
            </w:pPr>
            <w:ins w:id="606" w:author="MulteFire Alliance (MFA)" w:date="2017-08-06T11:44:00Z">
              <w:r w:rsidRPr="00E03A7E">
                <w:rPr>
                  <w:rFonts w:ascii="Arial" w:hAnsi="Arial" w:cs="Arial"/>
                  <w:sz w:val="16"/>
                  <w:szCs w:val="16"/>
                </w:rPr>
                <w:t>Clarification on prioritization of multiple Pmax values</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B7302" w14:textId="77777777" w:rsidR="009E095E" w:rsidRPr="00E03A7E" w:rsidRDefault="009E095E" w:rsidP="00501923">
            <w:pPr>
              <w:spacing w:after="0"/>
              <w:rPr>
                <w:ins w:id="607" w:author="MulteFire Alliance (MFA)" w:date="2017-08-06T11:44:00Z"/>
                <w:rFonts w:ascii="Arial" w:hAnsi="Arial" w:cs="Arial"/>
                <w:sz w:val="16"/>
                <w:lang w:eastAsia="en-GB"/>
              </w:rPr>
            </w:pPr>
            <w:ins w:id="608"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7F8CE" w14:textId="77777777" w:rsidR="009E095E" w:rsidRPr="00E03A7E" w:rsidRDefault="009E095E" w:rsidP="00501923">
            <w:pPr>
              <w:spacing w:after="0"/>
              <w:rPr>
                <w:ins w:id="609" w:author="MulteFire Alliance (MFA)" w:date="2017-08-06T11:44:00Z"/>
                <w:rFonts w:ascii="Arial" w:hAnsi="Arial" w:cs="Arial"/>
                <w:sz w:val="16"/>
                <w:lang w:eastAsia="en-GB"/>
              </w:rPr>
            </w:pPr>
            <w:ins w:id="610" w:author="MulteFire Alliance (MFA)" w:date="2017-08-06T11:44:00Z">
              <w:r w:rsidRPr="00E03A7E">
                <w:rPr>
                  <w:rFonts w:ascii="Arial" w:hAnsi="Arial" w:cs="Arial"/>
                  <w:sz w:val="16"/>
                  <w:lang w:eastAsia="en-GB"/>
                </w:rPr>
                <w:t>1.0.1</w:t>
              </w:r>
            </w:ins>
          </w:p>
        </w:tc>
      </w:tr>
      <w:tr w:rsidR="009E095E" w:rsidRPr="00E03A7E" w14:paraId="7A5E01E5" w14:textId="77777777" w:rsidTr="00586323">
        <w:trPr>
          <w:ins w:id="611"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32C53" w14:textId="77777777" w:rsidR="009E095E" w:rsidRPr="00E03A7E" w:rsidRDefault="009E095E" w:rsidP="00501923">
            <w:pPr>
              <w:pStyle w:val="TAL"/>
              <w:keepNext w:val="0"/>
              <w:keepLines w:val="0"/>
              <w:rPr>
                <w:ins w:id="612" w:author="MulteFire Alliance (MFA)" w:date="2017-08-06T11:44:00Z"/>
                <w:rFonts w:cs="Arial"/>
                <w:sz w:val="16"/>
                <w:lang w:eastAsia="en-GB"/>
              </w:rPr>
            </w:pPr>
            <w:ins w:id="613"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825D9" w14:textId="77777777" w:rsidR="009E095E" w:rsidRPr="00E03A7E" w:rsidRDefault="009E095E" w:rsidP="00501923">
            <w:pPr>
              <w:spacing w:after="0"/>
              <w:rPr>
                <w:ins w:id="614" w:author="MulteFire Alliance (MFA)" w:date="2017-08-06T11:44:00Z"/>
                <w:rFonts w:ascii="Arial" w:hAnsi="Arial" w:cs="Arial"/>
                <w:sz w:val="16"/>
                <w:lang w:eastAsia="en-GB"/>
              </w:rPr>
            </w:pPr>
            <w:ins w:id="615"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1650CA6E" w14:textId="77777777" w:rsidR="009E095E" w:rsidRPr="00E03A7E" w:rsidRDefault="009E095E" w:rsidP="00501923">
            <w:pPr>
              <w:spacing w:after="0"/>
              <w:rPr>
                <w:ins w:id="616" w:author="MulteFire Alliance (MFA)" w:date="2017-08-06T11:44:00Z"/>
                <w:rFonts w:ascii="Arial" w:hAnsi="Arial" w:cs="Arial"/>
                <w:sz w:val="16"/>
                <w:szCs w:val="16"/>
              </w:rPr>
            </w:pPr>
            <w:ins w:id="617" w:author="MulteFire Alliance (MFA)" w:date="2017-08-06T11:44:00Z">
              <w:r w:rsidRPr="00E03A7E">
                <w:rPr>
                  <w:rFonts w:ascii="Arial" w:hAnsi="Arial" w:cs="Arial"/>
                  <w:sz w:val="16"/>
                  <w:szCs w:val="16"/>
                </w:rPr>
                <w:t>R2-1701237</w:t>
              </w:r>
            </w:ins>
          </w:p>
          <w:p w14:paraId="34729436" w14:textId="77777777" w:rsidR="009E095E" w:rsidRPr="00E03A7E" w:rsidRDefault="009E095E" w:rsidP="00501923">
            <w:pPr>
              <w:spacing w:after="0"/>
              <w:rPr>
                <w:ins w:id="618" w:author="MulteFire Alliance (MFA)" w:date="2017-08-06T11:44:00Z"/>
                <w:rFonts w:ascii="Arial" w:hAnsi="Arial" w:cs="Arial"/>
                <w:sz w:val="16"/>
                <w:szCs w:val="16"/>
              </w:rPr>
            </w:pPr>
            <w:ins w:id="619" w:author="MulteFire Alliance (MFA)" w:date="2017-08-06T11:44:00Z">
              <w:r w:rsidRPr="00E03A7E">
                <w:rPr>
                  <w:rFonts w:ascii="Arial" w:hAnsi="Arial" w:cs="Arial"/>
                  <w:sz w:val="16"/>
                  <w:szCs w:val="16"/>
                </w:rPr>
                <w:t>RP-170654</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2AACA293" w14:textId="77777777" w:rsidR="009E095E" w:rsidRPr="00E03A7E" w:rsidRDefault="009E095E" w:rsidP="00501923">
            <w:pPr>
              <w:spacing w:after="0"/>
              <w:rPr>
                <w:ins w:id="620" w:author="MulteFire Alliance (MFA)" w:date="2017-08-06T11:44:00Z"/>
                <w:rFonts w:ascii="Arial" w:hAnsi="Arial" w:cs="Arial"/>
                <w:sz w:val="16"/>
                <w:szCs w:val="16"/>
              </w:rPr>
            </w:pPr>
            <w:ins w:id="621" w:author="MulteFire Alliance (MFA)" w:date="2017-08-06T11:44:00Z">
              <w:r w:rsidRPr="00E03A7E">
                <w:rPr>
                  <w:rFonts w:ascii="Arial" w:hAnsi="Arial" w:cs="Arial"/>
                  <w:sz w:val="16"/>
                  <w:szCs w:val="16"/>
                </w:rPr>
                <w:t>2599</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E5BBC4" w14:textId="77777777" w:rsidR="009E095E" w:rsidRPr="00E03A7E" w:rsidRDefault="009E095E" w:rsidP="00501923">
            <w:pPr>
              <w:spacing w:after="0"/>
              <w:rPr>
                <w:ins w:id="622" w:author="MulteFire Alliance (MFA)" w:date="2017-08-06T11:44:00Z"/>
                <w:rFonts w:ascii="Arial" w:hAnsi="Arial" w:cs="Arial"/>
                <w:sz w:val="16"/>
                <w:szCs w:val="16"/>
              </w:rPr>
            </w:pPr>
            <w:ins w:id="623" w:author="MulteFire Alliance (MFA)" w:date="2017-08-06T11:44:00Z">
              <w:r w:rsidRPr="00E03A7E">
                <w:rPr>
                  <w:rFonts w:ascii="Arial" w:hAnsi="Arial" w:cs="Arial"/>
                  <w:sz w:val="16"/>
                  <w:szCs w:val="16"/>
                </w:rPr>
                <w:t>-</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7612A49" w14:textId="77777777" w:rsidR="009E095E" w:rsidRPr="00E03A7E" w:rsidRDefault="009E095E" w:rsidP="00501923">
            <w:pPr>
              <w:spacing w:after="0"/>
              <w:rPr>
                <w:ins w:id="624" w:author="MulteFire Alliance (MFA)" w:date="2017-08-06T11:44:00Z"/>
                <w:rFonts w:ascii="Arial" w:hAnsi="Arial" w:cs="Arial"/>
                <w:sz w:val="16"/>
                <w:szCs w:val="16"/>
              </w:rPr>
            </w:pPr>
            <w:ins w:id="625" w:author="MulteFire Alliance (MFA)" w:date="2017-08-06T11:44:00Z">
              <w:r w:rsidRPr="00E03A7E">
                <w:rPr>
                  <w:rFonts w:ascii="Arial" w:hAnsi="Arial" w:cs="Arial"/>
                  <w:sz w:val="16"/>
                  <w:szCs w:val="16"/>
                </w:rPr>
                <w:t>Correction on longDRX-CycleStartOffset</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03BC9" w14:textId="77777777" w:rsidR="009E095E" w:rsidRPr="00E03A7E" w:rsidRDefault="009E095E" w:rsidP="00501923">
            <w:pPr>
              <w:spacing w:after="0"/>
              <w:rPr>
                <w:ins w:id="626" w:author="MulteFire Alliance (MFA)" w:date="2017-08-06T11:44:00Z"/>
                <w:rFonts w:ascii="Arial" w:hAnsi="Arial" w:cs="Arial"/>
                <w:sz w:val="16"/>
                <w:lang w:eastAsia="en-GB"/>
              </w:rPr>
            </w:pPr>
            <w:ins w:id="627"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22853B" w14:textId="77777777" w:rsidR="009E095E" w:rsidRPr="00E03A7E" w:rsidRDefault="009E095E" w:rsidP="00501923">
            <w:pPr>
              <w:spacing w:after="0"/>
              <w:rPr>
                <w:ins w:id="628" w:author="MulteFire Alliance (MFA)" w:date="2017-08-06T11:44:00Z"/>
                <w:rFonts w:ascii="Arial" w:hAnsi="Arial" w:cs="Arial"/>
                <w:sz w:val="16"/>
                <w:lang w:eastAsia="en-GB"/>
              </w:rPr>
            </w:pPr>
            <w:ins w:id="629" w:author="MulteFire Alliance (MFA)" w:date="2017-08-06T11:44:00Z">
              <w:r w:rsidRPr="00E03A7E">
                <w:rPr>
                  <w:rFonts w:ascii="Arial" w:hAnsi="Arial" w:cs="Arial"/>
                  <w:sz w:val="16"/>
                  <w:lang w:eastAsia="en-GB"/>
                </w:rPr>
                <w:t>1.0.1</w:t>
              </w:r>
            </w:ins>
          </w:p>
        </w:tc>
      </w:tr>
      <w:tr w:rsidR="009E095E" w:rsidRPr="00E03A7E" w14:paraId="0146D478" w14:textId="77777777" w:rsidTr="00586323">
        <w:trPr>
          <w:ins w:id="630"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BA9C1" w14:textId="77777777" w:rsidR="009E095E" w:rsidRPr="00E03A7E" w:rsidRDefault="009E095E" w:rsidP="00501923">
            <w:pPr>
              <w:pStyle w:val="TAL"/>
              <w:keepNext w:val="0"/>
              <w:keepLines w:val="0"/>
              <w:rPr>
                <w:ins w:id="631" w:author="MulteFire Alliance (MFA)" w:date="2017-08-06T11:44:00Z"/>
                <w:rFonts w:cs="Arial"/>
                <w:sz w:val="16"/>
                <w:lang w:eastAsia="en-GB"/>
              </w:rPr>
            </w:pPr>
            <w:ins w:id="632"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F275" w14:textId="77777777" w:rsidR="009E095E" w:rsidRPr="00E03A7E" w:rsidRDefault="009E095E" w:rsidP="00501923">
            <w:pPr>
              <w:spacing w:after="0"/>
              <w:rPr>
                <w:ins w:id="633" w:author="MulteFire Alliance (MFA)" w:date="2017-08-06T11:44:00Z"/>
                <w:rFonts w:ascii="Arial" w:hAnsi="Arial" w:cs="Arial"/>
                <w:sz w:val="16"/>
                <w:lang w:eastAsia="en-GB"/>
              </w:rPr>
            </w:pPr>
            <w:ins w:id="634"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430145D3" w14:textId="77777777" w:rsidR="009E095E" w:rsidRPr="00E03A7E" w:rsidRDefault="009E095E" w:rsidP="00501923">
            <w:pPr>
              <w:spacing w:after="0"/>
              <w:rPr>
                <w:ins w:id="635" w:author="MulteFire Alliance (MFA)" w:date="2017-08-06T11:44:00Z"/>
                <w:rFonts w:ascii="Arial" w:hAnsi="Arial" w:cs="Arial"/>
                <w:sz w:val="16"/>
                <w:szCs w:val="16"/>
              </w:rPr>
            </w:pPr>
            <w:ins w:id="636" w:author="MulteFire Alliance (MFA)" w:date="2017-08-06T11:44:00Z">
              <w:r w:rsidRPr="00E03A7E">
                <w:rPr>
                  <w:rFonts w:ascii="Arial" w:hAnsi="Arial" w:cs="Arial"/>
                  <w:sz w:val="16"/>
                  <w:szCs w:val="16"/>
                </w:rPr>
                <w:t>R2-1701553</w:t>
              </w:r>
            </w:ins>
          </w:p>
          <w:p w14:paraId="22E088E5" w14:textId="77777777" w:rsidR="009E095E" w:rsidRPr="00E03A7E" w:rsidRDefault="009E095E" w:rsidP="00501923">
            <w:pPr>
              <w:spacing w:after="0"/>
              <w:rPr>
                <w:ins w:id="637" w:author="MulteFire Alliance (MFA)" w:date="2017-08-06T11:44:00Z"/>
                <w:rFonts w:ascii="Arial" w:hAnsi="Arial" w:cs="Arial"/>
                <w:sz w:val="16"/>
                <w:szCs w:val="16"/>
              </w:rPr>
            </w:pPr>
            <w:ins w:id="638" w:author="MulteFire Alliance (MFA)" w:date="2017-08-06T11:44:00Z">
              <w:r w:rsidRPr="00E03A7E">
                <w:rPr>
                  <w:rFonts w:ascii="Arial" w:hAnsi="Arial" w:cs="Arial"/>
                  <w:sz w:val="16"/>
                  <w:szCs w:val="16"/>
                </w:rPr>
                <w:t>RP-170654</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1AF0797C" w14:textId="77777777" w:rsidR="009E095E" w:rsidRPr="00E03A7E" w:rsidRDefault="009E095E" w:rsidP="00501923">
            <w:pPr>
              <w:spacing w:after="0"/>
              <w:rPr>
                <w:ins w:id="639" w:author="MulteFire Alliance (MFA)" w:date="2017-08-06T11:44:00Z"/>
                <w:rFonts w:ascii="Arial" w:hAnsi="Arial" w:cs="Arial"/>
                <w:sz w:val="16"/>
                <w:szCs w:val="16"/>
              </w:rPr>
            </w:pPr>
            <w:ins w:id="640" w:author="MulteFire Alliance (MFA)" w:date="2017-08-06T11:44:00Z">
              <w:r w:rsidRPr="00E03A7E">
                <w:rPr>
                  <w:rFonts w:ascii="Arial" w:hAnsi="Arial" w:cs="Arial"/>
                  <w:sz w:val="16"/>
                  <w:szCs w:val="16"/>
                </w:rPr>
                <w:t>2636</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137AE" w14:textId="77777777" w:rsidR="009E095E" w:rsidRPr="00E03A7E" w:rsidRDefault="009E095E" w:rsidP="00501923">
            <w:pPr>
              <w:spacing w:after="0"/>
              <w:rPr>
                <w:ins w:id="641" w:author="MulteFire Alliance (MFA)" w:date="2017-08-06T11:44:00Z"/>
                <w:rFonts w:ascii="Arial" w:hAnsi="Arial" w:cs="Arial"/>
                <w:sz w:val="16"/>
                <w:szCs w:val="16"/>
              </w:rPr>
            </w:pPr>
            <w:ins w:id="642" w:author="MulteFire Alliance (MFA)" w:date="2017-08-06T11:44:00Z">
              <w:r w:rsidRPr="00E03A7E">
                <w:rPr>
                  <w:rFonts w:ascii="Arial" w:hAnsi="Arial" w:cs="Arial"/>
                  <w:sz w:val="16"/>
                  <w:szCs w:val="16"/>
                </w:rPr>
                <w:t>-</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071D971" w14:textId="77777777" w:rsidR="009E095E" w:rsidRPr="00E03A7E" w:rsidRDefault="009E095E" w:rsidP="00501923">
            <w:pPr>
              <w:spacing w:after="0"/>
              <w:rPr>
                <w:ins w:id="643" w:author="MulteFire Alliance (MFA)" w:date="2017-08-06T11:44:00Z"/>
                <w:rFonts w:ascii="Arial" w:hAnsi="Arial" w:cs="Arial"/>
                <w:sz w:val="16"/>
                <w:szCs w:val="16"/>
              </w:rPr>
            </w:pPr>
            <w:ins w:id="644" w:author="MulteFire Alliance (MFA)" w:date="2017-08-06T11:44:00Z">
              <w:r w:rsidRPr="00E03A7E">
                <w:rPr>
                  <w:rFonts w:ascii="Arial" w:hAnsi="Arial" w:cs="Arial"/>
                  <w:sz w:val="16"/>
                  <w:szCs w:val="16"/>
                </w:rPr>
                <w:t>Correction of reference to GERAN specification</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F859C" w14:textId="77777777" w:rsidR="009E095E" w:rsidRPr="00E03A7E" w:rsidRDefault="009E095E" w:rsidP="00501923">
            <w:pPr>
              <w:spacing w:after="0"/>
              <w:rPr>
                <w:ins w:id="645" w:author="MulteFire Alliance (MFA)" w:date="2017-08-06T11:44:00Z"/>
                <w:rFonts w:ascii="Arial" w:hAnsi="Arial" w:cs="Arial"/>
                <w:sz w:val="16"/>
                <w:lang w:eastAsia="en-GB"/>
              </w:rPr>
            </w:pPr>
            <w:ins w:id="646"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5AF67" w14:textId="77777777" w:rsidR="009E095E" w:rsidRPr="00E03A7E" w:rsidRDefault="009E095E" w:rsidP="00501923">
            <w:pPr>
              <w:spacing w:after="0"/>
              <w:rPr>
                <w:ins w:id="647" w:author="MulteFire Alliance (MFA)" w:date="2017-08-06T11:44:00Z"/>
                <w:rFonts w:ascii="Arial" w:hAnsi="Arial" w:cs="Arial"/>
                <w:sz w:val="16"/>
                <w:lang w:eastAsia="en-GB"/>
              </w:rPr>
            </w:pPr>
            <w:ins w:id="648" w:author="MulteFire Alliance (MFA)" w:date="2017-08-06T11:44:00Z">
              <w:r w:rsidRPr="00E03A7E">
                <w:rPr>
                  <w:rFonts w:ascii="Arial" w:hAnsi="Arial" w:cs="Arial"/>
                  <w:sz w:val="16"/>
                  <w:lang w:eastAsia="en-GB"/>
                </w:rPr>
                <w:t>1.0.1</w:t>
              </w:r>
            </w:ins>
          </w:p>
        </w:tc>
      </w:tr>
      <w:tr w:rsidR="009E095E" w:rsidRPr="00E03A7E" w14:paraId="2D8AAF0B" w14:textId="77777777" w:rsidTr="00586323">
        <w:trPr>
          <w:ins w:id="649"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51AF1A" w14:textId="77777777" w:rsidR="009E095E" w:rsidRPr="00E03A7E" w:rsidRDefault="009E095E" w:rsidP="00501923">
            <w:pPr>
              <w:pStyle w:val="TAL"/>
              <w:keepNext w:val="0"/>
              <w:keepLines w:val="0"/>
              <w:rPr>
                <w:ins w:id="650" w:author="MulteFire Alliance (MFA)" w:date="2017-08-06T11:44:00Z"/>
                <w:rFonts w:cs="Arial"/>
                <w:sz w:val="16"/>
                <w:lang w:eastAsia="en-GB"/>
              </w:rPr>
            </w:pPr>
            <w:ins w:id="651"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73210" w14:textId="77777777" w:rsidR="009E095E" w:rsidRPr="00E03A7E" w:rsidRDefault="009E095E" w:rsidP="00501923">
            <w:pPr>
              <w:spacing w:after="0"/>
              <w:rPr>
                <w:ins w:id="652" w:author="MulteFire Alliance (MFA)" w:date="2017-08-06T11:44:00Z"/>
                <w:rFonts w:ascii="Arial" w:hAnsi="Arial" w:cs="Arial"/>
                <w:sz w:val="16"/>
                <w:lang w:eastAsia="en-GB"/>
              </w:rPr>
            </w:pPr>
            <w:ins w:id="653"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04088F4F" w14:textId="77777777" w:rsidR="009E095E" w:rsidRPr="00E03A7E" w:rsidRDefault="009E095E" w:rsidP="00501923">
            <w:pPr>
              <w:spacing w:after="0"/>
              <w:rPr>
                <w:ins w:id="654" w:author="MulteFire Alliance (MFA)" w:date="2017-08-06T11:44:00Z"/>
                <w:rFonts w:ascii="Arial" w:hAnsi="Arial" w:cs="Arial"/>
                <w:sz w:val="16"/>
                <w:szCs w:val="16"/>
              </w:rPr>
            </w:pPr>
            <w:ins w:id="655" w:author="MulteFire Alliance (MFA)" w:date="2017-08-06T11:44:00Z">
              <w:r w:rsidRPr="00E03A7E">
                <w:rPr>
                  <w:rFonts w:ascii="Arial" w:hAnsi="Arial" w:cs="Arial"/>
                  <w:sz w:val="16"/>
                  <w:szCs w:val="16"/>
                </w:rPr>
                <w:t>R2-1701754</w:t>
              </w:r>
            </w:ins>
          </w:p>
          <w:p w14:paraId="576E6C64" w14:textId="77777777" w:rsidR="009E095E" w:rsidRPr="00E03A7E" w:rsidRDefault="009E095E" w:rsidP="00501923">
            <w:pPr>
              <w:spacing w:after="0"/>
              <w:rPr>
                <w:ins w:id="656" w:author="MulteFire Alliance (MFA)" w:date="2017-08-06T11:44:00Z"/>
                <w:rFonts w:ascii="Arial" w:hAnsi="Arial" w:cs="Arial"/>
                <w:sz w:val="16"/>
                <w:szCs w:val="16"/>
              </w:rPr>
            </w:pPr>
            <w:ins w:id="657" w:author="MulteFire Alliance (MFA)" w:date="2017-08-06T11:44:00Z">
              <w:r w:rsidRPr="00E03A7E">
                <w:rPr>
                  <w:rFonts w:ascii="Arial" w:hAnsi="Arial" w:cs="Arial"/>
                  <w:sz w:val="16"/>
                  <w:szCs w:val="16"/>
                </w:rPr>
                <w:t>RP-170651</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424115FD" w14:textId="77777777" w:rsidR="009E095E" w:rsidRPr="00E03A7E" w:rsidRDefault="009E095E" w:rsidP="00501923">
            <w:pPr>
              <w:spacing w:after="0"/>
              <w:rPr>
                <w:ins w:id="658" w:author="MulteFire Alliance (MFA)" w:date="2017-08-06T11:44:00Z"/>
                <w:rFonts w:ascii="Arial" w:hAnsi="Arial" w:cs="Arial"/>
                <w:sz w:val="16"/>
                <w:szCs w:val="16"/>
              </w:rPr>
            </w:pPr>
            <w:ins w:id="659" w:author="MulteFire Alliance (MFA)" w:date="2017-08-06T11:44:00Z">
              <w:r w:rsidRPr="00E03A7E">
                <w:rPr>
                  <w:rFonts w:ascii="Arial" w:hAnsi="Arial" w:cs="Arial"/>
                  <w:sz w:val="16"/>
                  <w:szCs w:val="16"/>
                </w:rPr>
                <w:t>2654</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F566B2" w14:textId="77777777" w:rsidR="009E095E" w:rsidRPr="00E03A7E" w:rsidRDefault="009E095E" w:rsidP="00501923">
            <w:pPr>
              <w:spacing w:after="0"/>
              <w:rPr>
                <w:ins w:id="660" w:author="MulteFire Alliance (MFA)" w:date="2017-08-06T11:44:00Z"/>
                <w:rFonts w:ascii="Arial" w:hAnsi="Arial" w:cs="Arial"/>
                <w:sz w:val="16"/>
                <w:szCs w:val="16"/>
              </w:rPr>
            </w:pPr>
            <w:ins w:id="661" w:author="MulteFire Alliance (MFA)" w:date="2017-08-06T11:44:00Z">
              <w:r w:rsidRPr="00E03A7E">
                <w:rPr>
                  <w:rFonts w:ascii="Arial" w:hAnsi="Arial" w:cs="Arial"/>
                  <w:sz w:val="16"/>
                  <w:szCs w:val="16"/>
                </w:rPr>
                <w:t>-</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271A80F" w14:textId="77777777" w:rsidR="009E095E" w:rsidRPr="00E03A7E" w:rsidRDefault="009E095E" w:rsidP="00501923">
            <w:pPr>
              <w:spacing w:after="0"/>
              <w:rPr>
                <w:ins w:id="662" w:author="MulteFire Alliance (MFA)" w:date="2017-08-06T11:44:00Z"/>
                <w:rFonts w:ascii="Arial" w:hAnsi="Arial" w:cs="Arial"/>
                <w:sz w:val="16"/>
                <w:szCs w:val="16"/>
              </w:rPr>
            </w:pPr>
            <w:ins w:id="663" w:author="MulteFire Alliance (MFA)" w:date="2017-08-06T11:44:00Z">
              <w:r w:rsidRPr="00E03A7E">
                <w:rPr>
                  <w:rFonts w:ascii="Arial" w:hAnsi="Arial" w:cs="Arial"/>
                  <w:sz w:val="16"/>
                  <w:szCs w:val="16"/>
                </w:rPr>
                <w:t>Corrections in UE capability reporting</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28C9" w14:textId="77777777" w:rsidR="009E095E" w:rsidRPr="00E03A7E" w:rsidRDefault="009E095E" w:rsidP="00501923">
            <w:pPr>
              <w:spacing w:after="0"/>
              <w:rPr>
                <w:ins w:id="664" w:author="MulteFire Alliance (MFA)" w:date="2017-08-06T11:44:00Z"/>
                <w:rFonts w:ascii="Arial" w:hAnsi="Arial" w:cs="Arial"/>
                <w:sz w:val="16"/>
                <w:lang w:eastAsia="en-GB"/>
              </w:rPr>
            </w:pPr>
            <w:ins w:id="665"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AE58A0" w14:textId="77777777" w:rsidR="009E095E" w:rsidRPr="00E03A7E" w:rsidRDefault="009E095E" w:rsidP="00501923">
            <w:pPr>
              <w:spacing w:after="0"/>
              <w:rPr>
                <w:ins w:id="666" w:author="MulteFire Alliance (MFA)" w:date="2017-08-06T11:44:00Z"/>
                <w:rFonts w:ascii="Arial" w:hAnsi="Arial" w:cs="Arial"/>
                <w:sz w:val="16"/>
                <w:lang w:eastAsia="en-GB"/>
              </w:rPr>
            </w:pPr>
            <w:ins w:id="667" w:author="MulteFire Alliance (MFA)" w:date="2017-08-06T11:44:00Z">
              <w:r w:rsidRPr="00E03A7E">
                <w:rPr>
                  <w:rFonts w:ascii="Arial" w:hAnsi="Arial" w:cs="Arial"/>
                  <w:sz w:val="16"/>
                  <w:lang w:eastAsia="en-GB"/>
                </w:rPr>
                <w:t>1.0.1</w:t>
              </w:r>
            </w:ins>
          </w:p>
        </w:tc>
      </w:tr>
      <w:tr w:rsidR="009E095E" w:rsidRPr="00E03A7E" w14:paraId="5A6833C6" w14:textId="77777777" w:rsidTr="00586323">
        <w:trPr>
          <w:ins w:id="668"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6A0653" w14:textId="77777777" w:rsidR="009E095E" w:rsidRPr="00E03A7E" w:rsidRDefault="009E095E" w:rsidP="00501923">
            <w:pPr>
              <w:pStyle w:val="TAL"/>
              <w:keepNext w:val="0"/>
              <w:keepLines w:val="0"/>
              <w:rPr>
                <w:ins w:id="669" w:author="MulteFire Alliance (MFA)" w:date="2017-08-06T11:44:00Z"/>
                <w:rFonts w:cs="Arial"/>
                <w:sz w:val="16"/>
                <w:lang w:eastAsia="en-GB"/>
              </w:rPr>
            </w:pPr>
            <w:ins w:id="670"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16303" w14:textId="77777777" w:rsidR="009E095E" w:rsidRPr="00E03A7E" w:rsidRDefault="009E095E" w:rsidP="00501923">
            <w:pPr>
              <w:spacing w:after="0"/>
              <w:rPr>
                <w:ins w:id="671" w:author="MulteFire Alliance (MFA)" w:date="2017-08-06T11:44:00Z"/>
                <w:rFonts w:ascii="Arial" w:hAnsi="Arial" w:cs="Arial"/>
                <w:sz w:val="16"/>
                <w:lang w:eastAsia="en-GB"/>
              </w:rPr>
            </w:pPr>
            <w:ins w:id="672"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60C04128" w14:textId="77777777" w:rsidR="009E095E" w:rsidRPr="00E03A7E" w:rsidRDefault="009E095E" w:rsidP="00501923">
            <w:pPr>
              <w:spacing w:after="0"/>
              <w:rPr>
                <w:ins w:id="673" w:author="MulteFire Alliance (MFA)" w:date="2017-08-06T11:44:00Z"/>
                <w:rFonts w:ascii="Arial" w:hAnsi="Arial" w:cs="Arial"/>
                <w:sz w:val="16"/>
                <w:szCs w:val="16"/>
              </w:rPr>
            </w:pPr>
            <w:ins w:id="674" w:author="MulteFire Alliance (MFA)" w:date="2017-08-06T11:44:00Z">
              <w:r w:rsidRPr="00E03A7E">
                <w:rPr>
                  <w:rFonts w:ascii="Arial" w:hAnsi="Arial" w:cs="Arial"/>
                  <w:sz w:val="16"/>
                  <w:szCs w:val="16"/>
                </w:rPr>
                <w:t>R2-1702203</w:t>
              </w:r>
            </w:ins>
          </w:p>
          <w:p w14:paraId="4A9077EB" w14:textId="77777777" w:rsidR="009E095E" w:rsidRPr="00E03A7E" w:rsidRDefault="009E095E" w:rsidP="00501923">
            <w:pPr>
              <w:spacing w:after="0"/>
              <w:rPr>
                <w:ins w:id="675" w:author="MulteFire Alliance (MFA)" w:date="2017-08-06T11:44:00Z"/>
                <w:rFonts w:ascii="Arial" w:hAnsi="Arial" w:cs="Arial"/>
                <w:sz w:val="16"/>
                <w:szCs w:val="16"/>
              </w:rPr>
            </w:pPr>
            <w:ins w:id="676" w:author="MulteFire Alliance (MFA)" w:date="2017-08-06T11:44:00Z">
              <w:r w:rsidRPr="00E03A7E">
                <w:rPr>
                  <w:rFonts w:ascii="Arial" w:hAnsi="Arial" w:cs="Arial"/>
                  <w:sz w:val="16"/>
                  <w:szCs w:val="16"/>
                </w:rPr>
                <w:t>RP-170654</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23554ACA" w14:textId="77777777" w:rsidR="009E095E" w:rsidRPr="00E03A7E" w:rsidRDefault="009E095E" w:rsidP="00501923">
            <w:pPr>
              <w:spacing w:after="0"/>
              <w:rPr>
                <w:ins w:id="677" w:author="MulteFire Alliance (MFA)" w:date="2017-08-06T11:44:00Z"/>
                <w:rFonts w:ascii="Arial" w:hAnsi="Arial" w:cs="Arial"/>
                <w:sz w:val="16"/>
                <w:szCs w:val="16"/>
              </w:rPr>
            </w:pPr>
            <w:ins w:id="678" w:author="MulteFire Alliance (MFA)" w:date="2017-08-06T11:44:00Z">
              <w:r w:rsidRPr="00E03A7E">
                <w:rPr>
                  <w:rFonts w:ascii="Arial" w:hAnsi="Arial" w:cs="Arial"/>
                  <w:sz w:val="16"/>
                  <w:szCs w:val="16"/>
                </w:rPr>
                <w:t>2664</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22E7C0" w14:textId="77777777" w:rsidR="009E095E" w:rsidRPr="00E03A7E" w:rsidRDefault="009E095E" w:rsidP="00501923">
            <w:pPr>
              <w:spacing w:after="0"/>
              <w:rPr>
                <w:ins w:id="679" w:author="MulteFire Alliance (MFA)" w:date="2017-08-06T11:44:00Z"/>
                <w:rFonts w:ascii="Arial" w:hAnsi="Arial" w:cs="Arial"/>
                <w:sz w:val="16"/>
                <w:szCs w:val="16"/>
              </w:rPr>
            </w:pPr>
            <w:ins w:id="680" w:author="MulteFire Alliance (MFA)" w:date="2017-08-06T11:44:00Z">
              <w:r w:rsidRPr="00E03A7E">
                <w:rPr>
                  <w:rFonts w:ascii="Arial" w:hAnsi="Arial" w:cs="Arial"/>
                  <w:sz w:val="16"/>
                  <w:szCs w:val="16"/>
                </w:rPr>
                <w:t>1</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8216559" w14:textId="77777777" w:rsidR="009E095E" w:rsidRPr="00E03A7E" w:rsidRDefault="009E095E" w:rsidP="00501923">
            <w:pPr>
              <w:spacing w:after="0"/>
              <w:rPr>
                <w:ins w:id="681" w:author="MulteFire Alliance (MFA)" w:date="2017-08-06T11:44:00Z"/>
                <w:rFonts w:ascii="Arial" w:hAnsi="Arial" w:cs="Arial"/>
                <w:sz w:val="16"/>
                <w:szCs w:val="16"/>
              </w:rPr>
            </w:pPr>
            <w:ins w:id="682" w:author="MulteFire Alliance (MFA)" w:date="2017-08-06T11:44:00Z">
              <w:r w:rsidRPr="00E03A7E">
                <w:rPr>
                  <w:rFonts w:ascii="Arial" w:hAnsi="Arial" w:cs="Arial"/>
                  <w:sz w:val="16"/>
                  <w:szCs w:val="16"/>
                </w:rPr>
                <w:t>The support of UL 64QAM</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F4CD" w14:textId="77777777" w:rsidR="009E095E" w:rsidRPr="00E03A7E" w:rsidRDefault="009E095E" w:rsidP="00501923">
            <w:pPr>
              <w:spacing w:after="0"/>
              <w:rPr>
                <w:ins w:id="683" w:author="MulteFire Alliance (MFA)" w:date="2017-08-06T11:44:00Z"/>
                <w:rFonts w:ascii="Arial" w:hAnsi="Arial" w:cs="Arial"/>
                <w:sz w:val="16"/>
                <w:lang w:eastAsia="en-GB"/>
              </w:rPr>
            </w:pPr>
            <w:ins w:id="684"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144C5" w14:textId="77777777" w:rsidR="009E095E" w:rsidRPr="00E03A7E" w:rsidRDefault="009E095E" w:rsidP="00501923">
            <w:pPr>
              <w:spacing w:after="0"/>
              <w:rPr>
                <w:ins w:id="685" w:author="MulteFire Alliance (MFA)" w:date="2017-08-06T11:44:00Z"/>
                <w:rFonts w:ascii="Arial" w:hAnsi="Arial" w:cs="Arial"/>
                <w:sz w:val="16"/>
                <w:lang w:eastAsia="en-GB"/>
              </w:rPr>
            </w:pPr>
            <w:ins w:id="686" w:author="MulteFire Alliance (MFA)" w:date="2017-08-06T11:44:00Z">
              <w:r w:rsidRPr="00E03A7E">
                <w:rPr>
                  <w:rFonts w:ascii="Arial" w:hAnsi="Arial" w:cs="Arial"/>
                  <w:sz w:val="16"/>
                  <w:lang w:eastAsia="en-GB"/>
                </w:rPr>
                <w:t>1.0.1</w:t>
              </w:r>
            </w:ins>
          </w:p>
        </w:tc>
      </w:tr>
      <w:tr w:rsidR="009E095E" w:rsidRPr="00E03A7E" w14:paraId="45339005" w14:textId="77777777" w:rsidTr="00586323">
        <w:trPr>
          <w:ins w:id="687"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9716A8" w14:textId="77777777" w:rsidR="009E095E" w:rsidRPr="00E03A7E" w:rsidRDefault="009E095E" w:rsidP="00501923">
            <w:pPr>
              <w:pStyle w:val="TAL"/>
              <w:keepNext w:val="0"/>
              <w:keepLines w:val="0"/>
              <w:rPr>
                <w:ins w:id="688" w:author="MulteFire Alliance (MFA)" w:date="2017-08-06T11:44:00Z"/>
                <w:rFonts w:cs="Arial"/>
                <w:sz w:val="16"/>
                <w:lang w:eastAsia="en-GB"/>
              </w:rPr>
            </w:pPr>
            <w:ins w:id="689"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D222B" w14:textId="77777777" w:rsidR="009E095E" w:rsidRPr="00E03A7E" w:rsidRDefault="009E095E" w:rsidP="00501923">
            <w:pPr>
              <w:spacing w:after="0"/>
              <w:rPr>
                <w:ins w:id="690" w:author="MulteFire Alliance (MFA)" w:date="2017-08-06T11:44:00Z"/>
                <w:rFonts w:ascii="Arial" w:hAnsi="Arial" w:cs="Arial"/>
                <w:sz w:val="16"/>
                <w:lang w:eastAsia="en-GB"/>
              </w:rPr>
            </w:pPr>
            <w:ins w:id="691"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47249E1E" w14:textId="77777777" w:rsidR="009E095E" w:rsidRPr="00E03A7E" w:rsidRDefault="009E095E" w:rsidP="00501923">
            <w:pPr>
              <w:spacing w:after="0"/>
              <w:rPr>
                <w:ins w:id="692" w:author="MulteFire Alliance (MFA)" w:date="2017-08-06T11:44:00Z"/>
                <w:rFonts w:ascii="Arial" w:hAnsi="Arial" w:cs="Arial"/>
                <w:sz w:val="16"/>
                <w:szCs w:val="16"/>
              </w:rPr>
            </w:pPr>
            <w:ins w:id="693" w:author="MulteFire Alliance (MFA)" w:date="2017-08-06T11:44:00Z">
              <w:r w:rsidRPr="00E03A7E">
                <w:rPr>
                  <w:rFonts w:ascii="Arial" w:hAnsi="Arial" w:cs="Arial"/>
                  <w:sz w:val="16"/>
                  <w:szCs w:val="16"/>
                </w:rPr>
                <w:t>mf2017.030</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62D2BE36" w14:textId="77777777" w:rsidR="009E095E" w:rsidRPr="00E03A7E" w:rsidRDefault="009E095E" w:rsidP="00501923">
            <w:pPr>
              <w:spacing w:after="0"/>
              <w:rPr>
                <w:ins w:id="694" w:author="MulteFire Alliance (MFA)" w:date="2017-08-06T11:44: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D80B3D" w14:textId="77777777" w:rsidR="009E095E" w:rsidRPr="00E03A7E" w:rsidRDefault="009E095E" w:rsidP="00501923">
            <w:pPr>
              <w:spacing w:after="0"/>
              <w:rPr>
                <w:ins w:id="695" w:author="MulteFire Alliance (MFA)" w:date="2017-08-06T11:44:00Z"/>
                <w:rFonts w:ascii="Arial" w:hAnsi="Arial" w:cs="Arial"/>
                <w:sz w:val="16"/>
                <w:szCs w:val="16"/>
              </w:rPr>
            </w:pPr>
            <w:ins w:id="696" w:author="MulteFire Alliance (MFA)" w:date="2017-08-06T11:44:00Z">
              <w:r w:rsidRPr="00E03A7E">
                <w:rPr>
                  <w:rFonts w:ascii="Arial" w:hAnsi="Arial" w:cs="Arial"/>
                  <w:sz w:val="16"/>
                  <w:szCs w:val="16"/>
                </w:rPr>
                <w:t>1</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033F30A" w14:textId="77777777" w:rsidR="009E095E" w:rsidRPr="00E03A7E" w:rsidRDefault="009E095E" w:rsidP="00501923">
            <w:pPr>
              <w:spacing w:after="0"/>
              <w:rPr>
                <w:ins w:id="697" w:author="MulteFire Alliance (MFA)" w:date="2017-08-06T11:44:00Z"/>
                <w:rFonts w:ascii="Arial" w:hAnsi="Arial" w:cs="Arial"/>
                <w:sz w:val="16"/>
                <w:szCs w:val="16"/>
              </w:rPr>
            </w:pPr>
            <w:ins w:id="698" w:author="MulteFire Alliance (MFA)" w:date="2017-08-06T11:44:00Z">
              <w:r w:rsidRPr="00E03A7E">
                <w:rPr>
                  <w:rFonts w:ascii="Arial" w:hAnsi="Arial" w:cs="Arial"/>
                  <w:sz w:val="16"/>
                  <w:szCs w:val="16"/>
                </w:rPr>
                <w:t>RRC stage-3: Corrections of LBT need codes and section reference</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F6BDF" w14:textId="77777777" w:rsidR="009E095E" w:rsidRPr="00E03A7E" w:rsidRDefault="009E095E" w:rsidP="00501923">
            <w:pPr>
              <w:spacing w:after="0"/>
              <w:rPr>
                <w:ins w:id="699" w:author="MulteFire Alliance (MFA)" w:date="2017-08-06T11:44:00Z"/>
                <w:rFonts w:ascii="Arial" w:hAnsi="Arial" w:cs="Arial"/>
                <w:sz w:val="16"/>
                <w:lang w:eastAsia="en-GB"/>
              </w:rPr>
            </w:pPr>
            <w:ins w:id="700"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A2E6A" w14:textId="77777777" w:rsidR="009E095E" w:rsidRPr="00E03A7E" w:rsidRDefault="009E095E" w:rsidP="00501923">
            <w:pPr>
              <w:spacing w:after="0"/>
              <w:rPr>
                <w:ins w:id="701" w:author="MulteFire Alliance (MFA)" w:date="2017-08-06T11:44:00Z"/>
                <w:rFonts w:ascii="Arial" w:hAnsi="Arial" w:cs="Arial"/>
                <w:sz w:val="16"/>
                <w:lang w:eastAsia="en-GB"/>
              </w:rPr>
            </w:pPr>
            <w:ins w:id="702" w:author="MulteFire Alliance (MFA)" w:date="2017-08-06T11:44:00Z">
              <w:r w:rsidRPr="00E03A7E">
                <w:rPr>
                  <w:rFonts w:ascii="Arial" w:hAnsi="Arial" w:cs="Arial"/>
                  <w:sz w:val="16"/>
                  <w:lang w:eastAsia="en-GB"/>
                </w:rPr>
                <w:t>1.0.1</w:t>
              </w:r>
            </w:ins>
          </w:p>
        </w:tc>
      </w:tr>
      <w:tr w:rsidR="009E095E" w:rsidRPr="00E03A7E" w14:paraId="79B54E78" w14:textId="77777777" w:rsidTr="00586323">
        <w:trPr>
          <w:ins w:id="703"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28DECA" w14:textId="77777777" w:rsidR="009E095E" w:rsidRPr="00E03A7E" w:rsidRDefault="009E095E" w:rsidP="00501923">
            <w:pPr>
              <w:pStyle w:val="TAL"/>
              <w:keepNext w:val="0"/>
              <w:keepLines w:val="0"/>
              <w:rPr>
                <w:ins w:id="704" w:author="MulteFire Alliance (MFA)" w:date="2017-08-06T11:44:00Z"/>
                <w:rFonts w:cs="Arial"/>
                <w:sz w:val="16"/>
                <w:lang w:eastAsia="en-GB"/>
              </w:rPr>
            </w:pPr>
            <w:ins w:id="705"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7D675" w14:textId="77777777" w:rsidR="009E095E" w:rsidRPr="00E03A7E" w:rsidRDefault="009E095E" w:rsidP="00501923">
            <w:pPr>
              <w:spacing w:after="0"/>
              <w:rPr>
                <w:ins w:id="706" w:author="MulteFire Alliance (MFA)" w:date="2017-08-06T11:44:00Z"/>
                <w:rFonts w:ascii="Arial" w:hAnsi="Arial" w:cs="Arial"/>
                <w:sz w:val="16"/>
                <w:lang w:eastAsia="en-GB"/>
              </w:rPr>
            </w:pPr>
            <w:ins w:id="707"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66EB0FA2" w14:textId="77777777" w:rsidR="009E095E" w:rsidRPr="00E03A7E" w:rsidRDefault="009E095E" w:rsidP="00501923">
            <w:pPr>
              <w:spacing w:after="0"/>
              <w:rPr>
                <w:ins w:id="708" w:author="MulteFire Alliance (MFA)" w:date="2017-08-06T11:44:00Z"/>
                <w:rFonts w:ascii="Arial" w:hAnsi="Arial" w:cs="Arial"/>
                <w:sz w:val="16"/>
                <w:szCs w:val="16"/>
              </w:rPr>
            </w:pPr>
            <w:ins w:id="709" w:author="MulteFire Alliance (MFA)" w:date="2017-08-06T11:44:00Z">
              <w:r w:rsidRPr="00E03A7E">
                <w:rPr>
                  <w:rFonts w:ascii="Arial" w:hAnsi="Arial" w:cs="Arial"/>
                  <w:sz w:val="16"/>
                  <w:szCs w:val="16"/>
                </w:rPr>
                <w:t>mf2017.068</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62C39E7A" w14:textId="77777777" w:rsidR="009E095E" w:rsidRPr="00E03A7E" w:rsidRDefault="009E095E" w:rsidP="00501923">
            <w:pPr>
              <w:spacing w:after="0"/>
              <w:rPr>
                <w:ins w:id="710" w:author="MulteFire Alliance (MFA)" w:date="2017-08-06T11:44: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3AC5B" w14:textId="77777777" w:rsidR="009E095E" w:rsidRPr="00E03A7E" w:rsidRDefault="009E095E" w:rsidP="00501923">
            <w:pPr>
              <w:spacing w:after="0"/>
              <w:rPr>
                <w:ins w:id="711" w:author="MulteFire Alliance (MFA)" w:date="2017-08-06T11:44:00Z"/>
                <w:rFonts w:ascii="Arial" w:hAnsi="Arial" w:cs="Arial"/>
                <w:sz w:val="16"/>
                <w:szCs w:val="16"/>
              </w:rPr>
            </w:pPr>
            <w:ins w:id="712" w:author="MulteFire Alliance (MFA)" w:date="2017-08-06T11:44:00Z">
              <w:r w:rsidRPr="00E03A7E">
                <w:rPr>
                  <w:rFonts w:ascii="Arial" w:hAnsi="Arial" w:cs="Arial"/>
                  <w:sz w:val="16"/>
                  <w:szCs w:val="16"/>
                </w:rPr>
                <w:t>1</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317C019" w14:textId="77777777" w:rsidR="009E095E" w:rsidRPr="00E03A7E" w:rsidRDefault="009E095E" w:rsidP="00501923">
            <w:pPr>
              <w:spacing w:after="0"/>
              <w:rPr>
                <w:ins w:id="713" w:author="MulteFire Alliance (MFA)" w:date="2017-08-06T11:44:00Z"/>
                <w:rFonts w:ascii="Arial" w:hAnsi="Arial" w:cs="Arial"/>
                <w:sz w:val="16"/>
                <w:szCs w:val="16"/>
              </w:rPr>
            </w:pPr>
            <w:ins w:id="714" w:author="MulteFire Alliance (MFA)" w:date="2017-08-06T11:44:00Z">
              <w:r w:rsidRPr="00E03A7E">
                <w:rPr>
                  <w:rFonts w:ascii="Arial" w:hAnsi="Arial" w:cs="Arial"/>
                  <w:sz w:val="16"/>
                  <w:szCs w:val="16"/>
                </w:rPr>
                <w:t>Clarification on reselection towards MF cells when the UE is camping on an LTE cell</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18341" w14:textId="77777777" w:rsidR="009E095E" w:rsidRPr="00E03A7E" w:rsidRDefault="009E095E" w:rsidP="00501923">
            <w:pPr>
              <w:spacing w:after="0"/>
              <w:rPr>
                <w:ins w:id="715" w:author="MulteFire Alliance (MFA)" w:date="2017-08-06T11:44:00Z"/>
                <w:rFonts w:ascii="Arial" w:hAnsi="Arial" w:cs="Arial"/>
                <w:sz w:val="16"/>
                <w:lang w:eastAsia="en-GB"/>
              </w:rPr>
            </w:pPr>
            <w:ins w:id="716"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53E57" w14:textId="77777777" w:rsidR="009E095E" w:rsidRPr="00E03A7E" w:rsidRDefault="009E095E" w:rsidP="00501923">
            <w:pPr>
              <w:spacing w:after="0"/>
              <w:rPr>
                <w:ins w:id="717" w:author="MulteFire Alliance (MFA)" w:date="2017-08-06T11:44:00Z"/>
                <w:rFonts w:ascii="Arial" w:hAnsi="Arial" w:cs="Arial"/>
                <w:sz w:val="16"/>
                <w:lang w:eastAsia="en-GB"/>
              </w:rPr>
            </w:pPr>
            <w:ins w:id="718" w:author="MulteFire Alliance (MFA)" w:date="2017-08-06T11:44:00Z">
              <w:r w:rsidRPr="00E03A7E">
                <w:rPr>
                  <w:rFonts w:ascii="Arial" w:hAnsi="Arial" w:cs="Arial"/>
                  <w:sz w:val="16"/>
                  <w:lang w:eastAsia="en-GB"/>
                </w:rPr>
                <w:t>1.0.1</w:t>
              </w:r>
            </w:ins>
          </w:p>
        </w:tc>
      </w:tr>
      <w:tr w:rsidR="009E095E" w:rsidRPr="00E03A7E" w14:paraId="7ABC5009" w14:textId="77777777" w:rsidTr="00586323">
        <w:trPr>
          <w:ins w:id="719"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03AA5" w14:textId="77777777" w:rsidR="009E095E" w:rsidRPr="00E03A7E" w:rsidRDefault="009E095E" w:rsidP="00501923">
            <w:pPr>
              <w:pStyle w:val="TAL"/>
              <w:keepNext w:val="0"/>
              <w:keepLines w:val="0"/>
              <w:rPr>
                <w:ins w:id="720" w:author="MulteFire Alliance (MFA)" w:date="2017-08-06T11:44:00Z"/>
                <w:rFonts w:cs="Arial"/>
                <w:sz w:val="16"/>
                <w:lang w:eastAsia="en-GB"/>
              </w:rPr>
            </w:pPr>
            <w:ins w:id="721"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698E5" w14:textId="77777777" w:rsidR="009E095E" w:rsidRPr="00E03A7E" w:rsidRDefault="009E095E" w:rsidP="00501923">
            <w:pPr>
              <w:spacing w:after="0"/>
              <w:rPr>
                <w:ins w:id="722" w:author="MulteFire Alliance (MFA)" w:date="2017-08-06T11:44:00Z"/>
                <w:rFonts w:ascii="Arial" w:hAnsi="Arial" w:cs="Arial"/>
                <w:sz w:val="16"/>
                <w:lang w:eastAsia="en-GB"/>
              </w:rPr>
            </w:pPr>
            <w:ins w:id="723"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0EC45193" w14:textId="77777777" w:rsidR="009E095E" w:rsidRPr="00E03A7E" w:rsidRDefault="009E095E" w:rsidP="00501923">
            <w:pPr>
              <w:spacing w:after="0"/>
              <w:rPr>
                <w:ins w:id="724" w:author="MulteFire Alliance (MFA)" w:date="2017-08-06T11:44:00Z"/>
                <w:rFonts w:ascii="Arial" w:hAnsi="Arial" w:cs="Arial"/>
                <w:sz w:val="16"/>
                <w:szCs w:val="16"/>
              </w:rPr>
            </w:pPr>
            <w:ins w:id="725" w:author="MulteFire Alliance (MFA)" w:date="2017-08-06T11:44:00Z">
              <w:r w:rsidRPr="00E03A7E">
                <w:rPr>
                  <w:rFonts w:ascii="Arial" w:hAnsi="Arial" w:cs="Arial"/>
                  <w:sz w:val="16"/>
                  <w:szCs w:val="16"/>
                </w:rPr>
                <w:t>mf2017.069</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1C7A39B7" w14:textId="77777777" w:rsidR="009E095E" w:rsidRPr="00E03A7E" w:rsidRDefault="009E095E" w:rsidP="00501923">
            <w:pPr>
              <w:spacing w:after="0"/>
              <w:rPr>
                <w:ins w:id="726" w:author="MulteFire Alliance (MFA)" w:date="2017-08-06T11:44: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4D5A2" w14:textId="77777777" w:rsidR="009E095E" w:rsidRPr="00E03A7E" w:rsidRDefault="009E095E" w:rsidP="00501923">
            <w:pPr>
              <w:spacing w:after="0"/>
              <w:rPr>
                <w:ins w:id="727" w:author="MulteFire Alliance (MFA)" w:date="2017-08-06T11:44:00Z"/>
                <w:rFonts w:ascii="Arial" w:hAnsi="Arial" w:cs="Arial"/>
                <w:sz w:val="16"/>
                <w:szCs w:val="16"/>
              </w:rPr>
            </w:pPr>
            <w:ins w:id="728" w:author="MulteFire Alliance (MFA)" w:date="2017-08-06T11:44:00Z">
              <w:r w:rsidRPr="00E03A7E">
                <w:rPr>
                  <w:rFonts w:ascii="Arial" w:hAnsi="Arial" w:cs="Arial"/>
                  <w:sz w:val="16"/>
                  <w:szCs w:val="16"/>
                </w:rPr>
                <w:t>0</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C846B84" w14:textId="77777777" w:rsidR="009E095E" w:rsidRPr="00E03A7E" w:rsidRDefault="009E095E" w:rsidP="00501923">
            <w:pPr>
              <w:spacing w:after="0"/>
              <w:rPr>
                <w:ins w:id="729" w:author="MulteFire Alliance (MFA)" w:date="2017-08-06T11:44:00Z"/>
                <w:rFonts w:ascii="Arial" w:hAnsi="Arial" w:cs="Arial"/>
                <w:sz w:val="16"/>
                <w:szCs w:val="16"/>
              </w:rPr>
            </w:pPr>
            <w:ins w:id="730" w:author="MulteFire Alliance (MFA)" w:date="2017-08-06T11:44:00Z">
              <w:r w:rsidRPr="00E03A7E">
                <w:rPr>
                  <w:rFonts w:ascii="Arial" w:hAnsi="Arial" w:cs="Arial"/>
                  <w:sz w:val="16"/>
                  <w:szCs w:val="16"/>
                </w:rPr>
                <w:t>On the need for signaling servCellDMTC in RadioResourceConfigCommonSIB-MF</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1D5B41" w14:textId="77777777" w:rsidR="009E095E" w:rsidRPr="00E03A7E" w:rsidRDefault="009E095E" w:rsidP="00501923">
            <w:pPr>
              <w:spacing w:after="0"/>
              <w:rPr>
                <w:ins w:id="731" w:author="MulteFire Alliance (MFA)" w:date="2017-08-06T11:44:00Z"/>
                <w:rFonts w:ascii="Arial" w:hAnsi="Arial" w:cs="Arial"/>
                <w:sz w:val="16"/>
                <w:lang w:eastAsia="en-GB"/>
              </w:rPr>
            </w:pPr>
            <w:ins w:id="732"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429E36" w14:textId="77777777" w:rsidR="009E095E" w:rsidRPr="00E03A7E" w:rsidRDefault="009E095E" w:rsidP="00501923">
            <w:pPr>
              <w:spacing w:after="0"/>
              <w:rPr>
                <w:ins w:id="733" w:author="MulteFire Alliance (MFA)" w:date="2017-08-06T11:44:00Z"/>
                <w:rFonts w:ascii="Arial" w:hAnsi="Arial" w:cs="Arial"/>
                <w:sz w:val="16"/>
                <w:lang w:eastAsia="en-GB"/>
              </w:rPr>
            </w:pPr>
            <w:ins w:id="734" w:author="MulteFire Alliance (MFA)" w:date="2017-08-06T11:44:00Z">
              <w:r w:rsidRPr="00E03A7E">
                <w:rPr>
                  <w:rFonts w:ascii="Arial" w:hAnsi="Arial" w:cs="Arial"/>
                  <w:sz w:val="16"/>
                  <w:lang w:eastAsia="en-GB"/>
                </w:rPr>
                <w:t>1.0.1</w:t>
              </w:r>
            </w:ins>
          </w:p>
        </w:tc>
      </w:tr>
      <w:tr w:rsidR="009E095E" w:rsidRPr="00E03A7E" w14:paraId="321F848E" w14:textId="77777777" w:rsidTr="00586323">
        <w:trPr>
          <w:ins w:id="735"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5761FB" w14:textId="77777777" w:rsidR="009E095E" w:rsidRPr="00E03A7E" w:rsidRDefault="009E095E" w:rsidP="00501923">
            <w:pPr>
              <w:pStyle w:val="TAL"/>
              <w:keepNext w:val="0"/>
              <w:keepLines w:val="0"/>
              <w:rPr>
                <w:ins w:id="736" w:author="MulteFire Alliance (MFA)" w:date="2017-08-06T11:44:00Z"/>
                <w:rFonts w:cs="Arial"/>
                <w:sz w:val="16"/>
                <w:lang w:eastAsia="en-GB"/>
              </w:rPr>
            </w:pPr>
            <w:ins w:id="737"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6A5A3" w14:textId="77777777" w:rsidR="009E095E" w:rsidRPr="00E03A7E" w:rsidRDefault="009E095E" w:rsidP="00501923">
            <w:pPr>
              <w:spacing w:after="0"/>
              <w:rPr>
                <w:ins w:id="738" w:author="MulteFire Alliance (MFA)" w:date="2017-08-06T11:44:00Z"/>
                <w:rFonts w:ascii="Arial" w:hAnsi="Arial" w:cs="Arial"/>
                <w:sz w:val="16"/>
                <w:lang w:eastAsia="en-GB"/>
              </w:rPr>
            </w:pPr>
            <w:ins w:id="739"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2B1D34AF" w14:textId="77777777" w:rsidR="009E095E" w:rsidRPr="00E03A7E" w:rsidRDefault="009E095E" w:rsidP="00501923">
            <w:pPr>
              <w:spacing w:after="0"/>
              <w:rPr>
                <w:ins w:id="740" w:author="MulteFire Alliance (MFA)" w:date="2017-08-06T11:44:00Z"/>
                <w:rFonts w:ascii="Arial" w:hAnsi="Arial" w:cs="Arial"/>
                <w:sz w:val="16"/>
                <w:szCs w:val="16"/>
              </w:rPr>
            </w:pPr>
            <w:ins w:id="741" w:author="MulteFire Alliance (MFA)" w:date="2017-08-06T11:44:00Z">
              <w:r w:rsidRPr="00E03A7E">
                <w:rPr>
                  <w:rFonts w:ascii="Arial" w:hAnsi="Arial" w:cs="Arial"/>
                  <w:sz w:val="16"/>
                  <w:szCs w:val="16"/>
                </w:rPr>
                <w:t>mf2017.070</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1A7AE894" w14:textId="77777777" w:rsidR="009E095E" w:rsidRPr="00E03A7E" w:rsidRDefault="009E095E" w:rsidP="00501923">
            <w:pPr>
              <w:spacing w:after="0"/>
              <w:rPr>
                <w:ins w:id="742" w:author="MulteFire Alliance (MFA)" w:date="2017-08-06T11:44: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948C8" w14:textId="77777777" w:rsidR="009E095E" w:rsidRPr="00E03A7E" w:rsidRDefault="009E095E" w:rsidP="00501923">
            <w:pPr>
              <w:spacing w:after="0"/>
              <w:rPr>
                <w:ins w:id="743" w:author="MulteFire Alliance (MFA)" w:date="2017-08-06T11:44:00Z"/>
                <w:rFonts w:ascii="Arial" w:hAnsi="Arial" w:cs="Arial"/>
                <w:sz w:val="16"/>
                <w:szCs w:val="16"/>
              </w:rPr>
            </w:pPr>
            <w:ins w:id="744" w:author="MulteFire Alliance (MFA)" w:date="2017-08-06T11:44:00Z">
              <w:r w:rsidRPr="00E03A7E">
                <w:rPr>
                  <w:rFonts w:ascii="Arial" w:hAnsi="Arial" w:cs="Arial"/>
                  <w:sz w:val="16"/>
                  <w:szCs w:val="16"/>
                </w:rPr>
                <w:t>1</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8AA2AC0" w14:textId="77777777" w:rsidR="009E095E" w:rsidRPr="00E03A7E" w:rsidRDefault="009E095E" w:rsidP="00501923">
            <w:pPr>
              <w:spacing w:after="0"/>
              <w:rPr>
                <w:ins w:id="745" w:author="MulteFire Alliance (MFA)" w:date="2017-08-06T11:44:00Z"/>
                <w:rFonts w:ascii="Arial" w:hAnsi="Arial" w:cs="Arial"/>
                <w:sz w:val="16"/>
                <w:szCs w:val="16"/>
              </w:rPr>
            </w:pPr>
            <w:ins w:id="746" w:author="MulteFire Alliance (MFA)" w:date="2017-08-06T11:44:00Z">
              <w:r w:rsidRPr="00E03A7E">
                <w:rPr>
                  <w:rFonts w:ascii="Arial" w:hAnsi="Arial" w:cs="Arial"/>
                  <w:sz w:val="16"/>
                  <w:szCs w:val="16"/>
                </w:rPr>
                <w:t>Clarifications on schedulingInfoList and sib-MappingInfo in SIB-MF</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6D899" w14:textId="77777777" w:rsidR="009E095E" w:rsidRPr="00E03A7E" w:rsidRDefault="009E095E" w:rsidP="00501923">
            <w:pPr>
              <w:spacing w:after="0"/>
              <w:rPr>
                <w:ins w:id="747" w:author="MulteFire Alliance (MFA)" w:date="2017-08-06T11:44:00Z"/>
                <w:rFonts w:ascii="Arial" w:hAnsi="Arial" w:cs="Arial"/>
                <w:sz w:val="16"/>
                <w:lang w:eastAsia="en-GB"/>
              </w:rPr>
            </w:pPr>
            <w:ins w:id="748"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03F0C" w14:textId="77777777" w:rsidR="009E095E" w:rsidRPr="00E03A7E" w:rsidRDefault="009E095E" w:rsidP="00501923">
            <w:pPr>
              <w:spacing w:after="0"/>
              <w:rPr>
                <w:ins w:id="749" w:author="MulteFire Alliance (MFA)" w:date="2017-08-06T11:44:00Z"/>
                <w:rFonts w:ascii="Arial" w:hAnsi="Arial" w:cs="Arial"/>
                <w:sz w:val="16"/>
                <w:lang w:eastAsia="en-GB"/>
              </w:rPr>
            </w:pPr>
            <w:ins w:id="750" w:author="MulteFire Alliance (MFA)" w:date="2017-08-06T11:44:00Z">
              <w:r w:rsidRPr="00E03A7E">
                <w:rPr>
                  <w:rFonts w:ascii="Arial" w:hAnsi="Arial" w:cs="Arial"/>
                  <w:sz w:val="16"/>
                  <w:lang w:eastAsia="en-GB"/>
                </w:rPr>
                <w:t>1.0.1</w:t>
              </w:r>
            </w:ins>
          </w:p>
        </w:tc>
      </w:tr>
      <w:tr w:rsidR="009E095E" w:rsidRPr="00E03A7E" w14:paraId="5344D542" w14:textId="77777777" w:rsidTr="00586323">
        <w:trPr>
          <w:ins w:id="751"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2D0337" w14:textId="77777777" w:rsidR="009E095E" w:rsidRPr="00E03A7E" w:rsidRDefault="009E095E" w:rsidP="00501923">
            <w:pPr>
              <w:pStyle w:val="TAL"/>
              <w:keepNext w:val="0"/>
              <w:keepLines w:val="0"/>
              <w:rPr>
                <w:ins w:id="752" w:author="MulteFire Alliance (MFA)" w:date="2017-08-06T11:44:00Z"/>
                <w:rFonts w:cs="Arial"/>
                <w:sz w:val="16"/>
                <w:lang w:eastAsia="en-GB"/>
              </w:rPr>
            </w:pPr>
            <w:ins w:id="753"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147B3" w14:textId="77777777" w:rsidR="009E095E" w:rsidRPr="00E03A7E" w:rsidRDefault="009E095E" w:rsidP="00501923">
            <w:pPr>
              <w:spacing w:after="0"/>
              <w:rPr>
                <w:ins w:id="754" w:author="MulteFire Alliance (MFA)" w:date="2017-08-06T11:44:00Z"/>
                <w:rFonts w:ascii="Arial" w:hAnsi="Arial" w:cs="Arial"/>
                <w:sz w:val="16"/>
                <w:lang w:eastAsia="en-GB"/>
              </w:rPr>
            </w:pPr>
            <w:ins w:id="755"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2088551A" w14:textId="77777777" w:rsidR="009E095E" w:rsidRPr="00E03A7E" w:rsidRDefault="009E095E" w:rsidP="00501923">
            <w:pPr>
              <w:spacing w:after="0"/>
              <w:rPr>
                <w:ins w:id="756" w:author="MulteFire Alliance (MFA)" w:date="2017-08-06T11:44:00Z"/>
                <w:rFonts w:ascii="Arial" w:hAnsi="Arial" w:cs="Arial"/>
                <w:sz w:val="16"/>
                <w:szCs w:val="16"/>
              </w:rPr>
            </w:pPr>
            <w:ins w:id="757" w:author="MulteFire Alliance (MFA)" w:date="2017-08-06T11:44:00Z">
              <w:r w:rsidRPr="00E03A7E">
                <w:rPr>
                  <w:rFonts w:ascii="Arial" w:hAnsi="Arial" w:cs="Arial"/>
                  <w:sz w:val="16"/>
                  <w:szCs w:val="16"/>
                </w:rPr>
                <w:t>mf2017.237</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29358D54" w14:textId="77777777" w:rsidR="009E095E" w:rsidRPr="00E03A7E" w:rsidRDefault="009E095E" w:rsidP="00501923">
            <w:pPr>
              <w:spacing w:after="0"/>
              <w:rPr>
                <w:ins w:id="758" w:author="MulteFire Alliance (MFA)" w:date="2017-08-06T11:44: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7BA2EA" w14:textId="77777777" w:rsidR="009E095E" w:rsidRPr="00E03A7E" w:rsidRDefault="009E095E" w:rsidP="00501923">
            <w:pPr>
              <w:spacing w:after="0"/>
              <w:rPr>
                <w:ins w:id="759" w:author="MulteFire Alliance (MFA)" w:date="2017-08-06T11:44:00Z"/>
                <w:rFonts w:ascii="Arial" w:hAnsi="Arial" w:cs="Arial"/>
                <w:sz w:val="16"/>
                <w:szCs w:val="16"/>
              </w:rPr>
            </w:pPr>
            <w:ins w:id="760" w:author="MulteFire Alliance (MFA)" w:date="2017-08-06T11:44:00Z">
              <w:r w:rsidRPr="00E03A7E">
                <w:rPr>
                  <w:rFonts w:ascii="Arial" w:hAnsi="Arial" w:cs="Arial"/>
                  <w:sz w:val="16"/>
                  <w:szCs w:val="16"/>
                </w:rPr>
                <w:t>1</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025A4DA" w14:textId="77777777" w:rsidR="009E095E" w:rsidRPr="00E03A7E" w:rsidRDefault="009E095E" w:rsidP="00501923">
            <w:pPr>
              <w:spacing w:after="0"/>
              <w:rPr>
                <w:ins w:id="761" w:author="MulteFire Alliance (MFA)" w:date="2017-08-06T11:44:00Z"/>
                <w:rFonts w:ascii="Arial" w:hAnsi="Arial" w:cs="Arial"/>
                <w:sz w:val="16"/>
                <w:szCs w:val="16"/>
              </w:rPr>
            </w:pPr>
            <w:ins w:id="762" w:author="MulteFire Alliance (MFA)" w:date="2017-08-06T11:44:00Z">
              <w:r w:rsidRPr="00E03A7E">
                <w:rPr>
                  <w:rFonts w:ascii="Arial" w:hAnsi="Arial" w:cs="Arial"/>
                  <w:sz w:val="16"/>
                  <w:szCs w:val="16"/>
                </w:rPr>
                <w:t>Integration of eLAA CRs from 36.331 v14.1.0 (R2-169127, R2-167557)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221BA" w14:textId="77777777" w:rsidR="009E095E" w:rsidRPr="00E03A7E" w:rsidRDefault="009E095E" w:rsidP="00501923">
            <w:pPr>
              <w:spacing w:after="0"/>
              <w:rPr>
                <w:ins w:id="763" w:author="MulteFire Alliance (MFA)" w:date="2017-08-06T11:44:00Z"/>
                <w:rFonts w:ascii="Arial" w:hAnsi="Arial" w:cs="Arial"/>
                <w:sz w:val="16"/>
                <w:lang w:eastAsia="en-GB"/>
              </w:rPr>
            </w:pPr>
            <w:ins w:id="764"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4B0F0" w14:textId="77777777" w:rsidR="009E095E" w:rsidRPr="00E03A7E" w:rsidRDefault="009E095E" w:rsidP="00501923">
            <w:pPr>
              <w:spacing w:after="0"/>
              <w:rPr>
                <w:ins w:id="765" w:author="MulteFire Alliance (MFA)" w:date="2017-08-06T11:44:00Z"/>
                <w:rFonts w:ascii="Arial" w:hAnsi="Arial" w:cs="Arial"/>
                <w:sz w:val="16"/>
                <w:lang w:eastAsia="en-GB"/>
              </w:rPr>
            </w:pPr>
            <w:ins w:id="766" w:author="MulteFire Alliance (MFA)" w:date="2017-08-06T11:44:00Z">
              <w:r w:rsidRPr="00E03A7E">
                <w:rPr>
                  <w:rFonts w:ascii="Arial" w:hAnsi="Arial" w:cs="Arial"/>
                  <w:sz w:val="16"/>
                  <w:lang w:eastAsia="en-GB"/>
                </w:rPr>
                <w:t>1.0.1</w:t>
              </w:r>
            </w:ins>
          </w:p>
        </w:tc>
      </w:tr>
      <w:tr w:rsidR="009E095E" w:rsidRPr="00E03A7E" w14:paraId="2B77EB45" w14:textId="77777777" w:rsidTr="00586323">
        <w:trPr>
          <w:ins w:id="767"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B6184D" w14:textId="77777777" w:rsidR="009E095E" w:rsidRPr="00E03A7E" w:rsidRDefault="009E095E" w:rsidP="00501923">
            <w:pPr>
              <w:pStyle w:val="TAL"/>
              <w:keepNext w:val="0"/>
              <w:keepLines w:val="0"/>
              <w:rPr>
                <w:ins w:id="768" w:author="MulteFire Alliance (MFA)" w:date="2017-08-06T11:44:00Z"/>
                <w:rFonts w:cs="Arial"/>
                <w:sz w:val="16"/>
                <w:lang w:eastAsia="en-GB"/>
              </w:rPr>
            </w:pPr>
            <w:ins w:id="769"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EF4D9" w14:textId="77777777" w:rsidR="009E095E" w:rsidRPr="00E03A7E" w:rsidRDefault="009E095E" w:rsidP="00501923">
            <w:pPr>
              <w:spacing w:after="0"/>
              <w:rPr>
                <w:ins w:id="770" w:author="MulteFire Alliance (MFA)" w:date="2017-08-06T11:44:00Z"/>
                <w:rFonts w:ascii="Arial" w:hAnsi="Arial" w:cs="Arial"/>
                <w:sz w:val="16"/>
                <w:lang w:eastAsia="en-GB"/>
              </w:rPr>
            </w:pPr>
            <w:ins w:id="771"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14940F7D" w14:textId="77777777" w:rsidR="009E095E" w:rsidRPr="00E03A7E" w:rsidRDefault="009E095E" w:rsidP="00501923">
            <w:pPr>
              <w:spacing w:after="0"/>
              <w:rPr>
                <w:ins w:id="772" w:author="MulteFire Alliance (MFA)" w:date="2017-08-06T11:44:00Z"/>
                <w:rFonts w:ascii="Arial" w:hAnsi="Arial" w:cs="Arial"/>
                <w:sz w:val="16"/>
                <w:szCs w:val="16"/>
              </w:rPr>
            </w:pPr>
            <w:ins w:id="773" w:author="MulteFire Alliance (MFA)" w:date="2017-08-06T11:44:00Z">
              <w:r w:rsidRPr="00E03A7E">
                <w:rPr>
                  <w:rFonts w:ascii="Arial" w:hAnsi="Arial" w:cs="Arial"/>
                  <w:sz w:val="16"/>
                  <w:szCs w:val="16"/>
                </w:rPr>
                <w:t>mf2017.239</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0F22DC32" w14:textId="77777777" w:rsidR="009E095E" w:rsidRPr="00E03A7E" w:rsidRDefault="009E095E" w:rsidP="00501923">
            <w:pPr>
              <w:spacing w:after="0"/>
              <w:rPr>
                <w:ins w:id="774" w:author="MulteFire Alliance (MFA)" w:date="2017-08-06T11:44: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661CF7" w14:textId="77777777" w:rsidR="009E095E" w:rsidRPr="00E03A7E" w:rsidRDefault="009E095E" w:rsidP="00501923">
            <w:pPr>
              <w:spacing w:after="0"/>
              <w:rPr>
                <w:ins w:id="775" w:author="MulteFire Alliance (MFA)" w:date="2017-08-06T11:44:00Z"/>
                <w:rFonts w:ascii="Arial" w:hAnsi="Arial" w:cs="Arial"/>
                <w:sz w:val="16"/>
                <w:szCs w:val="16"/>
              </w:rPr>
            </w:pPr>
            <w:ins w:id="776" w:author="MulteFire Alliance (MFA)" w:date="2017-08-06T11:44:00Z">
              <w:r w:rsidRPr="00E03A7E">
                <w:rPr>
                  <w:rFonts w:ascii="Arial" w:hAnsi="Arial" w:cs="Arial"/>
                  <w:sz w:val="16"/>
                  <w:szCs w:val="16"/>
                </w:rPr>
                <w:t>2</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3720F6A" w14:textId="77777777" w:rsidR="009E095E" w:rsidRPr="00E03A7E" w:rsidRDefault="009E095E" w:rsidP="00501923">
            <w:pPr>
              <w:spacing w:after="0"/>
              <w:rPr>
                <w:ins w:id="777" w:author="MulteFire Alliance (MFA)" w:date="2017-08-06T11:44:00Z"/>
                <w:rFonts w:ascii="Arial" w:hAnsi="Arial" w:cs="Arial"/>
                <w:sz w:val="16"/>
                <w:szCs w:val="16"/>
              </w:rPr>
            </w:pPr>
            <w:ins w:id="778" w:author="MulteFire Alliance (MFA)" w:date="2017-08-06T11:44:00Z">
              <w:r w:rsidRPr="00E03A7E">
                <w:rPr>
                  <w:rFonts w:ascii="Arial" w:hAnsi="Arial" w:cs="Arial"/>
                  <w:sz w:val="16"/>
                  <w:szCs w:val="16"/>
                </w:rPr>
                <w:t>Correction of DMTC offset need code for synchronized DMTC</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62DA0" w14:textId="77777777" w:rsidR="009E095E" w:rsidRPr="00E03A7E" w:rsidRDefault="009E095E" w:rsidP="00501923">
            <w:pPr>
              <w:spacing w:after="0"/>
              <w:rPr>
                <w:ins w:id="779" w:author="MulteFire Alliance (MFA)" w:date="2017-08-06T11:44:00Z"/>
                <w:rFonts w:ascii="Arial" w:hAnsi="Arial" w:cs="Arial"/>
                <w:sz w:val="16"/>
                <w:lang w:eastAsia="en-GB"/>
              </w:rPr>
            </w:pPr>
            <w:ins w:id="780"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1DFC" w14:textId="77777777" w:rsidR="009E095E" w:rsidRPr="00E03A7E" w:rsidRDefault="009E095E" w:rsidP="00501923">
            <w:pPr>
              <w:spacing w:after="0"/>
              <w:rPr>
                <w:ins w:id="781" w:author="MulteFire Alliance (MFA)" w:date="2017-08-06T11:44:00Z"/>
                <w:rFonts w:ascii="Arial" w:hAnsi="Arial" w:cs="Arial"/>
                <w:sz w:val="16"/>
                <w:lang w:eastAsia="en-GB"/>
              </w:rPr>
            </w:pPr>
            <w:ins w:id="782" w:author="MulteFire Alliance (MFA)" w:date="2017-08-06T11:44:00Z">
              <w:r w:rsidRPr="00E03A7E">
                <w:rPr>
                  <w:rFonts w:ascii="Arial" w:hAnsi="Arial" w:cs="Arial"/>
                  <w:sz w:val="16"/>
                  <w:lang w:eastAsia="en-GB"/>
                </w:rPr>
                <w:t>1.0.1</w:t>
              </w:r>
            </w:ins>
          </w:p>
        </w:tc>
      </w:tr>
      <w:tr w:rsidR="009E095E" w:rsidRPr="00E03A7E" w14:paraId="3979C70D" w14:textId="77777777" w:rsidTr="00586323">
        <w:trPr>
          <w:ins w:id="783"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897BAE" w14:textId="77777777" w:rsidR="009E095E" w:rsidRPr="00E03A7E" w:rsidRDefault="009E095E" w:rsidP="00501923">
            <w:pPr>
              <w:pStyle w:val="TAL"/>
              <w:keepNext w:val="0"/>
              <w:keepLines w:val="0"/>
              <w:rPr>
                <w:ins w:id="784" w:author="MulteFire Alliance (MFA)" w:date="2017-08-06T11:44:00Z"/>
                <w:rFonts w:cs="Arial"/>
                <w:sz w:val="16"/>
                <w:lang w:eastAsia="en-GB"/>
              </w:rPr>
            </w:pPr>
            <w:ins w:id="785"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A82DF" w14:textId="77777777" w:rsidR="009E095E" w:rsidRPr="00E03A7E" w:rsidRDefault="009E095E" w:rsidP="00501923">
            <w:pPr>
              <w:spacing w:after="0"/>
              <w:rPr>
                <w:ins w:id="786" w:author="MulteFire Alliance (MFA)" w:date="2017-08-06T11:44:00Z"/>
                <w:rFonts w:ascii="Arial" w:hAnsi="Arial" w:cs="Arial"/>
                <w:sz w:val="16"/>
                <w:lang w:eastAsia="en-GB"/>
              </w:rPr>
            </w:pPr>
            <w:ins w:id="787"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2E5B9BD9" w14:textId="77777777" w:rsidR="009E095E" w:rsidRPr="00E03A7E" w:rsidRDefault="009E095E" w:rsidP="00501923">
            <w:pPr>
              <w:spacing w:after="0"/>
              <w:rPr>
                <w:ins w:id="788" w:author="MulteFire Alliance (MFA)" w:date="2017-08-06T11:44:00Z"/>
                <w:rFonts w:ascii="Arial" w:hAnsi="Arial" w:cs="Arial"/>
                <w:sz w:val="16"/>
                <w:szCs w:val="16"/>
              </w:rPr>
            </w:pPr>
            <w:ins w:id="789" w:author="MulteFire Alliance (MFA)" w:date="2017-08-06T11:44:00Z">
              <w:r w:rsidRPr="00E03A7E">
                <w:rPr>
                  <w:rFonts w:ascii="Arial" w:hAnsi="Arial" w:cs="Arial"/>
                  <w:sz w:val="16"/>
                  <w:szCs w:val="16"/>
                </w:rPr>
                <w:t>mf2017.277</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0B76B0D2" w14:textId="77777777" w:rsidR="009E095E" w:rsidRPr="00E03A7E" w:rsidRDefault="009E095E" w:rsidP="00501923">
            <w:pPr>
              <w:spacing w:after="0"/>
              <w:rPr>
                <w:ins w:id="790" w:author="MulteFire Alliance (MFA)" w:date="2017-08-06T11:44: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A2BB9" w14:textId="77777777" w:rsidR="009E095E" w:rsidRPr="00E03A7E" w:rsidRDefault="009E095E" w:rsidP="00501923">
            <w:pPr>
              <w:spacing w:after="0"/>
              <w:rPr>
                <w:ins w:id="791" w:author="MulteFire Alliance (MFA)" w:date="2017-08-06T11:44:00Z"/>
                <w:rFonts w:ascii="Arial" w:hAnsi="Arial" w:cs="Arial"/>
                <w:sz w:val="16"/>
                <w:szCs w:val="16"/>
              </w:rPr>
            </w:pPr>
            <w:ins w:id="792" w:author="MulteFire Alliance (MFA)" w:date="2017-08-06T11:44:00Z">
              <w:r w:rsidRPr="00E03A7E">
                <w:rPr>
                  <w:rFonts w:ascii="Arial" w:hAnsi="Arial" w:cs="Arial"/>
                  <w:sz w:val="16"/>
                  <w:szCs w:val="16"/>
                </w:rPr>
                <w:t>0</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B1C4453" w14:textId="77777777" w:rsidR="009E095E" w:rsidRPr="00E03A7E" w:rsidRDefault="009E095E" w:rsidP="00501923">
            <w:pPr>
              <w:spacing w:after="0"/>
              <w:rPr>
                <w:ins w:id="793" w:author="MulteFire Alliance (MFA)" w:date="2017-08-06T11:44:00Z"/>
                <w:rFonts w:ascii="Arial" w:hAnsi="Arial" w:cs="Arial"/>
                <w:sz w:val="16"/>
                <w:szCs w:val="16"/>
              </w:rPr>
            </w:pPr>
            <w:ins w:id="794" w:author="MulteFire Alliance (MFA)" w:date="2017-08-06T11:44:00Z">
              <w:r w:rsidRPr="00E03A7E">
                <w:rPr>
                  <w:rFonts w:ascii="Arial" w:hAnsi="Arial" w:cs="Arial"/>
                  <w:sz w:val="16"/>
                  <w:szCs w:val="16"/>
                </w:rPr>
                <w:t>Editorials to the Mobility-from-MF support table</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76287B" w14:textId="77777777" w:rsidR="009E095E" w:rsidRPr="00E03A7E" w:rsidRDefault="009E095E" w:rsidP="00501923">
            <w:pPr>
              <w:spacing w:after="0"/>
              <w:rPr>
                <w:ins w:id="795" w:author="MulteFire Alliance (MFA)" w:date="2017-08-06T11:44:00Z"/>
                <w:rFonts w:ascii="Arial" w:hAnsi="Arial" w:cs="Arial"/>
                <w:sz w:val="16"/>
                <w:lang w:eastAsia="en-GB"/>
              </w:rPr>
            </w:pPr>
            <w:ins w:id="796"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FBA1C4" w14:textId="77777777" w:rsidR="009E095E" w:rsidRPr="00E03A7E" w:rsidRDefault="009E095E" w:rsidP="00501923">
            <w:pPr>
              <w:spacing w:after="0"/>
              <w:rPr>
                <w:ins w:id="797" w:author="MulteFire Alliance (MFA)" w:date="2017-08-06T11:44:00Z"/>
                <w:rFonts w:ascii="Arial" w:hAnsi="Arial" w:cs="Arial"/>
                <w:sz w:val="16"/>
                <w:lang w:eastAsia="en-GB"/>
              </w:rPr>
            </w:pPr>
            <w:ins w:id="798" w:author="MulteFire Alliance (MFA)" w:date="2017-08-06T11:44:00Z">
              <w:r w:rsidRPr="00E03A7E">
                <w:rPr>
                  <w:rFonts w:ascii="Arial" w:hAnsi="Arial" w:cs="Arial"/>
                  <w:sz w:val="16"/>
                  <w:lang w:eastAsia="en-GB"/>
                </w:rPr>
                <w:t>1.0.1</w:t>
              </w:r>
            </w:ins>
          </w:p>
        </w:tc>
      </w:tr>
      <w:tr w:rsidR="009E095E" w:rsidRPr="00E03A7E" w14:paraId="4CFBDB8F" w14:textId="77777777" w:rsidTr="00586323">
        <w:trPr>
          <w:ins w:id="799"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D61877" w14:textId="77777777" w:rsidR="009E095E" w:rsidRPr="00E03A7E" w:rsidRDefault="009E095E" w:rsidP="00501923">
            <w:pPr>
              <w:pStyle w:val="TAL"/>
              <w:keepNext w:val="0"/>
              <w:keepLines w:val="0"/>
              <w:rPr>
                <w:ins w:id="800" w:author="MulteFire Alliance (MFA)" w:date="2017-08-06T11:44:00Z"/>
                <w:rFonts w:cs="Arial"/>
                <w:sz w:val="16"/>
                <w:lang w:eastAsia="en-GB"/>
              </w:rPr>
            </w:pPr>
            <w:ins w:id="801"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53F6F" w14:textId="77777777" w:rsidR="009E095E" w:rsidRPr="00E03A7E" w:rsidRDefault="009E095E" w:rsidP="00501923">
            <w:pPr>
              <w:spacing w:after="0"/>
              <w:rPr>
                <w:ins w:id="802" w:author="MulteFire Alliance (MFA)" w:date="2017-08-06T11:44:00Z"/>
                <w:rFonts w:ascii="Arial" w:hAnsi="Arial" w:cs="Arial"/>
                <w:sz w:val="16"/>
                <w:lang w:eastAsia="en-GB"/>
              </w:rPr>
            </w:pPr>
            <w:ins w:id="803" w:author="MulteFire Alliance (MFA)" w:date="2017-08-06T11:44:00Z">
              <w:r w:rsidRPr="00E03A7E">
                <w:rPr>
                  <w:rFonts w:ascii="Arial" w:hAnsi="Arial" w:cs="Arial"/>
                  <w:sz w:val="16"/>
                  <w:lang w:eastAsia="en-GB"/>
                </w:rPr>
                <w:t>RWG#10</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640F539F" w14:textId="77777777" w:rsidR="009E095E" w:rsidRPr="00E03A7E" w:rsidRDefault="009E095E" w:rsidP="00501923">
            <w:pPr>
              <w:spacing w:after="0"/>
              <w:rPr>
                <w:ins w:id="804" w:author="MulteFire Alliance (MFA)" w:date="2017-08-06T11:44:00Z"/>
                <w:rFonts w:ascii="Arial" w:hAnsi="Arial" w:cs="Arial"/>
                <w:sz w:val="16"/>
                <w:szCs w:val="16"/>
              </w:rPr>
            </w:pPr>
            <w:ins w:id="805" w:author="MulteFire Alliance (MFA)" w:date="2017-08-06T11:44:00Z">
              <w:r w:rsidRPr="00E03A7E">
                <w:rPr>
                  <w:rFonts w:ascii="Arial" w:hAnsi="Arial" w:cs="Arial"/>
                  <w:sz w:val="16"/>
                  <w:szCs w:val="16"/>
                </w:rPr>
                <w:t>mf2017.344</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3B07F3D9" w14:textId="77777777" w:rsidR="009E095E" w:rsidRPr="00E03A7E" w:rsidRDefault="009E095E" w:rsidP="00501923">
            <w:pPr>
              <w:spacing w:after="0"/>
              <w:rPr>
                <w:ins w:id="806" w:author="MulteFire Alliance (MFA)" w:date="2017-08-06T11:44: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293B0" w14:textId="77777777" w:rsidR="009E095E" w:rsidRPr="00E03A7E" w:rsidRDefault="009E095E" w:rsidP="00501923">
            <w:pPr>
              <w:spacing w:after="0"/>
              <w:rPr>
                <w:ins w:id="807" w:author="MulteFire Alliance (MFA)" w:date="2017-08-06T11:44:00Z"/>
                <w:rFonts w:ascii="Arial" w:hAnsi="Arial" w:cs="Arial"/>
                <w:sz w:val="16"/>
                <w:szCs w:val="16"/>
              </w:rPr>
            </w:pPr>
            <w:ins w:id="808" w:author="MulteFire Alliance (MFA)" w:date="2017-08-06T11:44:00Z">
              <w:r w:rsidRPr="00E03A7E">
                <w:rPr>
                  <w:rFonts w:ascii="Arial" w:hAnsi="Arial" w:cs="Arial"/>
                  <w:sz w:val="16"/>
                  <w:szCs w:val="16"/>
                </w:rPr>
                <w:t>2</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888A832" w14:textId="77777777" w:rsidR="009E095E" w:rsidRPr="00E03A7E" w:rsidRDefault="009E095E" w:rsidP="00501923">
            <w:pPr>
              <w:spacing w:after="0"/>
              <w:rPr>
                <w:ins w:id="809" w:author="MulteFire Alliance (MFA)" w:date="2017-08-06T11:44:00Z"/>
                <w:rFonts w:ascii="Arial" w:hAnsi="Arial" w:cs="Arial"/>
                <w:sz w:val="16"/>
                <w:szCs w:val="16"/>
              </w:rPr>
            </w:pPr>
            <w:ins w:id="810" w:author="MulteFire Alliance (MFA)" w:date="2017-08-06T11:44:00Z">
              <w:r w:rsidRPr="00E03A7E">
                <w:rPr>
                  <w:rFonts w:ascii="Arial" w:hAnsi="Arial" w:cs="Arial"/>
                  <w:sz w:val="16"/>
                  <w:szCs w:val="16"/>
                </w:rPr>
                <w:t>RRC CR: Addition of RRCConnectionReestablishment, and correction of handover need code for dedicated signaling</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95729" w14:textId="77777777" w:rsidR="009E095E" w:rsidRPr="00E03A7E" w:rsidRDefault="009E095E" w:rsidP="00501923">
            <w:pPr>
              <w:spacing w:after="0"/>
              <w:rPr>
                <w:ins w:id="811" w:author="MulteFire Alliance (MFA)" w:date="2017-08-06T11:44:00Z"/>
                <w:rFonts w:ascii="Arial" w:hAnsi="Arial" w:cs="Arial"/>
                <w:sz w:val="16"/>
                <w:lang w:eastAsia="en-GB"/>
              </w:rPr>
            </w:pPr>
            <w:ins w:id="812"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1A74C" w14:textId="77777777" w:rsidR="009E095E" w:rsidRPr="00E03A7E" w:rsidRDefault="009E095E" w:rsidP="00501923">
            <w:pPr>
              <w:spacing w:after="0"/>
              <w:rPr>
                <w:ins w:id="813" w:author="MulteFire Alliance (MFA)" w:date="2017-08-06T11:44:00Z"/>
                <w:rFonts w:ascii="Arial" w:hAnsi="Arial" w:cs="Arial"/>
                <w:sz w:val="16"/>
                <w:lang w:eastAsia="en-GB"/>
              </w:rPr>
            </w:pPr>
            <w:ins w:id="814" w:author="MulteFire Alliance (MFA)" w:date="2017-08-06T11:44:00Z">
              <w:r w:rsidRPr="00E03A7E">
                <w:rPr>
                  <w:rFonts w:ascii="Arial" w:hAnsi="Arial" w:cs="Arial"/>
                  <w:sz w:val="16"/>
                  <w:lang w:eastAsia="en-GB"/>
                </w:rPr>
                <w:t>1.0.1</w:t>
              </w:r>
            </w:ins>
          </w:p>
        </w:tc>
      </w:tr>
      <w:tr w:rsidR="009E095E" w:rsidRPr="00E03A7E" w14:paraId="2C07CB6B" w14:textId="77777777" w:rsidTr="00586323">
        <w:trPr>
          <w:ins w:id="815"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22EBB1" w14:textId="77777777" w:rsidR="009E095E" w:rsidRPr="00E03A7E" w:rsidRDefault="009E095E" w:rsidP="00501923">
            <w:pPr>
              <w:pStyle w:val="TAL"/>
              <w:keepNext w:val="0"/>
              <w:keepLines w:val="0"/>
              <w:rPr>
                <w:ins w:id="816" w:author="MulteFire Alliance (MFA)" w:date="2017-08-06T11:44:00Z"/>
                <w:rFonts w:cs="Arial"/>
                <w:sz w:val="16"/>
                <w:lang w:eastAsia="en-GB"/>
              </w:rPr>
            </w:pPr>
            <w:ins w:id="817"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B8D0F9" w14:textId="77777777" w:rsidR="009E095E" w:rsidRPr="00E03A7E" w:rsidRDefault="009E095E" w:rsidP="00501923">
            <w:pPr>
              <w:spacing w:after="0"/>
              <w:rPr>
                <w:ins w:id="818" w:author="MulteFire Alliance (MFA)" w:date="2017-08-06T11:44:00Z"/>
                <w:rFonts w:ascii="Arial" w:hAnsi="Arial" w:cs="Arial"/>
                <w:sz w:val="16"/>
                <w:lang w:eastAsia="en-GB"/>
              </w:rPr>
            </w:pPr>
            <w:ins w:id="819" w:author="MulteFire Alliance (MFA)" w:date="2017-08-06T11:44:00Z">
              <w:r w:rsidRPr="00E03A7E">
                <w:rPr>
                  <w:rFonts w:ascii="Arial" w:hAnsi="Arial" w:cs="Arial"/>
                  <w:sz w:val="16"/>
                  <w:lang w:eastAsia="en-GB"/>
                </w:rPr>
                <w:t>RWG#11</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6835BB0B" w14:textId="77777777" w:rsidR="009E095E" w:rsidRPr="00E03A7E" w:rsidRDefault="009E095E" w:rsidP="00501923">
            <w:pPr>
              <w:spacing w:after="0"/>
              <w:rPr>
                <w:ins w:id="820" w:author="MulteFire Alliance (MFA)" w:date="2017-08-06T11:44:00Z"/>
                <w:rFonts w:ascii="Arial" w:hAnsi="Arial" w:cs="Arial"/>
                <w:sz w:val="16"/>
                <w:szCs w:val="16"/>
              </w:rPr>
            </w:pPr>
            <w:ins w:id="821" w:author="MulteFire Alliance (MFA)" w:date="2017-08-06T11:44:00Z">
              <w:r w:rsidRPr="00E03A7E">
                <w:rPr>
                  <w:rFonts w:ascii="Arial" w:hAnsi="Arial" w:cs="Arial"/>
                  <w:sz w:val="16"/>
                  <w:szCs w:val="16"/>
                </w:rPr>
                <w:t>mf2017.528</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705585FC" w14:textId="77777777" w:rsidR="009E095E" w:rsidRPr="00E03A7E" w:rsidRDefault="009E095E" w:rsidP="00501923">
            <w:pPr>
              <w:spacing w:after="0"/>
              <w:rPr>
                <w:ins w:id="822" w:author="MulteFire Alliance (MFA)" w:date="2017-08-06T11:44: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021174" w14:textId="77777777" w:rsidR="009E095E" w:rsidRPr="00E03A7E" w:rsidRDefault="009E095E" w:rsidP="00501923">
            <w:pPr>
              <w:spacing w:after="0"/>
              <w:rPr>
                <w:ins w:id="823" w:author="MulteFire Alliance (MFA)" w:date="2017-08-06T11:44:00Z"/>
                <w:rFonts w:ascii="Arial" w:hAnsi="Arial" w:cs="Arial"/>
                <w:sz w:val="16"/>
                <w:szCs w:val="16"/>
              </w:rPr>
            </w:pPr>
            <w:ins w:id="824" w:author="MulteFire Alliance (MFA)" w:date="2017-08-06T11:44:00Z">
              <w:r w:rsidRPr="00E03A7E">
                <w:rPr>
                  <w:rFonts w:ascii="Arial" w:hAnsi="Arial" w:cs="Arial"/>
                  <w:sz w:val="16"/>
                  <w:szCs w:val="16"/>
                </w:rPr>
                <w:t>3</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6646131" w14:textId="77777777" w:rsidR="009E095E" w:rsidRPr="00E03A7E" w:rsidRDefault="009E095E" w:rsidP="00501923">
            <w:pPr>
              <w:spacing w:after="0"/>
              <w:rPr>
                <w:ins w:id="825" w:author="MulteFire Alliance (MFA)" w:date="2017-08-06T11:44:00Z"/>
                <w:rFonts w:ascii="Arial" w:hAnsi="Arial" w:cs="Arial"/>
                <w:sz w:val="16"/>
                <w:szCs w:val="16"/>
              </w:rPr>
            </w:pPr>
            <w:ins w:id="826" w:author="MulteFire Alliance (MFA)" w:date="2017-08-06T11:44:00Z">
              <w:r w:rsidRPr="00E03A7E">
                <w:rPr>
                  <w:rFonts w:ascii="Arial" w:hAnsi="Arial" w:cs="Arial"/>
                  <w:sz w:val="16"/>
                  <w:szCs w:val="16"/>
                </w:rPr>
                <w:t>Consistent and unambiguous signaling of servig cell DMTC for RRC Connected UEs</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F1444F" w14:textId="77777777" w:rsidR="009E095E" w:rsidRPr="00E03A7E" w:rsidRDefault="009E095E" w:rsidP="00501923">
            <w:pPr>
              <w:spacing w:after="0"/>
              <w:rPr>
                <w:ins w:id="827" w:author="MulteFire Alliance (MFA)" w:date="2017-08-06T11:44:00Z"/>
                <w:rFonts w:ascii="Arial" w:hAnsi="Arial" w:cs="Arial"/>
                <w:sz w:val="16"/>
                <w:lang w:eastAsia="en-GB"/>
              </w:rPr>
            </w:pPr>
            <w:ins w:id="828"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64451" w14:textId="77777777" w:rsidR="009E095E" w:rsidRPr="00E03A7E" w:rsidRDefault="009E095E" w:rsidP="00501923">
            <w:pPr>
              <w:spacing w:after="0"/>
              <w:rPr>
                <w:ins w:id="829" w:author="MulteFire Alliance (MFA)" w:date="2017-08-06T11:44:00Z"/>
                <w:rFonts w:ascii="Arial" w:hAnsi="Arial" w:cs="Arial"/>
                <w:sz w:val="16"/>
                <w:lang w:eastAsia="en-GB"/>
              </w:rPr>
            </w:pPr>
            <w:ins w:id="830" w:author="MulteFire Alliance (MFA)" w:date="2017-08-06T11:44:00Z">
              <w:r w:rsidRPr="00E03A7E">
                <w:rPr>
                  <w:rFonts w:ascii="Arial" w:hAnsi="Arial" w:cs="Arial"/>
                  <w:sz w:val="16"/>
                  <w:lang w:eastAsia="en-GB"/>
                </w:rPr>
                <w:t>1.0.1</w:t>
              </w:r>
            </w:ins>
          </w:p>
        </w:tc>
      </w:tr>
      <w:tr w:rsidR="009E095E" w:rsidRPr="00E03A7E" w14:paraId="5373939F" w14:textId="77777777" w:rsidTr="00586323">
        <w:trPr>
          <w:ins w:id="831"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3823E" w14:textId="77777777" w:rsidR="009E095E" w:rsidRPr="00E03A7E" w:rsidRDefault="009E095E" w:rsidP="00501923">
            <w:pPr>
              <w:pStyle w:val="TAL"/>
              <w:keepNext w:val="0"/>
              <w:keepLines w:val="0"/>
              <w:rPr>
                <w:ins w:id="832" w:author="MulteFire Alliance (MFA)" w:date="2017-08-06T11:44:00Z"/>
                <w:rFonts w:cs="Arial"/>
                <w:sz w:val="16"/>
                <w:lang w:eastAsia="en-GB"/>
              </w:rPr>
            </w:pPr>
            <w:ins w:id="833"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84B1C" w14:textId="77777777" w:rsidR="009E095E" w:rsidRPr="00E03A7E" w:rsidRDefault="009E095E" w:rsidP="00501923">
            <w:pPr>
              <w:spacing w:after="0"/>
              <w:rPr>
                <w:ins w:id="834" w:author="MulteFire Alliance (MFA)" w:date="2017-08-06T11:44:00Z"/>
                <w:rFonts w:ascii="Arial" w:hAnsi="Arial" w:cs="Arial"/>
                <w:sz w:val="16"/>
                <w:lang w:eastAsia="en-GB"/>
              </w:rPr>
            </w:pPr>
            <w:ins w:id="835" w:author="MulteFire Alliance (MFA)" w:date="2017-08-06T11:44:00Z">
              <w:r w:rsidRPr="00E03A7E">
                <w:rPr>
                  <w:rFonts w:ascii="Arial" w:hAnsi="Arial" w:cs="Arial"/>
                  <w:sz w:val="16"/>
                  <w:lang w:eastAsia="en-GB"/>
                </w:rPr>
                <w:t>RWG#11</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7EE628B1" w14:textId="77777777" w:rsidR="009E095E" w:rsidRPr="00E03A7E" w:rsidRDefault="009E095E" w:rsidP="00501923">
            <w:pPr>
              <w:spacing w:after="0"/>
              <w:rPr>
                <w:ins w:id="836" w:author="MulteFire Alliance (MFA)" w:date="2017-08-06T11:44:00Z"/>
                <w:rFonts w:ascii="Arial" w:hAnsi="Arial" w:cs="Arial"/>
                <w:sz w:val="16"/>
                <w:szCs w:val="16"/>
              </w:rPr>
            </w:pPr>
            <w:ins w:id="837" w:author="MulteFire Alliance (MFA)" w:date="2017-08-06T11:44:00Z">
              <w:r w:rsidRPr="00E03A7E">
                <w:rPr>
                  <w:rFonts w:ascii="Arial" w:hAnsi="Arial" w:cs="Arial"/>
                  <w:sz w:val="16"/>
                  <w:szCs w:val="16"/>
                </w:rPr>
                <w:t>mf2017.535</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5EB3FEFE" w14:textId="77777777" w:rsidR="009E095E" w:rsidRPr="00E03A7E" w:rsidRDefault="009E095E" w:rsidP="00501923">
            <w:pPr>
              <w:spacing w:after="0"/>
              <w:rPr>
                <w:ins w:id="838" w:author="MulteFire Alliance (MFA)" w:date="2017-08-06T11:44: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4A42D8" w14:textId="77777777" w:rsidR="009E095E" w:rsidRPr="00E03A7E" w:rsidRDefault="009E095E" w:rsidP="00501923">
            <w:pPr>
              <w:spacing w:after="0"/>
              <w:rPr>
                <w:ins w:id="839" w:author="MulteFire Alliance (MFA)" w:date="2017-08-06T11:44:00Z"/>
                <w:rFonts w:ascii="Arial" w:hAnsi="Arial" w:cs="Arial"/>
                <w:sz w:val="16"/>
                <w:szCs w:val="16"/>
              </w:rPr>
            </w:pPr>
            <w:ins w:id="840" w:author="MulteFire Alliance (MFA)" w:date="2017-08-06T11:44:00Z">
              <w:r w:rsidRPr="00E03A7E">
                <w:rPr>
                  <w:rFonts w:ascii="Arial" w:hAnsi="Arial" w:cs="Arial"/>
                  <w:sz w:val="16"/>
                  <w:szCs w:val="16"/>
                </w:rPr>
                <w:t>4</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DF339E0" w14:textId="77777777" w:rsidR="009E095E" w:rsidRPr="00E03A7E" w:rsidRDefault="009E095E" w:rsidP="00501923">
            <w:pPr>
              <w:spacing w:after="0"/>
              <w:rPr>
                <w:ins w:id="841" w:author="MulteFire Alliance (MFA)" w:date="2017-08-06T11:44:00Z"/>
                <w:rFonts w:ascii="Arial" w:hAnsi="Arial" w:cs="Arial"/>
                <w:sz w:val="16"/>
                <w:szCs w:val="16"/>
              </w:rPr>
            </w:pPr>
            <w:ins w:id="842" w:author="MulteFire Alliance (MFA)" w:date="2017-08-06T11:44:00Z">
              <w:r w:rsidRPr="00E03A7E">
                <w:rPr>
                  <w:rFonts w:ascii="Arial" w:hAnsi="Arial" w:cs="Arial"/>
                  <w:sz w:val="16"/>
                  <w:szCs w:val="16"/>
                </w:rPr>
                <w:t>Correction of SRS configuration field descriptions</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2550" w14:textId="77777777" w:rsidR="009E095E" w:rsidRPr="00E03A7E" w:rsidRDefault="009E095E" w:rsidP="00501923">
            <w:pPr>
              <w:spacing w:after="0"/>
              <w:rPr>
                <w:ins w:id="843" w:author="MulteFire Alliance (MFA)" w:date="2017-08-06T11:44:00Z"/>
                <w:rFonts w:ascii="Arial" w:hAnsi="Arial" w:cs="Arial"/>
                <w:sz w:val="16"/>
                <w:lang w:eastAsia="en-GB"/>
              </w:rPr>
            </w:pPr>
            <w:ins w:id="844"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426DC" w14:textId="77777777" w:rsidR="009E095E" w:rsidRPr="00E03A7E" w:rsidRDefault="009E095E" w:rsidP="00501923">
            <w:pPr>
              <w:spacing w:after="0"/>
              <w:rPr>
                <w:ins w:id="845" w:author="MulteFire Alliance (MFA)" w:date="2017-08-06T11:44:00Z"/>
                <w:rFonts w:ascii="Arial" w:hAnsi="Arial" w:cs="Arial"/>
                <w:sz w:val="16"/>
                <w:lang w:eastAsia="en-GB"/>
              </w:rPr>
            </w:pPr>
            <w:ins w:id="846" w:author="MulteFire Alliance (MFA)" w:date="2017-08-06T11:44:00Z">
              <w:r w:rsidRPr="00E03A7E">
                <w:rPr>
                  <w:rFonts w:ascii="Arial" w:hAnsi="Arial" w:cs="Arial"/>
                  <w:sz w:val="16"/>
                  <w:lang w:eastAsia="en-GB"/>
                </w:rPr>
                <w:t>1.0.1</w:t>
              </w:r>
            </w:ins>
          </w:p>
        </w:tc>
      </w:tr>
      <w:tr w:rsidR="009E095E" w:rsidRPr="00E03A7E" w14:paraId="0EC53FB1" w14:textId="77777777" w:rsidTr="00586323">
        <w:trPr>
          <w:ins w:id="847" w:author="MulteFire Alliance (MFA)" w:date="2017-08-06T11: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F32277" w14:textId="77777777" w:rsidR="009E095E" w:rsidRPr="00E03A7E" w:rsidRDefault="009E095E" w:rsidP="00501923">
            <w:pPr>
              <w:pStyle w:val="TAL"/>
              <w:keepNext w:val="0"/>
              <w:keepLines w:val="0"/>
              <w:rPr>
                <w:ins w:id="848" w:author="MulteFire Alliance (MFA)" w:date="2017-08-06T11:44:00Z"/>
                <w:rFonts w:cs="Arial"/>
                <w:sz w:val="16"/>
                <w:lang w:eastAsia="en-GB"/>
              </w:rPr>
            </w:pPr>
            <w:ins w:id="849" w:author="MulteFire Alliance (MFA)" w:date="2017-08-06T11:44:00Z">
              <w:r w:rsidRPr="00E03A7E">
                <w:rPr>
                  <w:rFonts w:cs="Arial"/>
                  <w:sz w:val="16"/>
                  <w:lang w:eastAsia="en-GB"/>
                </w:rPr>
                <w:t>04/2017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DF1B0" w14:textId="77777777" w:rsidR="009E095E" w:rsidRPr="00E03A7E" w:rsidRDefault="009E095E" w:rsidP="00501923">
            <w:pPr>
              <w:spacing w:after="0"/>
              <w:rPr>
                <w:ins w:id="850" w:author="MulteFire Alliance (MFA)" w:date="2017-08-06T11:44:00Z"/>
                <w:rFonts w:ascii="Arial" w:hAnsi="Arial" w:cs="Arial"/>
                <w:sz w:val="16"/>
                <w:lang w:eastAsia="en-GB"/>
              </w:rPr>
            </w:pPr>
            <w:ins w:id="851" w:author="MulteFire Alliance (MFA)" w:date="2017-08-06T11:44:00Z">
              <w:r w:rsidRPr="00E03A7E">
                <w:rPr>
                  <w:rFonts w:ascii="Arial" w:hAnsi="Arial" w:cs="Arial"/>
                  <w:sz w:val="16"/>
                  <w:lang w:eastAsia="en-GB"/>
                </w:rPr>
                <w:t>RWG#11</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07ADF190" w14:textId="77777777" w:rsidR="009E095E" w:rsidRPr="00E03A7E" w:rsidRDefault="009E095E" w:rsidP="00501923">
            <w:pPr>
              <w:spacing w:after="0"/>
              <w:rPr>
                <w:ins w:id="852" w:author="MulteFire Alliance (MFA)" w:date="2017-08-06T11:44:00Z"/>
                <w:rFonts w:ascii="Arial" w:hAnsi="Arial" w:cs="Arial"/>
                <w:sz w:val="16"/>
                <w:szCs w:val="16"/>
              </w:rPr>
            </w:pPr>
            <w:ins w:id="853" w:author="MulteFire Alliance (MFA)" w:date="2017-08-06T11:44:00Z">
              <w:r w:rsidRPr="00E03A7E">
                <w:rPr>
                  <w:rFonts w:ascii="Arial" w:hAnsi="Arial" w:cs="Arial"/>
                  <w:sz w:val="16"/>
                  <w:szCs w:val="16"/>
                </w:rPr>
                <w:t>mf2017.667</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3718E845" w14:textId="77777777" w:rsidR="009E095E" w:rsidRPr="00E03A7E" w:rsidRDefault="009E095E" w:rsidP="00501923">
            <w:pPr>
              <w:spacing w:after="0"/>
              <w:rPr>
                <w:ins w:id="854" w:author="MulteFire Alliance (MFA)" w:date="2017-08-06T11:44: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93796E" w14:textId="77777777" w:rsidR="009E095E" w:rsidRPr="00E03A7E" w:rsidRDefault="009E095E" w:rsidP="00501923">
            <w:pPr>
              <w:spacing w:after="0"/>
              <w:rPr>
                <w:ins w:id="855" w:author="MulteFire Alliance (MFA)" w:date="2017-08-06T11:44:00Z"/>
                <w:rFonts w:ascii="Arial" w:hAnsi="Arial" w:cs="Arial"/>
                <w:sz w:val="16"/>
                <w:szCs w:val="16"/>
              </w:rPr>
            </w:pPr>
            <w:ins w:id="856" w:author="MulteFire Alliance (MFA)" w:date="2017-08-06T11:44:00Z">
              <w:r w:rsidRPr="00E03A7E">
                <w:rPr>
                  <w:rFonts w:ascii="Arial" w:hAnsi="Arial" w:cs="Arial"/>
                  <w:sz w:val="16"/>
                  <w:szCs w:val="16"/>
                </w:rPr>
                <w:t>2</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1A64D0D" w14:textId="77777777" w:rsidR="009E095E" w:rsidRPr="00E03A7E" w:rsidRDefault="009E095E" w:rsidP="00501923">
            <w:pPr>
              <w:spacing w:after="0"/>
              <w:rPr>
                <w:ins w:id="857" w:author="MulteFire Alliance (MFA)" w:date="2017-08-06T11:44:00Z"/>
                <w:rFonts w:ascii="Arial" w:hAnsi="Arial" w:cs="Arial"/>
                <w:sz w:val="16"/>
                <w:szCs w:val="16"/>
              </w:rPr>
            </w:pPr>
            <w:ins w:id="858" w:author="MulteFire Alliance (MFA)" w:date="2017-08-06T11:44:00Z">
              <w:r w:rsidRPr="00E03A7E">
                <w:rPr>
                  <w:rFonts w:ascii="Arial" w:hAnsi="Arial" w:cs="Arial"/>
                  <w:sz w:val="16"/>
                  <w:szCs w:val="16"/>
                </w:rPr>
                <w:t>measObjectId-R1 range correction</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E6A845" w14:textId="77777777" w:rsidR="009E095E" w:rsidRPr="00E03A7E" w:rsidRDefault="009E095E" w:rsidP="00501923">
            <w:pPr>
              <w:spacing w:after="0"/>
              <w:rPr>
                <w:ins w:id="859" w:author="MulteFire Alliance (MFA)" w:date="2017-08-06T11:44:00Z"/>
                <w:rFonts w:ascii="Arial" w:hAnsi="Arial" w:cs="Arial"/>
                <w:sz w:val="16"/>
                <w:lang w:eastAsia="en-GB"/>
              </w:rPr>
            </w:pPr>
            <w:ins w:id="860" w:author="MulteFire Alliance (MFA)" w:date="2017-08-06T11:44:00Z">
              <w:r w:rsidRPr="00E03A7E">
                <w:rPr>
                  <w:rFonts w:ascii="Arial" w:hAnsi="Arial" w:cs="Arial"/>
                  <w:sz w:val="16"/>
                  <w:lang w:eastAsia="en-GB"/>
                </w:rPr>
                <w:t>1.0.0</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2098D" w14:textId="77777777" w:rsidR="009E095E" w:rsidRPr="00E03A7E" w:rsidRDefault="009E095E" w:rsidP="00501923">
            <w:pPr>
              <w:spacing w:after="0"/>
              <w:rPr>
                <w:ins w:id="861" w:author="MulteFire Alliance (MFA)" w:date="2017-08-06T11:44:00Z"/>
                <w:rFonts w:ascii="Arial" w:hAnsi="Arial" w:cs="Arial"/>
                <w:sz w:val="16"/>
                <w:lang w:eastAsia="en-GB"/>
              </w:rPr>
            </w:pPr>
            <w:ins w:id="862" w:author="MulteFire Alliance (MFA)" w:date="2017-08-06T11:44:00Z">
              <w:r w:rsidRPr="00E03A7E">
                <w:rPr>
                  <w:rFonts w:ascii="Arial" w:hAnsi="Arial" w:cs="Arial"/>
                  <w:sz w:val="16"/>
                  <w:lang w:eastAsia="en-GB"/>
                </w:rPr>
                <w:t>1.0.1</w:t>
              </w:r>
            </w:ins>
          </w:p>
        </w:tc>
      </w:tr>
      <w:tr w:rsidR="009E095E" w:rsidRPr="00E03A7E" w14:paraId="1360AE6B" w14:textId="77777777" w:rsidTr="00586323">
        <w:trPr>
          <w:ins w:id="863" w:author="MulteFire Alliance (MFA)" w:date="2017-12-03T16:2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291822" w14:textId="77777777" w:rsidR="009E095E" w:rsidRPr="00E03A7E" w:rsidRDefault="009E095E" w:rsidP="00501923">
            <w:pPr>
              <w:pStyle w:val="TAL"/>
              <w:keepNext w:val="0"/>
              <w:keepLines w:val="0"/>
              <w:rPr>
                <w:ins w:id="864" w:author="MulteFire Alliance (MFA)" w:date="2017-12-03T16:20:00Z"/>
                <w:rFonts w:cs="Arial"/>
                <w:sz w:val="16"/>
                <w:lang w:eastAsia="en-GB"/>
              </w:rPr>
            </w:pPr>
            <w:ins w:id="865" w:author="MulteFire Alliance (MFA)" w:date="2017-12-03T16:20:00Z">
              <w:r>
                <w:rPr>
                  <w:rFonts w:cs="Arial"/>
                  <w:sz w:val="16"/>
                  <w:lang w:eastAsia="en-GB"/>
                </w:rPr>
                <w:t>08/2017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8F97FD" w14:textId="77777777" w:rsidR="009E095E" w:rsidRPr="00E03A7E" w:rsidRDefault="009E095E" w:rsidP="00501923">
            <w:pPr>
              <w:spacing w:after="0"/>
              <w:rPr>
                <w:ins w:id="866" w:author="MulteFire Alliance (MFA)" w:date="2017-12-03T16:20:00Z"/>
                <w:rFonts w:ascii="Arial" w:hAnsi="Arial" w:cs="Arial"/>
                <w:sz w:val="16"/>
                <w:lang w:eastAsia="en-GB"/>
              </w:rPr>
            </w:pPr>
            <w:ins w:id="867" w:author="MulteFire Alliance (MFA)" w:date="2017-12-03T16:20:00Z">
              <w:r>
                <w:rPr>
                  <w:rFonts w:ascii="Arial" w:hAnsi="Arial" w:cs="Arial"/>
                  <w:sz w:val="16"/>
                  <w:lang w:eastAsia="en-GB"/>
                </w:rPr>
                <w:t>RWG#12</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36C66AE6" w14:textId="77777777" w:rsidR="009E095E" w:rsidRDefault="009E095E" w:rsidP="00501923">
            <w:pPr>
              <w:spacing w:after="0"/>
              <w:rPr>
                <w:ins w:id="868" w:author="MulteFire Alliance (MFA)" w:date="2017-12-03T16:20:00Z"/>
                <w:rFonts w:ascii="Arial" w:hAnsi="Arial" w:cs="Arial"/>
                <w:sz w:val="16"/>
                <w:szCs w:val="16"/>
              </w:rPr>
            </w:pPr>
            <w:ins w:id="869" w:author="MulteFire Alliance (MFA)" w:date="2017-12-03T16:20:00Z">
              <w:r w:rsidRPr="009C6321">
                <w:rPr>
                  <w:rFonts w:ascii="Arial" w:hAnsi="Arial" w:cs="Arial"/>
                  <w:sz w:val="16"/>
                  <w:szCs w:val="16"/>
                </w:rPr>
                <w:t>R2-167866</w:t>
              </w:r>
            </w:ins>
          </w:p>
          <w:p w14:paraId="74FFD6EA" w14:textId="77777777" w:rsidR="009E095E" w:rsidRPr="00E03A7E" w:rsidRDefault="009E095E" w:rsidP="00501923">
            <w:pPr>
              <w:spacing w:after="0"/>
              <w:rPr>
                <w:ins w:id="870" w:author="MulteFire Alliance (MFA)" w:date="2017-12-03T16:20:00Z"/>
                <w:rFonts w:ascii="Arial" w:hAnsi="Arial" w:cs="Arial"/>
                <w:sz w:val="16"/>
                <w:szCs w:val="16"/>
              </w:rPr>
            </w:pPr>
            <w:ins w:id="871" w:author="MulteFire Alliance (MFA)" w:date="2017-12-03T16:20:00Z">
              <w:r w:rsidRPr="009C6321">
                <w:rPr>
                  <w:rFonts w:ascii="Arial" w:hAnsi="Arial" w:cs="Arial"/>
                  <w:sz w:val="16"/>
                  <w:szCs w:val="16"/>
                </w:rPr>
                <w:t>RP-162313</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15E4B54A" w14:textId="77777777" w:rsidR="009E095E" w:rsidRPr="00E03A7E" w:rsidRDefault="009E095E" w:rsidP="00501923">
            <w:pPr>
              <w:spacing w:after="0"/>
              <w:rPr>
                <w:ins w:id="872" w:author="MulteFire Alliance (MFA)" w:date="2017-12-03T16:20:00Z"/>
                <w:rFonts w:ascii="Arial" w:hAnsi="Arial" w:cs="Arial"/>
                <w:sz w:val="16"/>
                <w:szCs w:val="16"/>
              </w:rPr>
            </w:pPr>
            <w:ins w:id="873" w:author="MulteFire Alliance (MFA)" w:date="2017-12-03T16:20:00Z">
              <w:r w:rsidRPr="009C6321">
                <w:rPr>
                  <w:rFonts w:ascii="Arial" w:hAnsi="Arial" w:cs="Arial"/>
                  <w:sz w:val="16"/>
                  <w:szCs w:val="16"/>
                </w:rPr>
                <w:t>2427</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B891D" w14:textId="77777777" w:rsidR="009E095E" w:rsidRPr="00E03A7E" w:rsidRDefault="009E095E" w:rsidP="00501923">
            <w:pPr>
              <w:spacing w:after="0"/>
              <w:rPr>
                <w:ins w:id="874" w:author="MulteFire Alliance (MFA)" w:date="2017-12-03T16:20:00Z"/>
                <w:rFonts w:ascii="Arial" w:hAnsi="Arial" w:cs="Arial"/>
                <w:sz w:val="16"/>
                <w:szCs w:val="16"/>
              </w:rPr>
            </w:pPr>
            <w:ins w:id="875" w:author="MulteFire Alliance (MFA)" w:date="2017-12-03T16:20:00Z">
              <w:r>
                <w:rPr>
                  <w:rFonts w:ascii="Arial" w:hAnsi="Arial" w:cs="Arial"/>
                  <w:sz w:val="16"/>
                  <w:szCs w:val="16"/>
                </w:rPr>
                <w:t>-</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F97DDFA" w14:textId="77777777" w:rsidR="009E095E" w:rsidRDefault="009E095E" w:rsidP="00501923">
            <w:pPr>
              <w:spacing w:after="0"/>
              <w:rPr>
                <w:ins w:id="876" w:author="MulteFire Alliance (MFA)" w:date="2017-12-03T16:20:00Z"/>
                <w:rFonts w:ascii="Arial" w:hAnsi="Arial" w:cs="Arial"/>
                <w:sz w:val="16"/>
                <w:szCs w:val="16"/>
              </w:rPr>
            </w:pPr>
            <w:ins w:id="877" w:author="MulteFire Alliance (MFA)" w:date="2017-12-03T16:20:00Z">
              <w:r w:rsidRPr="009C6321">
                <w:rPr>
                  <w:rFonts w:ascii="Arial" w:hAnsi="Arial" w:cs="Arial"/>
                  <w:sz w:val="16"/>
                  <w:szCs w:val="16"/>
                </w:rPr>
                <w:t>Minor changes regarding UE category</w:t>
              </w:r>
            </w:ins>
          </w:p>
          <w:p w14:paraId="502B7B64" w14:textId="77777777" w:rsidR="009E095E" w:rsidRPr="00E03A7E" w:rsidRDefault="009E095E" w:rsidP="00501923">
            <w:pPr>
              <w:spacing w:after="0"/>
              <w:rPr>
                <w:ins w:id="878" w:author="MulteFire Alliance (MFA)" w:date="2017-12-03T16:20:00Z"/>
                <w:rFonts w:ascii="Arial" w:hAnsi="Arial" w:cs="Arial"/>
                <w:sz w:val="16"/>
                <w:szCs w:val="16"/>
              </w:rPr>
            </w:pPr>
            <w:ins w:id="879" w:author="MulteFire Alliance (MFA)" w:date="2017-12-03T16:20:00Z">
              <w:r>
                <w:rPr>
                  <w:rFonts w:ascii="Arial" w:hAnsi="Arial" w:cs="Arial"/>
                  <w:sz w:val="16"/>
                  <w:szCs w:val="16"/>
                </w:rPr>
                <w:t>NOTE: needed for CR#</w:t>
              </w:r>
              <w:r w:rsidRPr="009C6321">
                <w:rPr>
                  <w:rFonts w:ascii="Arial" w:hAnsi="Arial" w:cs="Arial"/>
                  <w:sz w:val="16"/>
                  <w:szCs w:val="16"/>
                </w:rPr>
                <w:t>2829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98551" w14:textId="77777777" w:rsidR="009E095E" w:rsidRPr="00E03A7E" w:rsidRDefault="009E095E" w:rsidP="00501923">
            <w:pPr>
              <w:spacing w:after="0"/>
              <w:rPr>
                <w:ins w:id="880" w:author="MulteFire Alliance (MFA)" w:date="2017-12-03T16:20:00Z"/>
                <w:rFonts w:ascii="Arial" w:hAnsi="Arial" w:cs="Arial"/>
                <w:sz w:val="16"/>
                <w:lang w:eastAsia="en-GB"/>
              </w:rPr>
            </w:pPr>
            <w:ins w:id="881" w:author="MulteFire Alliance (MFA)" w:date="2017-12-03T16:20:00Z">
              <w:r>
                <w:rPr>
                  <w:rFonts w:ascii="Arial" w:hAnsi="Arial" w:cs="Arial"/>
                  <w:sz w:val="16"/>
                  <w:lang w:eastAsia="en-GB"/>
                </w:rPr>
                <w:t>1.0.1</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5408" w14:textId="77777777" w:rsidR="009E095E" w:rsidRPr="00E03A7E" w:rsidRDefault="009E095E" w:rsidP="00501923">
            <w:pPr>
              <w:spacing w:after="0"/>
              <w:rPr>
                <w:ins w:id="882" w:author="MulteFire Alliance (MFA)" w:date="2017-12-03T16:20:00Z"/>
                <w:rFonts w:ascii="Arial" w:hAnsi="Arial" w:cs="Arial"/>
                <w:sz w:val="16"/>
                <w:lang w:eastAsia="en-GB"/>
              </w:rPr>
            </w:pPr>
            <w:ins w:id="883" w:author="MulteFire Alliance (MFA)" w:date="2017-12-03T16:20:00Z">
              <w:r>
                <w:rPr>
                  <w:rFonts w:ascii="Arial" w:hAnsi="Arial" w:cs="Arial"/>
                  <w:sz w:val="16"/>
                  <w:lang w:eastAsia="en-GB"/>
                </w:rPr>
                <w:t>1.0.2</w:t>
              </w:r>
            </w:ins>
          </w:p>
        </w:tc>
      </w:tr>
      <w:tr w:rsidR="009E095E" w:rsidRPr="00E03A7E" w14:paraId="346FEE4D" w14:textId="77777777" w:rsidTr="00586323">
        <w:trPr>
          <w:ins w:id="884" w:author="MulteFire Alliance (MFA)" w:date="2017-12-03T16:2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100DD8" w14:textId="77777777" w:rsidR="009E095E" w:rsidRPr="00E03A7E" w:rsidRDefault="009E095E" w:rsidP="00501923">
            <w:pPr>
              <w:pStyle w:val="TAL"/>
              <w:keepNext w:val="0"/>
              <w:keepLines w:val="0"/>
              <w:rPr>
                <w:ins w:id="885" w:author="MulteFire Alliance (MFA)" w:date="2017-12-03T16:20:00Z"/>
                <w:rFonts w:cs="Arial"/>
                <w:sz w:val="16"/>
                <w:lang w:eastAsia="en-GB"/>
              </w:rPr>
            </w:pPr>
            <w:ins w:id="886" w:author="MulteFire Alliance (MFA)" w:date="2017-12-03T16:20:00Z">
              <w:r>
                <w:rPr>
                  <w:rFonts w:cs="Arial"/>
                  <w:sz w:val="16"/>
                  <w:lang w:eastAsia="en-GB"/>
                </w:rPr>
                <w:t>08/2017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0028B" w14:textId="77777777" w:rsidR="009E095E" w:rsidRPr="00E03A7E" w:rsidRDefault="009E095E" w:rsidP="00501923">
            <w:pPr>
              <w:spacing w:after="0"/>
              <w:rPr>
                <w:ins w:id="887" w:author="MulteFire Alliance (MFA)" w:date="2017-12-03T16:20:00Z"/>
                <w:rFonts w:ascii="Arial" w:hAnsi="Arial" w:cs="Arial"/>
                <w:sz w:val="16"/>
                <w:lang w:eastAsia="en-GB"/>
              </w:rPr>
            </w:pPr>
            <w:ins w:id="888" w:author="MulteFire Alliance (MFA)" w:date="2017-12-03T16:20:00Z">
              <w:r>
                <w:rPr>
                  <w:rFonts w:ascii="Arial" w:hAnsi="Arial" w:cs="Arial"/>
                  <w:sz w:val="16"/>
                  <w:lang w:eastAsia="en-GB"/>
                </w:rPr>
                <w:t>RWG#12</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039E57B4" w14:textId="77777777" w:rsidR="009E095E" w:rsidRDefault="009E095E" w:rsidP="00501923">
            <w:pPr>
              <w:spacing w:after="0"/>
              <w:rPr>
                <w:ins w:id="889" w:author="MulteFire Alliance (MFA)" w:date="2017-12-03T16:20:00Z"/>
                <w:rFonts w:ascii="Arial" w:hAnsi="Arial" w:cs="Arial"/>
                <w:sz w:val="16"/>
                <w:szCs w:val="16"/>
              </w:rPr>
            </w:pPr>
            <w:ins w:id="890" w:author="MulteFire Alliance (MFA)" w:date="2017-12-03T16:20:00Z">
              <w:r w:rsidRPr="009C6321">
                <w:rPr>
                  <w:rFonts w:ascii="Arial" w:hAnsi="Arial" w:cs="Arial"/>
                  <w:sz w:val="16"/>
                  <w:szCs w:val="16"/>
                </w:rPr>
                <w:t>R2-1702357</w:t>
              </w:r>
            </w:ins>
          </w:p>
          <w:p w14:paraId="6C97599F" w14:textId="77777777" w:rsidR="009E095E" w:rsidRPr="00E03A7E" w:rsidRDefault="009E095E" w:rsidP="00501923">
            <w:pPr>
              <w:spacing w:after="0"/>
              <w:rPr>
                <w:ins w:id="891" w:author="MulteFire Alliance (MFA)" w:date="2017-12-03T16:20:00Z"/>
                <w:rFonts w:ascii="Arial" w:hAnsi="Arial" w:cs="Arial"/>
                <w:sz w:val="16"/>
                <w:szCs w:val="16"/>
              </w:rPr>
            </w:pPr>
            <w:ins w:id="892" w:author="MulteFire Alliance (MFA)" w:date="2017-12-03T16:20:00Z">
              <w:r w:rsidRPr="009C6321">
                <w:rPr>
                  <w:rFonts w:ascii="Arial" w:hAnsi="Arial" w:cs="Arial"/>
                  <w:sz w:val="16"/>
                  <w:szCs w:val="16"/>
                </w:rPr>
                <w:t>RP-170640</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055622AD" w14:textId="77777777" w:rsidR="009E095E" w:rsidRPr="00E03A7E" w:rsidRDefault="009E095E" w:rsidP="00501923">
            <w:pPr>
              <w:spacing w:after="0"/>
              <w:rPr>
                <w:ins w:id="893" w:author="MulteFire Alliance (MFA)" w:date="2017-12-03T16:20:00Z"/>
                <w:rFonts w:ascii="Arial" w:hAnsi="Arial" w:cs="Arial"/>
                <w:sz w:val="16"/>
                <w:szCs w:val="16"/>
              </w:rPr>
            </w:pPr>
            <w:ins w:id="894" w:author="MulteFire Alliance (MFA)" w:date="2017-12-03T16:20:00Z">
              <w:r w:rsidRPr="009C6321">
                <w:rPr>
                  <w:rFonts w:ascii="Arial" w:hAnsi="Arial" w:cs="Arial"/>
                  <w:sz w:val="16"/>
                  <w:szCs w:val="16"/>
                </w:rPr>
                <w:t>2558</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7CE857" w14:textId="77777777" w:rsidR="009E095E" w:rsidRPr="00E03A7E" w:rsidRDefault="009E095E" w:rsidP="00501923">
            <w:pPr>
              <w:spacing w:after="0"/>
              <w:rPr>
                <w:ins w:id="895" w:author="MulteFire Alliance (MFA)" w:date="2017-12-03T16:20:00Z"/>
                <w:rFonts w:ascii="Arial" w:hAnsi="Arial" w:cs="Arial"/>
                <w:sz w:val="16"/>
                <w:szCs w:val="16"/>
              </w:rPr>
            </w:pPr>
            <w:ins w:id="896" w:author="MulteFire Alliance (MFA)" w:date="2017-12-03T16:20:00Z">
              <w:r>
                <w:rPr>
                  <w:rFonts w:ascii="Arial" w:hAnsi="Arial" w:cs="Arial"/>
                  <w:sz w:val="16"/>
                  <w:szCs w:val="16"/>
                </w:rPr>
                <w:t>2</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6EA32DC" w14:textId="77777777" w:rsidR="009E095E" w:rsidRDefault="009E095E" w:rsidP="00501923">
            <w:pPr>
              <w:spacing w:after="0"/>
              <w:rPr>
                <w:ins w:id="897" w:author="MulteFire Alliance (MFA)" w:date="2017-12-03T16:20:00Z"/>
                <w:rFonts w:ascii="Arial" w:hAnsi="Arial" w:cs="Arial"/>
                <w:sz w:val="16"/>
                <w:szCs w:val="16"/>
              </w:rPr>
            </w:pPr>
            <w:ins w:id="898" w:author="MulteFire Alliance (MFA)" w:date="2017-12-03T16:20:00Z">
              <w:r w:rsidRPr="009C6321">
                <w:rPr>
                  <w:rFonts w:ascii="Arial" w:hAnsi="Arial" w:cs="Arial"/>
                  <w:sz w:val="16"/>
                  <w:szCs w:val="16"/>
                </w:rPr>
                <w:t>Signalling of 1Rx UE category</w:t>
              </w:r>
            </w:ins>
          </w:p>
          <w:p w14:paraId="71AE1948" w14:textId="77777777" w:rsidR="009E095E" w:rsidRPr="00E03A7E" w:rsidRDefault="009E095E" w:rsidP="00501923">
            <w:pPr>
              <w:spacing w:after="0"/>
              <w:rPr>
                <w:ins w:id="899" w:author="MulteFire Alliance (MFA)" w:date="2017-12-03T16:20:00Z"/>
                <w:rFonts w:ascii="Arial" w:hAnsi="Arial" w:cs="Arial"/>
                <w:sz w:val="16"/>
                <w:szCs w:val="16"/>
              </w:rPr>
            </w:pPr>
            <w:ins w:id="900" w:author="MulteFire Alliance (MFA)" w:date="2017-12-03T16:20:00Z">
              <w:r>
                <w:rPr>
                  <w:rFonts w:ascii="Arial" w:hAnsi="Arial" w:cs="Arial"/>
                  <w:sz w:val="16"/>
                  <w:szCs w:val="16"/>
                </w:rPr>
                <w:t>NOTE: needed for CR#</w:t>
              </w:r>
              <w:r w:rsidRPr="009C6321">
                <w:rPr>
                  <w:rFonts w:ascii="Arial" w:hAnsi="Arial" w:cs="Arial"/>
                  <w:sz w:val="16"/>
                  <w:szCs w:val="16"/>
                </w:rPr>
                <w:t>2829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CC68F" w14:textId="77777777" w:rsidR="009E095E" w:rsidRPr="00E03A7E" w:rsidRDefault="009E095E" w:rsidP="00501923">
            <w:pPr>
              <w:spacing w:after="0"/>
              <w:rPr>
                <w:ins w:id="901" w:author="MulteFire Alliance (MFA)" w:date="2017-12-03T16:20:00Z"/>
                <w:rFonts w:ascii="Arial" w:hAnsi="Arial" w:cs="Arial"/>
                <w:sz w:val="16"/>
                <w:lang w:eastAsia="en-GB"/>
              </w:rPr>
            </w:pPr>
            <w:ins w:id="902" w:author="MulteFire Alliance (MFA)" w:date="2017-12-03T16:20:00Z">
              <w:r>
                <w:rPr>
                  <w:rFonts w:ascii="Arial" w:hAnsi="Arial" w:cs="Arial"/>
                  <w:sz w:val="16"/>
                  <w:lang w:eastAsia="en-GB"/>
                </w:rPr>
                <w:t>1.0.1</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A28E6" w14:textId="77777777" w:rsidR="009E095E" w:rsidRPr="00E03A7E" w:rsidRDefault="009E095E" w:rsidP="00501923">
            <w:pPr>
              <w:spacing w:after="0"/>
              <w:rPr>
                <w:ins w:id="903" w:author="MulteFire Alliance (MFA)" w:date="2017-12-03T16:20:00Z"/>
                <w:rFonts w:ascii="Arial" w:hAnsi="Arial" w:cs="Arial"/>
                <w:sz w:val="16"/>
                <w:lang w:eastAsia="en-GB"/>
              </w:rPr>
            </w:pPr>
            <w:ins w:id="904" w:author="MulteFire Alliance (MFA)" w:date="2017-12-03T16:20:00Z">
              <w:r>
                <w:rPr>
                  <w:rFonts w:ascii="Arial" w:hAnsi="Arial" w:cs="Arial"/>
                  <w:sz w:val="16"/>
                  <w:lang w:eastAsia="en-GB"/>
                </w:rPr>
                <w:t>1.0.2</w:t>
              </w:r>
            </w:ins>
          </w:p>
        </w:tc>
      </w:tr>
      <w:tr w:rsidR="009E095E" w14:paraId="401531D9" w14:textId="77777777" w:rsidTr="00586323">
        <w:trPr>
          <w:ins w:id="905" w:author="MulteFire Alliance (MFA)" w:date="2017-12-03T16:2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15C548" w14:textId="77777777" w:rsidR="009E095E" w:rsidRDefault="009E095E" w:rsidP="00501923">
            <w:pPr>
              <w:pStyle w:val="TAL"/>
              <w:keepNext w:val="0"/>
              <w:keepLines w:val="0"/>
              <w:rPr>
                <w:ins w:id="906" w:author="MulteFire Alliance (MFA)" w:date="2017-12-03T16:20:00Z"/>
                <w:rFonts w:cs="Arial"/>
                <w:sz w:val="16"/>
                <w:lang w:eastAsia="en-GB"/>
              </w:rPr>
            </w:pPr>
            <w:ins w:id="907" w:author="MulteFire Alliance (MFA)" w:date="2017-12-03T16:20:00Z">
              <w:r>
                <w:rPr>
                  <w:rFonts w:cs="Arial"/>
                  <w:sz w:val="16"/>
                  <w:lang w:eastAsia="en-GB"/>
                </w:rPr>
                <w:t>08/2017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E35AB" w14:textId="77777777" w:rsidR="009E095E" w:rsidRDefault="009E095E" w:rsidP="00501923">
            <w:pPr>
              <w:spacing w:after="0"/>
              <w:rPr>
                <w:ins w:id="908" w:author="MulteFire Alliance (MFA)" w:date="2017-12-03T16:20:00Z"/>
                <w:rFonts w:ascii="Arial" w:hAnsi="Arial" w:cs="Arial"/>
                <w:sz w:val="16"/>
                <w:lang w:eastAsia="en-GB"/>
              </w:rPr>
            </w:pPr>
            <w:ins w:id="909" w:author="MulteFire Alliance (MFA)" w:date="2017-12-03T16:20:00Z">
              <w:r>
                <w:rPr>
                  <w:rFonts w:ascii="Arial" w:hAnsi="Arial" w:cs="Arial"/>
                  <w:sz w:val="16"/>
                  <w:lang w:eastAsia="en-GB"/>
                </w:rPr>
                <w:t>RWG#12</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409DCB25" w14:textId="77777777" w:rsidR="009E095E" w:rsidRDefault="009E095E" w:rsidP="00501923">
            <w:pPr>
              <w:spacing w:after="0"/>
              <w:rPr>
                <w:ins w:id="910" w:author="MulteFire Alliance (MFA)" w:date="2017-12-03T16:20:00Z"/>
                <w:rFonts w:ascii="Arial" w:hAnsi="Arial" w:cs="Arial"/>
                <w:sz w:val="16"/>
                <w:szCs w:val="16"/>
              </w:rPr>
            </w:pPr>
            <w:ins w:id="911" w:author="MulteFire Alliance (MFA)" w:date="2017-12-03T16:20:00Z">
              <w:r w:rsidRPr="009C6321">
                <w:rPr>
                  <w:rFonts w:ascii="Arial" w:hAnsi="Arial" w:cs="Arial"/>
                  <w:sz w:val="16"/>
                  <w:szCs w:val="16"/>
                </w:rPr>
                <w:t>R2-1702123</w:t>
              </w:r>
            </w:ins>
          </w:p>
          <w:p w14:paraId="0087252F" w14:textId="77777777" w:rsidR="009E095E" w:rsidRPr="009C6321" w:rsidRDefault="009E095E" w:rsidP="00501923">
            <w:pPr>
              <w:spacing w:after="0"/>
              <w:rPr>
                <w:ins w:id="912" w:author="MulteFire Alliance (MFA)" w:date="2017-12-03T16:20:00Z"/>
                <w:rFonts w:ascii="Arial" w:hAnsi="Arial" w:cs="Arial"/>
                <w:sz w:val="16"/>
                <w:szCs w:val="16"/>
              </w:rPr>
            </w:pPr>
            <w:ins w:id="913" w:author="MulteFire Alliance (MFA)" w:date="2017-12-03T16:20:00Z">
              <w:r w:rsidRPr="009C6321">
                <w:rPr>
                  <w:rFonts w:ascii="Arial" w:hAnsi="Arial" w:cs="Arial"/>
                  <w:sz w:val="16"/>
                  <w:szCs w:val="16"/>
                </w:rPr>
                <w:t>RP-170652</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5BAA2E46" w14:textId="77777777" w:rsidR="009E095E" w:rsidRPr="009C6321" w:rsidRDefault="009E095E" w:rsidP="00501923">
            <w:pPr>
              <w:spacing w:after="0"/>
              <w:rPr>
                <w:ins w:id="914" w:author="MulteFire Alliance (MFA)" w:date="2017-12-03T16:20:00Z"/>
                <w:rFonts w:ascii="Arial" w:hAnsi="Arial" w:cs="Arial"/>
                <w:sz w:val="16"/>
                <w:szCs w:val="16"/>
              </w:rPr>
            </w:pPr>
            <w:ins w:id="915" w:author="MulteFire Alliance (MFA)" w:date="2017-12-03T16:20:00Z">
              <w:r w:rsidRPr="009C6321">
                <w:rPr>
                  <w:rFonts w:ascii="Arial" w:hAnsi="Arial" w:cs="Arial"/>
                  <w:sz w:val="16"/>
                  <w:szCs w:val="16"/>
                </w:rPr>
                <w:t>2640</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E2819" w14:textId="77777777" w:rsidR="009E095E" w:rsidRDefault="009E095E" w:rsidP="00501923">
            <w:pPr>
              <w:spacing w:after="0"/>
              <w:rPr>
                <w:ins w:id="916" w:author="MulteFire Alliance (MFA)" w:date="2017-12-03T16:20:00Z"/>
                <w:rFonts w:ascii="Arial" w:hAnsi="Arial" w:cs="Arial"/>
                <w:sz w:val="16"/>
                <w:szCs w:val="16"/>
              </w:rPr>
            </w:pPr>
            <w:ins w:id="917" w:author="MulteFire Alliance (MFA)" w:date="2017-12-03T16:20:00Z">
              <w:r>
                <w:rPr>
                  <w:rFonts w:ascii="Arial" w:hAnsi="Arial" w:cs="Arial"/>
                  <w:sz w:val="16"/>
                  <w:szCs w:val="16"/>
                </w:rPr>
                <w:t>1</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C14FEE7" w14:textId="77777777" w:rsidR="009E095E" w:rsidRDefault="009E095E" w:rsidP="00501923">
            <w:pPr>
              <w:spacing w:after="0"/>
              <w:rPr>
                <w:ins w:id="918" w:author="MulteFire Alliance (MFA)" w:date="2017-12-03T16:20:00Z"/>
                <w:rFonts w:ascii="Arial" w:hAnsi="Arial" w:cs="Arial"/>
                <w:sz w:val="16"/>
                <w:szCs w:val="16"/>
              </w:rPr>
            </w:pPr>
            <w:ins w:id="919" w:author="MulteFire Alliance (MFA)" w:date="2017-12-03T16:20:00Z">
              <w:r w:rsidRPr="009C6321">
                <w:rPr>
                  <w:rFonts w:ascii="Arial" w:hAnsi="Arial" w:cs="Arial"/>
                  <w:sz w:val="16"/>
                  <w:szCs w:val="16"/>
                </w:rPr>
                <w:t>IOT indication for unicast MPDCCH/PDSCH/PUSCH frequency hopping</w:t>
              </w:r>
            </w:ins>
          </w:p>
          <w:p w14:paraId="2C83CA1F" w14:textId="77777777" w:rsidR="009E095E" w:rsidRPr="009C6321" w:rsidRDefault="009E095E" w:rsidP="00501923">
            <w:pPr>
              <w:spacing w:after="0"/>
              <w:rPr>
                <w:ins w:id="920" w:author="MulteFire Alliance (MFA)" w:date="2017-12-03T16:20:00Z"/>
                <w:rFonts w:ascii="Arial" w:hAnsi="Arial" w:cs="Arial"/>
                <w:sz w:val="16"/>
                <w:szCs w:val="16"/>
              </w:rPr>
            </w:pPr>
            <w:ins w:id="921" w:author="MulteFire Alliance (MFA)" w:date="2017-12-03T16:20:00Z">
              <w:r>
                <w:rPr>
                  <w:rFonts w:ascii="Arial" w:hAnsi="Arial" w:cs="Arial"/>
                  <w:sz w:val="16"/>
                  <w:szCs w:val="16"/>
                </w:rPr>
                <w:t>NOTE: needed for CR#</w:t>
              </w:r>
              <w:r w:rsidRPr="009C6321">
                <w:rPr>
                  <w:rFonts w:ascii="Arial" w:hAnsi="Arial" w:cs="Arial"/>
                  <w:sz w:val="16"/>
                  <w:szCs w:val="16"/>
                </w:rPr>
                <w:t>2829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D7CF" w14:textId="77777777" w:rsidR="009E095E" w:rsidRDefault="009E095E" w:rsidP="00501923">
            <w:pPr>
              <w:spacing w:after="0"/>
              <w:rPr>
                <w:ins w:id="922" w:author="MulteFire Alliance (MFA)" w:date="2017-12-03T16:20:00Z"/>
                <w:rFonts w:ascii="Arial" w:hAnsi="Arial" w:cs="Arial"/>
                <w:sz w:val="16"/>
                <w:lang w:eastAsia="en-GB"/>
              </w:rPr>
            </w:pPr>
            <w:ins w:id="923" w:author="MulteFire Alliance (MFA)" w:date="2017-12-03T16:20:00Z">
              <w:r>
                <w:rPr>
                  <w:rFonts w:ascii="Arial" w:hAnsi="Arial" w:cs="Arial"/>
                  <w:sz w:val="16"/>
                  <w:lang w:eastAsia="en-GB"/>
                </w:rPr>
                <w:t>1.0.1</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D0426" w14:textId="77777777" w:rsidR="009E095E" w:rsidRDefault="009E095E" w:rsidP="00501923">
            <w:pPr>
              <w:spacing w:after="0"/>
              <w:rPr>
                <w:ins w:id="924" w:author="MulteFire Alliance (MFA)" w:date="2017-12-03T16:20:00Z"/>
                <w:rFonts w:ascii="Arial" w:hAnsi="Arial" w:cs="Arial"/>
                <w:sz w:val="16"/>
                <w:lang w:eastAsia="en-GB"/>
              </w:rPr>
            </w:pPr>
            <w:ins w:id="925" w:author="MulteFire Alliance (MFA)" w:date="2017-12-03T16:20:00Z">
              <w:r>
                <w:rPr>
                  <w:rFonts w:ascii="Arial" w:hAnsi="Arial" w:cs="Arial"/>
                  <w:sz w:val="16"/>
                  <w:lang w:eastAsia="en-GB"/>
                </w:rPr>
                <w:t>1.0.2</w:t>
              </w:r>
            </w:ins>
          </w:p>
        </w:tc>
      </w:tr>
      <w:tr w:rsidR="009E095E" w:rsidRPr="00E03A7E" w14:paraId="248DE049" w14:textId="77777777" w:rsidTr="00586323">
        <w:trPr>
          <w:ins w:id="926" w:author="MulteFire Alliance (MFA)" w:date="2017-12-03T16:2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26180B" w14:textId="77777777" w:rsidR="009E095E" w:rsidRPr="00E03A7E" w:rsidRDefault="009E095E" w:rsidP="00501923">
            <w:pPr>
              <w:pStyle w:val="TAL"/>
              <w:keepNext w:val="0"/>
              <w:keepLines w:val="0"/>
              <w:rPr>
                <w:ins w:id="927" w:author="MulteFire Alliance (MFA)" w:date="2017-12-03T16:20:00Z"/>
                <w:rFonts w:cs="Arial"/>
                <w:sz w:val="16"/>
                <w:lang w:eastAsia="en-GB"/>
              </w:rPr>
            </w:pPr>
            <w:ins w:id="928" w:author="MulteFire Alliance (MFA)" w:date="2017-12-03T16:20:00Z">
              <w:r>
                <w:rPr>
                  <w:rFonts w:cs="Arial"/>
                  <w:sz w:val="16"/>
                  <w:lang w:eastAsia="en-GB"/>
                </w:rPr>
                <w:t>08/2017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5190A" w14:textId="77777777" w:rsidR="009E095E" w:rsidRPr="00E03A7E" w:rsidRDefault="009E095E" w:rsidP="00501923">
            <w:pPr>
              <w:spacing w:after="0"/>
              <w:rPr>
                <w:ins w:id="929" w:author="MulteFire Alliance (MFA)" w:date="2017-12-03T16:20:00Z"/>
                <w:rFonts w:ascii="Arial" w:hAnsi="Arial" w:cs="Arial"/>
                <w:sz w:val="16"/>
                <w:lang w:eastAsia="en-GB"/>
              </w:rPr>
            </w:pPr>
            <w:ins w:id="930" w:author="MulteFire Alliance (MFA)" w:date="2017-12-03T16:20:00Z">
              <w:r>
                <w:rPr>
                  <w:rFonts w:ascii="Arial" w:hAnsi="Arial" w:cs="Arial"/>
                  <w:sz w:val="16"/>
                  <w:lang w:eastAsia="en-GB"/>
                </w:rPr>
                <w:t>RWG#12</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7F4E7390" w14:textId="77777777" w:rsidR="009E095E" w:rsidRDefault="009E095E" w:rsidP="00501923">
            <w:pPr>
              <w:spacing w:after="0"/>
              <w:rPr>
                <w:ins w:id="931" w:author="MulteFire Alliance (MFA)" w:date="2017-12-03T16:20:00Z"/>
                <w:rFonts w:ascii="Arial" w:hAnsi="Arial" w:cs="Arial"/>
                <w:sz w:val="16"/>
                <w:szCs w:val="16"/>
              </w:rPr>
            </w:pPr>
            <w:ins w:id="932" w:author="MulteFire Alliance (MFA)" w:date="2017-12-03T16:20:00Z">
              <w:r w:rsidRPr="009C6321">
                <w:rPr>
                  <w:rFonts w:ascii="Arial" w:hAnsi="Arial" w:cs="Arial"/>
                  <w:sz w:val="16"/>
                  <w:szCs w:val="16"/>
                </w:rPr>
                <w:t>R2-1704991</w:t>
              </w:r>
            </w:ins>
          </w:p>
          <w:p w14:paraId="7FB460D5" w14:textId="77777777" w:rsidR="009E095E" w:rsidRPr="00E03A7E" w:rsidRDefault="009E095E" w:rsidP="00501923">
            <w:pPr>
              <w:spacing w:after="0"/>
              <w:rPr>
                <w:ins w:id="933" w:author="MulteFire Alliance (MFA)" w:date="2017-12-03T16:20:00Z"/>
                <w:rFonts w:ascii="Arial" w:hAnsi="Arial" w:cs="Arial"/>
                <w:sz w:val="16"/>
                <w:szCs w:val="16"/>
              </w:rPr>
            </w:pPr>
            <w:ins w:id="934" w:author="MulteFire Alliance (MFA)" w:date="2017-12-03T16:20:00Z">
              <w:r w:rsidRPr="009C6321">
                <w:rPr>
                  <w:rFonts w:ascii="Arial" w:hAnsi="Arial" w:cs="Arial"/>
                  <w:sz w:val="16"/>
                  <w:szCs w:val="16"/>
                </w:rPr>
                <w:t>RP-171243</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45F3BF98" w14:textId="77777777" w:rsidR="009E095E" w:rsidRPr="00E03A7E" w:rsidRDefault="009E095E" w:rsidP="00501923">
            <w:pPr>
              <w:spacing w:after="0"/>
              <w:rPr>
                <w:ins w:id="935" w:author="MulteFire Alliance (MFA)" w:date="2017-12-03T16:20:00Z"/>
                <w:rFonts w:ascii="Arial" w:hAnsi="Arial" w:cs="Arial"/>
                <w:sz w:val="16"/>
                <w:szCs w:val="16"/>
              </w:rPr>
            </w:pPr>
            <w:ins w:id="936" w:author="MulteFire Alliance (MFA)" w:date="2017-12-03T16:20:00Z">
              <w:r w:rsidRPr="009C6321">
                <w:rPr>
                  <w:rFonts w:ascii="Arial" w:hAnsi="Arial" w:cs="Arial"/>
                  <w:sz w:val="16"/>
                  <w:szCs w:val="16"/>
                </w:rPr>
                <w:t>2717</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09F992" w14:textId="77777777" w:rsidR="009E095E" w:rsidRPr="00E03A7E" w:rsidRDefault="009E095E" w:rsidP="00501923">
            <w:pPr>
              <w:spacing w:after="0"/>
              <w:rPr>
                <w:ins w:id="937" w:author="MulteFire Alliance (MFA)" w:date="2017-12-03T16:20:00Z"/>
                <w:rFonts w:ascii="Arial" w:hAnsi="Arial" w:cs="Arial"/>
                <w:sz w:val="16"/>
                <w:szCs w:val="16"/>
              </w:rPr>
            </w:pPr>
            <w:ins w:id="938" w:author="MulteFire Alliance (MFA)" w:date="2017-12-03T16:20:00Z">
              <w:r>
                <w:rPr>
                  <w:rFonts w:ascii="Arial" w:hAnsi="Arial" w:cs="Arial"/>
                  <w:sz w:val="16"/>
                  <w:szCs w:val="16"/>
                </w:rPr>
                <w:t>1</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0B8173B" w14:textId="77777777" w:rsidR="009E095E" w:rsidRPr="00E03A7E" w:rsidRDefault="009E095E" w:rsidP="00501923">
            <w:pPr>
              <w:spacing w:after="0"/>
              <w:rPr>
                <w:ins w:id="939" w:author="MulteFire Alliance (MFA)" w:date="2017-12-03T16:20:00Z"/>
                <w:rFonts w:ascii="Arial" w:hAnsi="Arial" w:cs="Arial"/>
                <w:sz w:val="16"/>
                <w:szCs w:val="16"/>
              </w:rPr>
            </w:pPr>
            <w:ins w:id="940" w:author="MulteFire Alliance (MFA)" w:date="2017-12-03T16:20:00Z">
              <w:r w:rsidRPr="009C6321">
                <w:rPr>
                  <w:rFonts w:ascii="Arial" w:hAnsi="Arial" w:cs="Arial"/>
                  <w:sz w:val="16"/>
                  <w:szCs w:val="16"/>
                </w:rPr>
                <w:t>Miscellaneous corrections to CA enhancements</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5FE6F5" w14:textId="77777777" w:rsidR="009E095E" w:rsidRPr="00E03A7E" w:rsidRDefault="009E095E" w:rsidP="00501923">
            <w:pPr>
              <w:spacing w:after="0"/>
              <w:rPr>
                <w:ins w:id="941" w:author="MulteFire Alliance (MFA)" w:date="2017-12-03T16:20:00Z"/>
                <w:rFonts w:ascii="Arial" w:hAnsi="Arial" w:cs="Arial"/>
                <w:sz w:val="16"/>
                <w:lang w:eastAsia="en-GB"/>
              </w:rPr>
            </w:pPr>
            <w:ins w:id="942" w:author="MulteFire Alliance (MFA)" w:date="2017-12-03T16:20:00Z">
              <w:r>
                <w:rPr>
                  <w:rFonts w:ascii="Arial" w:hAnsi="Arial" w:cs="Arial"/>
                  <w:sz w:val="16"/>
                  <w:lang w:eastAsia="en-GB"/>
                </w:rPr>
                <w:t>1.0.1</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C2B81" w14:textId="77777777" w:rsidR="009E095E" w:rsidRPr="00E03A7E" w:rsidRDefault="009E095E" w:rsidP="00501923">
            <w:pPr>
              <w:spacing w:after="0"/>
              <w:rPr>
                <w:ins w:id="943" w:author="MulteFire Alliance (MFA)" w:date="2017-12-03T16:20:00Z"/>
                <w:rFonts w:ascii="Arial" w:hAnsi="Arial" w:cs="Arial"/>
                <w:sz w:val="16"/>
                <w:lang w:eastAsia="en-GB"/>
              </w:rPr>
            </w:pPr>
            <w:ins w:id="944" w:author="MulteFire Alliance (MFA)" w:date="2017-12-03T16:20:00Z">
              <w:r>
                <w:rPr>
                  <w:rFonts w:ascii="Arial" w:hAnsi="Arial" w:cs="Arial"/>
                  <w:sz w:val="16"/>
                  <w:lang w:eastAsia="en-GB"/>
                </w:rPr>
                <w:t>1.0.2</w:t>
              </w:r>
            </w:ins>
          </w:p>
        </w:tc>
      </w:tr>
      <w:tr w:rsidR="009E095E" w14:paraId="025D1EEA" w14:textId="77777777" w:rsidTr="00586323">
        <w:trPr>
          <w:ins w:id="945" w:author="MulteFire Alliance (MFA)" w:date="2017-12-03T16:2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E223FD" w14:textId="77777777" w:rsidR="009E095E" w:rsidRDefault="009E095E" w:rsidP="00501923">
            <w:pPr>
              <w:pStyle w:val="TAL"/>
              <w:keepNext w:val="0"/>
              <w:keepLines w:val="0"/>
              <w:rPr>
                <w:ins w:id="946" w:author="MulteFire Alliance (MFA)" w:date="2017-12-03T16:20:00Z"/>
                <w:rFonts w:cs="Arial"/>
                <w:sz w:val="16"/>
                <w:lang w:eastAsia="en-GB"/>
              </w:rPr>
            </w:pPr>
            <w:ins w:id="947" w:author="MulteFire Alliance (MFA)" w:date="2017-12-03T16:20:00Z">
              <w:r>
                <w:rPr>
                  <w:rFonts w:cs="Arial"/>
                  <w:sz w:val="16"/>
                  <w:lang w:eastAsia="en-GB"/>
                </w:rPr>
                <w:t>08/2017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B8817" w14:textId="77777777" w:rsidR="009E095E" w:rsidRDefault="009E095E" w:rsidP="00501923">
            <w:pPr>
              <w:spacing w:after="0"/>
              <w:rPr>
                <w:ins w:id="948" w:author="MulteFire Alliance (MFA)" w:date="2017-12-03T16:20:00Z"/>
                <w:rFonts w:ascii="Arial" w:hAnsi="Arial" w:cs="Arial"/>
                <w:sz w:val="16"/>
                <w:lang w:eastAsia="en-GB"/>
              </w:rPr>
            </w:pPr>
            <w:ins w:id="949" w:author="MulteFire Alliance (MFA)" w:date="2017-12-03T16:20:00Z">
              <w:r>
                <w:rPr>
                  <w:rFonts w:ascii="Arial" w:hAnsi="Arial" w:cs="Arial"/>
                  <w:sz w:val="16"/>
                  <w:lang w:eastAsia="en-GB"/>
                </w:rPr>
                <w:t>RWG#12</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02F0927B" w14:textId="77777777" w:rsidR="009E095E" w:rsidRDefault="009E095E" w:rsidP="00501923">
            <w:pPr>
              <w:spacing w:after="0"/>
              <w:rPr>
                <w:ins w:id="950" w:author="MulteFire Alliance (MFA)" w:date="2017-12-03T16:20:00Z"/>
                <w:rFonts w:ascii="Arial" w:hAnsi="Arial" w:cs="Arial"/>
                <w:sz w:val="16"/>
                <w:szCs w:val="16"/>
              </w:rPr>
            </w:pPr>
            <w:ins w:id="951" w:author="MulteFire Alliance (MFA)" w:date="2017-12-03T16:20:00Z">
              <w:r w:rsidRPr="009C6321">
                <w:rPr>
                  <w:rFonts w:ascii="Arial" w:hAnsi="Arial" w:cs="Arial"/>
                  <w:sz w:val="16"/>
                  <w:szCs w:val="16"/>
                </w:rPr>
                <w:t>R2-1705884</w:t>
              </w:r>
            </w:ins>
          </w:p>
          <w:p w14:paraId="62302E08" w14:textId="77777777" w:rsidR="009E095E" w:rsidRPr="009C6321" w:rsidRDefault="009E095E" w:rsidP="00501923">
            <w:pPr>
              <w:spacing w:after="0"/>
              <w:rPr>
                <w:ins w:id="952" w:author="MulteFire Alliance (MFA)" w:date="2017-12-03T16:20:00Z"/>
                <w:rFonts w:ascii="Arial" w:hAnsi="Arial" w:cs="Arial"/>
                <w:sz w:val="16"/>
                <w:szCs w:val="16"/>
              </w:rPr>
            </w:pPr>
            <w:ins w:id="953" w:author="MulteFire Alliance (MFA)" w:date="2017-12-03T16:20:00Z">
              <w:r w:rsidRPr="009C6321">
                <w:rPr>
                  <w:rFonts w:ascii="Arial" w:hAnsi="Arial" w:cs="Arial"/>
                  <w:sz w:val="16"/>
                  <w:szCs w:val="16"/>
                </w:rPr>
                <w:t>RP-171245</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6D62CF55" w14:textId="77777777" w:rsidR="009E095E" w:rsidRPr="009C6321" w:rsidRDefault="009E095E" w:rsidP="00501923">
            <w:pPr>
              <w:spacing w:after="0"/>
              <w:rPr>
                <w:ins w:id="954" w:author="MulteFire Alliance (MFA)" w:date="2017-12-03T16:20:00Z"/>
                <w:rFonts w:ascii="Arial" w:hAnsi="Arial" w:cs="Arial"/>
                <w:sz w:val="16"/>
                <w:szCs w:val="16"/>
              </w:rPr>
            </w:pPr>
            <w:ins w:id="955" w:author="MulteFire Alliance (MFA)" w:date="2017-12-03T16:20:00Z">
              <w:r w:rsidRPr="009C6321">
                <w:rPr>
                  <w:rFonts w:ascii="Arial" w:hAnsi="Arial" w:cs="Arial"/>
                  <w:sz w:val="16"/>
                  <w:szCs w:val="16"/>
                </w:rPr>
                <w:t>2718</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B8EC57" w14:textId="77777777" w:rsidR="009E095E" w:rsidRDefault="009E095E" w:rsidP="00501923">
            <w:pPr>
              <w:spacing w:after="0"/>
              <w:rPr>
                <w:ins w:id="956" w:author="MulteFire Alliance (MFA)" w:date="2017-12-03T16:20:00Z"/>
                <w:rFonts w:ascii="Arial" w:hAnsi="Arial" w:cs="Arial"/>
                <w:sz w:val="16"/>
                <w:szCs w:val="16"/>
              </w:rPr>
            </w:pPr>
            <w:ins w:id="957" w:author="MulteFire Alliance (MFA)" w:date="2017-12-03T16:20:00Z">
              <w:r>
                <w:rPr>
                  <w:rFonts w:ascii="Arial" w:hAnsi="Arial" w:cs="Arial"/>
                  <w:sz w:val="16"/>
                  <w:szCs w:val="16"/>
                </w:rPr>
                <w:t>3</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B4F6DD8" w14:textId="77777777" w:rsidR="009E095E" w:rsidRPr="009C6321" w:rsidRDefault="009E095E" w:rsidP="00501923">
            <w:pPr>
              <w:spacing w:after="0"/>
              <w:rPr>
                <w:ins w:id="958" w:author="MulteFire Alliance (MFA)" w:date="2017-12-03T16:20:00Z"/>
                <w:rFonts w:ascii="Arial" w:hAnsi="Arial" w:cs="Arial"/>
                <w:sz w:val="16"/>
                <w:szCs w:val="16"/>
              </w:rPr>
            </w:pPr>
            <w:ins w:id="959" w:author="MulteFire Alliance (MFA)" w:date="2017-12-03T16:20:00Z">
              <w:r w:rsidRPr="009C6321">
                <w:rPr>
                  <w:rFonts w:ascii="Arial" w:hAnsi="Arial" w:cs="Arial"/>
                  <w:sz w:val="16"/>
                  <w:szCs w:val="16"/>
                </w:rPr>
                <w:t>Correction on the UE AS context handling</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5BFB5" w14:textId="77777777" w:rsidR="009E095E" w:rsidRDefault="009E095E" w:rsidP="00501923">
            <w:pPr>
              <w:spacing w:after="0"/>
              <w:rPr>
                <w:ins w:id="960" w:author="MulteFire Alliance (MFA)" w:date="2017-12-03T16:20:00Z"/>
                <w:rFonts w:ascii="Arial" w:hAnsi="Arial" w:cs="Arial"/>
                <w:sz w:val="16"/>
                <w:lang w:eastAsia="en-GB"/>
              </w:rPr>
            </w:pPr>
            <w:ins w:id="961" w:author="MulteFire Alliance (MFA)" w:date="2017-12-03T16:20:00Z">
              <w:r>
                <w:rPr>
                  <w:rFonts w:ascii="Arial" w:hAnsi="Arial" w:cs="Arial"/>
                  <w:sz w:val="16"/>
                  <w:lang w:eastAsia="en-GB"/>
                </w:rPr>
                <w:t>1.0.1</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82AC3" w14:textId="77777777" w:rsidR="009E095E" w:rsidRDefault="009E095E" w:rsidP="00501923">
            <w:pPr>
              <w:spacing w:after="0"/>
              <w:rPr>
                <w:ins w:id="962" w:author="MulteFire Alliance (MFA)" w:date="2017-12-03T16:20:00Z"/>
                <w:rFonts w:ascii="Arial" w:hAnsi="Arial" w:cs="Arial"/>
                <w:sz w:val="16"/>
                <w:lang w:eastAsia="en-GB"/>
              </w:rPr>
            </w:pPr>
            <w:ins w:id="963" w:author="MulteFire Alliance (MFA)" w:date="2017-12-03T16:20:00Z">
              <w:r>
                <w:rPr>
                  <w:rFonts w:ascii="Arial" w:hAnsi="Arial" w:cs="Arial"/>
                  <w:sz w:val="16"/>
                  <w:lang w:eastAsia="en-GB"/>
                </w:rPr>
                <w:t>1.0.2</w:t>
              </w:r>
            </w:ins>
          </w:p>
        </w:tc>
      </w:tr>
      <w:tr w:rsidR="009E095E" w:rsidRPr="00E03A7E" w14:paraId="12387D30" w14:textId="77777777" w:rsidTr="00586323">
        <w:trPr>
          <w:ins w:id="964" w:author="MulteFire Alliance (MFA)" w:date="2017-12-03T16:2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77A530" w14:textId="77777777" w:rsidR="009E095E" w:rsidRPr="00E03A7E" w:rsidRDefault="009E095E" w:rsidP="00501923">
            <w:pPr>
              <w:pStyle w:val="TAL"/>
              <w:keepNext w:val="0"/>
              <w:keepLines w:val="0"/>
              <w:rPr>
                <w:ins w:id="965" w:author="MulteFire Alliance (MFA)" w:date="2017-12-03T16:20:00Z"/>
                <w:rFonts w:cs="Arial"/>
                <w:sz w:val="16"/>
                <w:lang w:eastAsia="en-GB"/>
              </w:rPr>
            </w:pPr>
            <w:ins w:id="966" w:author="MulteFire Alliance (MFA)" w:date="2017-12-03T16:20:00Z">
              <w:r>
                <w:rPr>
                  <w:rFonts w:cs="Arial"/>
                  <w:sz w:val="16"/>
                  <w:lang w:eastAsia="en-GB"/>
                </w:rPr>
                <w:t>08/2017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8F7DE" w14:textId="77777777" w:rsidR="009E095E" w:rsidRPr="00E03A7E" w:rsidRDefault="009E095E" w:rsidP="00501923">
            <w:pPr>
              <w:spacing w:after="0"/>
              <w:rPr>
                <w:ins w:id="967" w:author="MulteFire Alliance (MFA)" w:date="2017-12-03T16:20:00Z"/>
                <w:rFonts w:ascii="Arial" w:hAnsi="Arial" w:cs="Arial"/>
                <w:sz w:val="16"/>
                <w:lang w:eastAsia="en-GB"/>
              </w:rPr>
            </w:pPr>
            <w:ins w:id="968" w:author="MulteFire Alliance (MFA)" w:date="2017-12-03T16:20:00Z">
              <w:r>
                <w:rPr>
                  <w:rFonts w:ascii="Arial" w:hAnsi="Arial" w:cs="Arial"/>
                  <w:sz w:val="16"/>
                  <w:lang w:eastAsia="en-GB"/>
                </w:rPr>
                <w:t>RWG#12</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0919AE1C" w14:textId="77777777" w:rsidR="009E095E" w:rsidRDefault="009E095E" w:rsidP="00501923">
            <w:pPr>
              <w:spacing w:after="0"/>
              <w:rPr>
                <w:ins w:id="969" w:author="MulteFire Alliance (MFA)" w:date="2017-12-03T16:20:00Z"/>
                <w:rFonts w:ascii="Arial" w:hAnsi="Arial" w:cs="Arial"/>
                <w:sz w:val="16"/>
                <w:szCs w:val="16"/>
              </w:rPr>
            </w:pPr>
            <w:ins w:id="970" w:author="MulteFire Alliance (MFA)" w:date="2017-12-03T16:20:00Z">
              <w:r w:rsidRPr="009C6321">
                <w:rPr>
                  <w:rFonts w:ascii="Arial" w:hAnsi="Arial" w:cs="Arial"/>
                  <w:sz w:val="16"/>
                  <w:szCs w:val="16"/>
                </w:rPr>
                <w:t>R2-1705965</w:t>
              </w:r>
            </w:ins>
          </w:p>
          <w:p w14:paraId="39390CF6" w14:textId="77777777" w:rsidR="009E095E" w:rsidRPr="00E03A7E" w:rsidRDefault="009E095E" w:rsidP="00501923">
            <w:pPr>
              <w:spacing w:after="0"/>
              <w:rPr>
                <w:ins w:id="971" w:author="MulteFire Alliance (MFA)" w:date="2017-12-03T16:20:00Z"/>
                <w:rFonts w:ascii="Arial" w:hAnsi="Arial" w:cs="Arial"/>
                <w:sz w:val="16"/>
                <w:szCs w:val="16"/>
              </w:rPr>
            </w:pPr>
            <w:ins w:id="972" w:author="MulteFire Alliance (MFA)" w:date="2017-12-03T16:20:00Z">
              <w:r w:rsidRPr="009C6321">
                <w:rPr>
                  <w:rFonts w:ascii="Arial" w:hAnsi="Arial" w:cs="Arial"/>
                  <w:sz w:val="16"/>
                  <w:szCs w:val="16"/>
                </w:rPr>
                <w:t>RP-171241</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5CB31A53" w14:textId="77777777" w:rsidR="009E095E" w:rsidRPr="00E03A7E" w:rsidRDefault="009E095E" w:rsidP="00501923">
            <w:pPr>
              <w:spacing w:after="0"/>
              <w:rPr>
                <w:ins w:id="973" w:author="MulteFire Alliance (MFA)" w:date="2017-12-03T16:20:00Z"/>
                <w:rFonts w:ascii="Arial" w:hAnsi="Arial" w:cs="Arial"/>
                <w:sz w:val="16"/>
                <w:szCs w:val="16"/>
              </w:rPr>
            </w:pPr>
            <w:ins w:id="974" w:author="MulteFire Alliance (MFA)" w:date="2017-12-03T16:20:00Z">
              <w:r w:rsidRPr="009C6321">
                <w:rPr>
                  <w:rFonts w:ascii="Arial" w:hAnsi="Arial" w:cs="Arial"/>
                  <w:sz w:val="16"/>
                  <w:szCs w:val="16"/>
                </w:rPr>
                <w:t>2766</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05BDA3" w14:textId="77777777" w:rsidR="009E095E" w:rsidRPr="00E03A7E" w:rsidRDefault="009E095E" w:rsidP="00501923">
            <w:pPr>
              <w:spacing w:after="0"/>
              <w:rPr>
                <w:ins w:id="975" w:author="MulteFire Alliance (MFA)" w:date="2017-12-03T16:20:00Z"/>
                <w:rFonts w:ascii="Arial" w:hAnsi="Arial" w:cs="Arial"/>
                <w:sz w:val="16"/>
                <w:szCs w:val="16"/>
              </w:rPr>
            </w:pPr>
            <w:ins w:id="976" w:author="MulteFire Alliance (MFA)" w:date="2017-12-03T16:20:00Z">
              <w:r>
                <w:rPr>
                  <w:rFonts w:ascii="Arial" w:hAnsi="Arial" w:cs="Arial"/>
                  <w:sz w:val="16"/>
                  <w:szCs w:val="16"/>
                </w:rPr>
                <w:t>3</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D490E1A" w14:textId="77777777" w:rsidR="009E095E" w:rsidRPr="00E03A7E" w:rsidRDefault="009E095E" w:rsidP="00501923">
            <w:pPr>
              <w:spacing w:after="0"/>
              <w:rPr>
                <w:ins w:id="977" w:author="MulteFire Alliance (MFA)" w:date="2017-12-03T16:20:00Z"/>
                <w:rFonts w:ascii="Arial" w:hAnsi="Arial" w:cs="Arial"/>
                <w:sz w:val="16"/>
                <w:szCs w:val="16"/>
              </w:rPr>
            </w:pPr>
            <w:ins w:id="978" w:author="MulteFire Alliance (MFA)" w:date="2017-12-03T16:20:00Z">
              <w:r w:rsidRPr="009C6321">
                <w:rPr>
                  <w:rFonts w:ascii="Arial" w:hAnsi="Arial" w:cs="Arial"/>
                  <w:sz w:val="16"/>
                  <w:szCs w:val="16"/>
                </w:rPr>
                <w:t>Clarification on UE capability and early feature support</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EC6E7" w14:textId="77777777" w:rsidR="009E095E" w:rsidRPr="00E03A7E" w:rsidRDefault="009E095E" w:rsidP="00501923">
            <w:pPr>
              <w:spacing w:after="0"/>
              <w:rPr>
                <w:ins w:id="979" w:author="MulteFire Alliance (MFA)" w:date="2017-12-03T16:20:00Z"/>
                <w:rFonts w:ascii="Arial" w:hAnsi="Arial" w:cs="Arial"/>
                <w:sz w:val="16"/>
                <w:lang w:eastAsia="en-GB"/>
              </w:rPr>
            </w:pPr>
            <w:ins w:id="980" w:author="MulteFire Alliance (MFA)" w:date="2017-12-03T16:20:00Z">
              <w:r>
                <w:rPr>
                  <w:rFonts w:ascii="Arial" w:hAnsi="Arial" w:cs="Arial"/>
                  <w:sz w:val="16"/>
                  <w:lang w:eastAsia="en-GB"/>
                </w:rPr>
                <w:t>1.0.1</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113C06" w14:textId="77777777" w:rsidR="009E095E" w:rsidRPr="00E03A7E" w:rsidRDefault="009E095E" w:rsidP="00501923">
            <w:pPr>
              <w:spacing w:after="0"/>
              <w:rPr>
                <w:ins w:id="981" w:author="MulteFire Alliance (MFA)" w:date="2017-12-03T16:20:00Z"/>
                <w:rFonts w:ascii="Arial" w:hAnsi="Arial" w:cs="Arial"/>
                <w:sz w:val="16"/>
                <w:lang w:eastAsia="en-GB"/>
              </w:rPr>
            </w:pPr>
            <w:ins w:id="982" w:author="MulteFire Alliance (MFA)" w:date="2017-12-03T16:20:00Z">
              <w:r>
                <w:rPr>
                  <w:rFonts w:ascii="Arial" w:hAnsi="Arial" w:cs="Arial"/>
                  <w:sz w:val="16"/>
                  <w:lang w:eastAsia="en-GB"/>
                </w:rPr>
                <w:t>1.0.2</w:t>
              </w:r>
            </w:ins>
          </w:p>
        </w:tc>
      </w:tr>
      <w:tr w:rsidR="009E095E" w:rsidRPr="00E03A7E" w14:paraId="1DAE2D57" w14:textId="77777777" w:rsidTr="00586323">
        <w:trPr>
          <w:ins w:id="983" w:author="MulteFire Alliance (MFA)" w:date="2017-12-03T16:2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74719" w14:textId="77777777" w:rsidR="009E095E" w:rsidRPr="00E03A7E" w:rsidRDefault="009E095E" w:rsidP="00501923">
            <w:pPr>
              <w:pStyle w:val="TAL"/>
              <w:keepNext w:val="0"/>
              <w:keepLines w:val="0"/>
              <w:rPr>
                <w:ins w:id="984" w:author="MulteFire Alliance (MFA)" w:date="2017-12-03T16:20:00Z"/>
                <w:rFonts w:cs="Arial"/>
                <w:sz w:val="16"/>
                <w:lang w:eastAsia="en-GB"/>
              </w:rPr>
            </w:pPr>
            <w:ins w:id="985" w:author="MulteFire Alliance (MFA)" w:date="2017-12-03T16:20:00Z">
              <w:r>
                <w:rPr>
                  <w:rFonts w:cs="Arial"/>
                  <w:sz w:val="16"/>
                  <w:lang w:eastAsia="en-GB"/>
                </w:rPr>
                <w:t>08/2017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4773" w14:textId="77777777" w:rsidR="009E095E" w:rsidRPr="00E03A7E" w:rsidRDefault="009E095E" w:rsidP="00501923">
            <w:pPr>
              <w:spacing w:after="0"/>
              <w:rPr>
                <w:ins w:id="986" w:author="MulteFire Alliance (MFA)" w:date="2017-12-03T16:20:00Z"/>
                <w:rFonts w:ascii="Arial" w:hAnsi="Arial" w:cs="Arial"/>
                <w:sz w:val="16"/>
                <w:lang w:eastAsia="en-GB"/>
              </w:rPr>
            </w:pPr>
            <w:ins w:id="987" w:author="MulteFire Alliance (MFA)" w:date="2017-12-03T16:20:00Z">
              <w:r>
                <w:rPr>
                  <w:rFonts w:ascii="Arial" w:hAnsi="Arial" w:cs="Arial"/>
                  <w:sz w:val="16"/>
                  <w:lang w:eastAsia="en-GB"/>
                </w:rPr>
                <w:t>RWG#12</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75C4D78C" w14:textId="77777777" w:rsidR="009E095E" w:rsidRDefault="009E095E" w:rsidP="00501923">
            <w:pPr>
              <w:spacing w:after="0"/>
              <w:rPr>
                <w:ins w:id="988" w:author="MulteFire Alliance (MFA)" w:date="2017-12-03T16:20:00Z"/>
                <w:rFonts w:ascii="Arial" w:hAnsi="Arial" w:cs="Arial"/>
                <w:sz w:val="16"/>
                <w:szCs w:val="16"/>
              </w:rPr>
            </w:pPr>
            <w:ins w:id="989" w:author="MulteFire Alliance (MFA)" w:date="2017-12-03T16:20:00Z">
              <w:r w:rsidRPr="009C6321">
                <w:rPr>
                  <w:rFonts w:ascii="Arial" w:hAnsi="Arial" w:cs="Arial"/>
                  <w:sz w:val="16"/>
                  <w:szCs w:val="16"/>
                </w:rPr>
                <w:t>R2-1706039</w:t>
              </w:r>
            </w:ins>
          </w:p>
          <w:p w14:paraId="1B8E0EB9" w14:textId="77777777" w:rsidR="009E095E" w:rsidRPr="00E03A7E" w:rsidRDefault="009E095E" w:rsidP="00501923">
            <w:pPr>
              <w:spacing w:after="0"/>
              <w:rPr>
                <w:ins w:id="990" w:author="MulteFire Alliance (MFA)" w:date="2017-12-03T16:20:00Z"/>
                <w:rFonts w:ascii="Arial" w:hAnsi="Arial" w:cs="Arial"/>
                <w:sz w:val="16"/>
                <w:szCs w:val="16"/>
              </w:rPr>
            </w:pPr>
            <w:ins w:id="991" w:author="MulteFire Alliance (MFA)" w:date="2017-12-03T16:20:00Z">
              <w:r w:rsidRPr="009C6321">
                <w:rPr>
                  <w:rFonts w:ascii="Arial" w:hAnsi="Arial" w:cs="Arial"/>
                  <w:sz w:val="16"/>
                  <w:szCs w:val="16"/>
                </w:rPr>
                <w:t>RP-171248</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33D7823C" w14:textId="77777777" w:rsidR="009E095E" w:rsidRPr="00E03A7E" w:rsidRDefault="009E095E" w:rsidP="00501923">
            <w:pPr>
              <w:spacing w:after="0"/>
              <w:rPr>
                <w:ins w:id="992" w:author="MulteFire Alliance (MFA)" w:date="2017-12-03T16:20:00Z"/>
                <w:rFonts w:ascii="Arial" w:hAnsi="Arial" w:cs="Arial"/>
                <w:sz w:val="16"/>
                <w:szCs w:val="16"/>
              </w:rPr>
            </w:pPr>
            <w:ins w:id="993" w:author="MulteFire Alliance (MFA)" w:date="2017-12-03T16:20:00Z">
              <w:r w:rsidRPr="009C6321">
                <w:rPr>
                  <w:rFonts w:ascii="Arial" w:hAnsi="Arial" w:cs="Arial"/>
                  <w:sz w:val="16"/>
                  <w:szCs w:val="16"/>
                </w:rPr>
                <w:t>2794</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C0605" w14:textId="77777777" w:rsidR="009E095E" w:rsidRPr="00E03A7E" w:rsidRDefault="009E095E" w:rsidP="00501923">
            <w:pPr>
              <w:spacing w:after="0"/>
              <w:rPr>
                <w:ins w:id="994" w:author="MulteFire Alliance (MFA)" w:date="2017-12-03T16:20:00Z"/>
                <w:rFonts w:ascii="Arial" w:hAnsi="Arial" w:cs="Arial"/>
                <w:sz w:val="16"/>
                <w:szCs w:val="16"/>
              </w:rPr>
            </w:pPr>
            <w:ins w:id="995" w:author="MulteFire Alliance (MFA)" w:date="2017-12-03T16:20:00Z">
              <w:r>
                <w:rPr>
                  <w:rFonts w:ascii="Arial" w:hAnsi="Arial" w:cs="Arial"/>
                  <w:sz w:val="16"/>
                  <w:szCs w:val="16"/>
                </w:rPr>
                <w:t>1</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B6FDFEE" w14:textId="77777777" w:rsidR="009E095E" w:rsidRPr="00E03A7E" w:rsidRDefault="009E095E" w:rsidP="00501923">
            <w:pPr>
              <w:spacing w:after="0"/>
              <w:rPr>
                <w:ins w:id="996" w:author="MulteFire Alliance (MFA)" w:date="2017-12-03T16:20:00Z"/>
                <w:rFonts w:ascii="Arial" w:hAnsi="Arial" w:cs="Arial"/>
                <w:sz w:val="16"/>
                <w:szCs w:val="16"/>
              </w:rPr>
            </w:pPr>
            <w:ins w:id="997" w:author="MulteFire Alliance (MFA)" w:date="2017-12-03T16:20:00Z">
              <w:r w:rsidRPr="009F6DE8">
                <w:rPr>
                  <w:rFonts w:ascii="Arial" w:hAnsi="Arial" w:cs="Arial"/>
                  <w:sz w:val="16"/>
                  <w:szCs w:val="16"/>
                </w:rPr>
                <w:t>Entry-Level UE Support UL 64QAM</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E9FE1" w14:textId="77777777" w:rsidR="009E095E" w:rsidRPr="00E03A7E" w:rsidRDefault="009E095E" w:rsidP="00501923">
            <w:pPr>
              <w:spacing w:after="0"/>
              <w:rPr>
                <w:ins w:id="998" w:author="MulteFire Alliance (MFA)" w:date="2017-12-03T16:20:00Z"/>
                <w:rFonts w:ascii="Arial" w:hAnsi="Arial" w:cs="Arial"/>
                <w:sz w:val="16"/>
                <w:lang w:eastAsia="en-GB"/>
              </w:rPr>
            </w:pPr>
            <w:ins w:id="999" w:author="MulteFire Alliance (MFA)" w:date="2017-12-03T16:20:00Z">
              <w:r>
                <w:rPr>
                  <w:rFonts w:ascii="Arial" w:hAnsi="Arial" w:cs="Arial"/>
                  <w:sz w:val="16"/>
                  <w:lang w:eastAsia="en-GB"/>
                </w:rPr>
                <w:t>1.0.1</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783C4E" w14:textId="77777777" w:rsidR="009E095E" w:rsidRPr="00E03A7E" w:rsidRDefault="009E095E" w:rsidP="00501923">
            <w:pPr>
              <w:spacing w:after="0"/>
              <w:rPr>
                <w:ins w:id="1000" w:author="MulteFire Alliance (MFA)" w:date="2017-12-03T16:20:00Z"/>
                <w:rFonts w:ascii="Arial" w:hAnsi="Arial" w:cs="Arial"/>
                <w:sz w:val="16"/>
                <w:lang w:eastAsia="en-GB"/>
              </w:rPr>
            </w:pPr>
            <w:ins w:id="1001" w:author="MulteFire Alliance (MFA)" w:date="2017-12-03T16:20:00Z">
              <w:r>
                <w:rPr>
                  <w:rFonts w:ascii="Arial" w:hAnsi="Arial" w:cs="Arial"/>
                  <w:sz w:val="16"/>
                  <w:lang w:eastAsia="en-GB"/>
                </w:rPr>
                <w:t>1.0.2</w:t>
              </w:r>
            </w:ins>
          </w:p>
        </w:tc>
      </w:tr>
      <w:tr w:rsidR="009E095E" w14:paraId="6CF9B550" w14:textId="77777777" w:rsidTr="00586323">
        <w:trPr>
          <w:ins w:id="1002" w:author="MulteFire Alliance (MFA)" w:date="2017-12-03T16:2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0E3481" w14:textId="77777777" w:rsidR="009E095E" w:rsidRDefault="009E095E" w:rsidP="00501923">
            <w:pPr>
              <w:pStyle w:val="TAL"/>
              <w:keepNext w:val="0"/>
              <w:keepLines w:val="0"/>
              <w:rPr>
                <w:ins w:id="1003" w:author="MulteFire Alliance (MFA)" w:date="2017-12-03T16:20:00Z"/>
                <w:rFonts w:cs="Arial"/>
                <w:sz w:val="16"/>
                <w:lang w:eastAsia="en-GB"/>
              </w:rPr>
            </w:pPr>
            <w:ins w:id="1004" w:author="MulteFire Alliance (MFA)" w:date="2017-12-03T16:20:00Z">
              <w:r>
                <w:rPr>
                  <w:rFonts w:cs="Arial"/>
                  <w:sz w:val="16"/>
                  <w:lang w:eastAsia="en-GB"/>
                </w:rPr>
                <w:t>08/2017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100CB" w14:textId="77777777" w:rsidR="009E095E" w:rsidRDefault="009E095E" w:rsidP="00501923">
            <w:pPr>
              <w:spacing w:after="0"/>
              <w:rPr>
                <w:ins w:id="1005" w:author="MulteFire Alliance (MFA)" w:date="2017-12-03T16:20:00Z"/>
                <w:rFonts w:ascii="Arial" w:hAnsi="Arial" w:cs="Arial"/>
                <w:sz w:val="16"/>
                <w:lang w:eastAsia="en-GB"/>
              </w:rPr>
            </w:pPr>
            <w:ins w:id="1006" w:author="MulteFire Alliance (MFA)" w:date="2017-12-03T16:20:00Z">
              <w:r>
                <w:rPr>
                  <w:rFonts w:ascii="Arial" w:hAnsi="Arial" w:cs="Arial"/>
                  <w:sz w:val="16"/>
                  <w:lang w:eastAsia="en-GB"/>
                </w:rPr>
                <w:t>RWG#12</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3B8853F9" w14:textId="77777777" w:rsidR="009E095E" w:rsidRDefault="009E095E" w:rsidP="00501923">
            <w:pPr>
              <w:spacing w:after="0"/>
              <w:rPr>
                <w:ins w:id="1007" w:author="MulteFire Alliance (MFA)" w:date="2017-12-03T16:20:00Z"/>
                <w:rFonts w:ascii="Arial" w:hAnsi="Arial" w:cs="Arial"/>
                <w:sz w:val="16"/>
                <w:szCs w:val="16"/>
              </w:rPr>
            </w:pPr>
            <w:ins w:id="1008" w:author="MulteFire Alliance (MFA)" w:date="2017-12-03T16:20:00Z">
              <w:r w:rsidRPr="009F6DE8">
                <w:rPr>
                  <w:rFonts w:ascii="Arial" w:hAnsi="Arial" w:cs="Arial"/>
                  <w:sz w:val="16"/>
                  <w:szCs w:val="16"/>
                </w:rPr>
                <w:t>R2-1706146</w:t>
              </w:r>
            </w:ins>
          </w:p>
          <w:p w14:paraId="780A4455" w14:textId="77777777" w:rsidR="009E095E" w:rsidRPr="009C6321" w:rsidRDefault="009E095E" w:rsidP="00501923">
            <w:pPr>
              <w:spacing w:after="0"/>
              <w:rPr>
                <w:ins w:id="1009" w:author="MulteFire Alliance (MFA)" w:date="2017-12-03T16:20:00Z"/>
                <w:rFonts w:ascii="Arial" w:hAnsi="Arial" w:cs="Arial"/>
                <w:sz w:val="16"/>
                <w:szCs w:val="16"/>
              </w:rPr>
            </w:pPr>
            <w:ins w:id="1010" w:author="MulteFire Alliance (MFA)" w:date="2017-12-03T16:20:00Z">
              <w:r w:rsidRPr="009F6DE8">
                <w:rPr>
                  <w:rFonts w:ascii="Arial" w:hAnsi="Arial" w:cs="Arial"/>
                  <w:sz w:val="16"/>
                  <w:szCs w:val="16"/>
                </w:rPr>
                <w:t>RP-171243</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3CEC58A8" w14:textId="77777777" w:rsidR="009E095E" w:rsidRPr="009C6321" w:rsidRDefault="009E095E" w:rsidP="00501923">
            <w:pPr>
              <w:spacing w:after="0"/>
              <w:rPr>
                <w:ins w:id="1011" w:author="MulteFire Alliance (MFA)" w:date="2017-12-03T16:20:00Z"/>
                <w:rFonts w:ascii="Arial" w:hAnsi="Arial" w:cs="Arial"/>
                <w:sz w:val="16"/>
                <w:szCs w:val="16"/>
              </w:rPr>
            </w:pPr>
            <w:ins w:id="1012" w:author="MulteFire Alliance (MFA)" w:date="2017-12-03T16:20:00Z">
              <w:r w:rsidRPr="009F6DE8">
                <w:rPr>
                  <w:rFonts w:ascii="Arial" w:hAnsi="Arial" w:cs="Arial"/>
                  <w:sz w:val="16"/>
                  <w:szCs w:val="16"/>
                </w:rPr>
                <w:t>2829</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11EE89" w14:textId="77777777" w:rsidR="009E095E" w:rsidRDefault="009E095E" w:rsidP="00501923">
            <w:pPr>
              <w:spacing w:after="0"/>
              <w:rPr>
                <w:ins w:id="1013" w:author="MulteFire Alliance (MFA)" w:date="2017-12-03T16:20:00Z"/>
                <w:rFonts w:ascii="Arial" w:hAnsi="Arial" w:cs="Arial"/>
                <w:sz w:val="16"/>
                <w:szCs w:val="16"/>
              </w:rPr>
            </w:pPr>
            <w:ins w:id="1014" w:author="MulteFire Alliance (MFA)" w:date="2017-12-03T16:20:00Z">
              <w:r>
                <w:rPr>
                  <w:rFonts w:ascii="Arial" w:hAnsi="Arial" w:cs="Arial"/>
                  <w:sz w:val="16"/>
                  <w:szCs w:val="16"/>
                </w:rPr>
                <w:t>3</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4F8DEE1" w14:textId="77777777" w:rsidR="009E095E" w:rsidRPr="009F6DE8" w:rsidRDefault="009E095E" w:rsidP="00501923">
            <w:pPr>
              <w:spacing w:after="0"/>
              <w:rPr>
                <w:ins w:id="1015" w:author="MulteFire Alliance (MFA)" w:date="2017-12-03T16:20:00Z"/>
                <w:rFonts w:ascii="Arial" w:hAnsi="Arial" w:cs="Arial"/>
                <w:sz w:val="16"/>
                <w:szCs w:val="16"/>
              </w:rPr>
            </w:pPr>
            <w:ins w:id="1016" w:author="MulteFire Alliance (MFA)" w:date="2017-12-03T16:20:00Z">
              <w:r w:rsidRPr="009F6DE8">
                <w:rPr>
                  <w:rFonts w:ascii="Arial" w:hAnsi="Arial" w:cs="Arial"/>
                  <w:sz w:val="16"/>
                  <w:szCs w:val="16"/>
                </w:rPr>
                <w:t>LAA/WiFi sharing indication</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8B20CD" w14:textId="77777777" w:rsidR="009E095E" w:rsidRDefault="009E095E" w:rsidP="00501923">
            <w:pPr>
              <w:spacing w:after="0"/>
              <w:rPr>
                <w:ins w:id="1017" w:author="MulteFire Alliance (MFA)" w:date="2017-12-03T16:20:00Z"/>
                <w:rFonts w:ascii="Arial" w:hAnsi="Arial" w:cs="Arial"/>
                <w:sz w:val="16"/>
                <w:lang w:eastAsia="en-GB"/>
              </w:rPr>
            </w:pPr>
            <w:ins w:id="1018" w:author="MulteFire Alliance (MFA)" w:date="2017-12-03T16:20:00Z">
              <w:r>
                <w:rPr>
                  <w:rFonts w:ascii="Arial" w:hAnsi="Arial" w:cs="Arial"/>
                  <w:sz w:val="16"/>
                  <w:lang w:eastAsia="en-GB"/>
                </w:rPr>
                <w:t>1.0.1</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621C1" w14:textId="77777777" w:rsidR="009E095E" w:rsidRDefault="009E095E" w:rsidP="00501923">
            <w:pPr>
              <w:spacing w:after="0"/>
              <w:rPr>
                <w:ins w:id="1019" w:author="MulteFire Alliance (MFA)" w:date="2017-12-03T16:20:00Z"/>
                <w:rFonts w:ascii="Arial" w:hAnsi="Arial" w:cs="Arial"/>
                <w:sz w:val="16"/>
                <w:lang w:eastAsia="en-GB"/>
              </w:rPr>
            </w:pPr>
            <w:ins w:id="1020" w:author="MulteFire Alliance (MFA)" w:date="2017-12-03T16:20:00Z">
              <w:r>
                <w:rPr>
                  <w:rFonts w:ascii="Arial" w:hAnsi="Arial" w:cs="Arial"/>
                  <w:sz w:val="16"/>
                  <w:lang w:eastAsia="en-GB"/>
                </w:rPr>
                <w:t>1.0.2</w:t>
              </w:r>
            </w:ins>
          </w:p>
        </w:tc>
      </w:tr>
      <w:tr w:rsidR="009E095E" w14:paraId="4E0D6994" w14:textId="77777777" w:rsidTr="00586323">
        <w:trPr>
          <w:ins w:id="1021" w:author="MulteFire Alliance (MFA)" w:date="2017-12-03T16:2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ADB3DA" w14:textId="77777777" w:rsidR="009E095E" w:rsidRDefault="009E095E" w:rsidP="00501923">
            <w:pPr>
              <w:pStyle w:val="TAL"/>
              <w:keepNext w:val="0"/>
              <w:keepLines w:val="0"/>
              <w:rPr>
                <w:ins w:id="1022" w:author="MulteFire Alliance (MFA)" w:date="2017-12-03T16:20:00Z"/>
                <w:rFonts w:cs="Arial"/>
                <w:sz w:val="16"/>
                <w:lang w:eastAsia="en-GB"/>
              </w:rPr>
            </w:pPr>
            <w:ins w:id="1023" w:author="MulteFire Alliance (MFA)" w:date="2017-12-03T16:20:00Z">
              <w:r>
                <w:rPr>
                  <w:rFonts w:cs="Arial"/>
                  <w:sz w:val="16"/>
                  <w:lang w:eastAsia="en-GB"/>
                </w:rPr>
                <w:t>08/2017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D97A5B" w14:textId="77777777" w:rsidR="009E095E" w:rsidRDefault="009E095E" w:rsidP="00501923">
            <w:pPr>
              <w:spacing w:after="0"/>
              <w:rPr>
                <w:ins w:id="1024" w:author="MulteFire Alliance (MFA)" w:date="2017-12-03T16:20:00Z"/>
                <w:rFonts w:ascii="Arial" w:hAnsi="Arial" w:cs="Arial"/>
                <w:sz w:val="16"/>
                <w:lang w:eastAsia="en-GB"/>
              </w:rPr>
            </w:pPr>
            <w:ins w:id="1025" w:author="MulteFire Alliance (MFA)" w:date="2017-12-03T16:20:00Z">
              <w:r>
                <w:rPr>
                  <w:rFonts w:ascii="Arial" w:hAnsi="Arial" w:cs="Arial"/>
                  <w:sz w:val="16"/>
                  <w:lang w:eastAsia="en-GB"/>
                </w:rPr>
                <w:t>RWG#12</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5E37A576" w14:textId="77777777" w:rsidR="009E095E" w:rsidRDefault="009E095E" w:rsidP="00501923">
            <w:pPr>
              <w:spacing w:after="0"/>
              <w:rPr>
                <w:ins w:id="1026" w:author="MulteFire Alliance (MFA)" w:date="2017-12-03T16:20:00Z"/>
                <w:rFonts w:ascii="Arial" w:hAnsi="Arial" w:cs="Arial"/>
                <w:sz w:val="16"/>
                <w:szCs w:val="16"/>
              </w:rPr>
            </w:pPr>
            <w:ins w:id="1027" w:author="MulteFire Alliance (MFA)" w:date="2017-12-03T16:20:00Z">
              <w:r w:rsidRPr="009C6321">
                <w:rPr>
                  <w:rFonts w:ascii="Arial" w:hAnsi="Arial" w:cs="Arial"/>
                  <w:sz w:val="16"/>
                  <w:szCs w:val="16"/>
                </w:rPr>
                <w:t>R2-1705610</w:t>
              </w:r>
            </w:ins>
          </w:p>
          <w:p w14:paraId="17D386BF" w14:textId="77777777" w:rsidR="009E095E" w:rsidRPr="009F6DE8" w:rsidRDefault="009E095E" w:rsidP="00501923">
            <w:pPr>
              <w:spacing w:after="0"/>
              <w:rPr>
                <w:ins w:id="1028" w:author="MulteFire Alliance (MFA)" w:date="2017-12-03T16:20:00Z"/>
                <w:rFonts w:ascii="Arial" w:hAnsi="Arial" w:cs="Arial"/>
                <w:sz w:val="16"/>
                <w:szCs w:val="16"/>
              </w:rPr>
            </w:pPr>
            <w:ins w:id="1029" w:author="MulteFire Alliance (MFA)" w:date="2017-12-03T16:20:00Z">
              <w:r w:rsidRPr="009C6321">
                <w:rPr>
                  <w:rFonts w:ascii="Arial" w:hAnsi="Arial" w:cs="Arial"/>
                  <w:sz w:val="16"/>
                  <w:szCs w:val="16"/>
                </w:rPr>
                <w:t>RP-171245</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28E50FED" w14:textId="77777777" w:rsidR="009E095E" w:rsidRPr="009F6DE8" w:rsidRDefault="009E095E" w:rsidP="00501923">
            <w:pPr>
              <w:spacing w:after="0"/>
              <w:rPr>
                <w:ins w:id="1030" w:author="MulteFire Alliance (MFA)" w:date="2017-12-03T16:20:00Z"/>
                <w:rFonts w:ascii="Arial" w:hAnsi="Arial" w:cs="Arial"/>
                <w:sz w:val="16"/>
                <w:szCs w:val="16"/>
              </w:rPr>
            </w:pPr>
            <w:ins w:id="1031" w:author="MulteFire Alliance (MFA)" w:date="2017-12-03T16:20:00Z">
              <w:r w:rsidRPr="009C6321">
                <w:rPr>
                  <w:rFonts w:ascii="Arial" w:hAnsi="Arial" w:cs="Arial"/>
                  <w:sz w:val="16"/>
                  <w:szCs w:val="16"/>
                </w:rPr>
                <w:t>2913</w:t>
              </w:r>
            </w:ins>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A0B5F6" w14:textId="77777777" w:rsidR="009E095E" w:rsidRDefault="009E095E" w:rsidP="00501923">
            <w:pPr>
              <w:spacing w:after="0"/>
              <w:rPr>
                <w:ins w:id="1032" w:author="MulteFire Alliance (MFA)" w:date="2017-12-03T16:20:00Z"/>
                <w:rFonts w:ascii="Arial" w:hAnsi="Arial" w:cs="Arial"/>
                <w:sz w:val="16"/>
                <w:szCs w:val="16"/>
              </w:rPr>
            </w:pPr>
            <w:ins w:id="1033" w:author="MulteFire Alliance (MFA)" w:date="2017-12-03T16:20:00Z">
              <w:r>
                <w:rPr>
                  <w:rFonts w:ascii="Arial" w:hAnsi="Arial" w:cs="Arial"/>
                  <w:sz w:val="16"/>
                  <w:szCs w:val="16"/>
                </w:rPr>
                <w:t>-</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E71876C" w14:textId="77777777" w:rsidR="009E095E" w:rsidRPr="009F6DE8" w:rsidRDefault="009E095E" w:rsidP="00501923">
            <w:pPr>
              <w:spacing w:after="0"/>
              <w:rPr>
                <w:ins w:id="1034" w:author="MulteFire Alliance (MFA)" w:date="2017-12-03T16:20:00Z"/>
                <w:rFonts w:ascii="Arial" w:hAnsi="Arial" w:cs="Arial"/>
                <w:sz w:val="16"/>
                <w:szCs w:val="16"/>
              </w:rPr>
            </w:pPr>
            <w:ins w:id="1035" w:author="MulteFire Alliance (MFA)" w:date="2017-12-03T16:20:00Z">
              <w:r w:rsidRPr="009C6321">
                <w:rPr>
                  <w:rFonts w:ascii="Arial" w:hAnsi="Arial" w:cs="Arial"/>
                  <w:sz w:val="16"/>
                  <w:szCs w:val="16"/>
                </w:rPr>
                <w:t>Generic clarification of "first bit" as leftmost bit</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4E0D3" w14:textId="77777777" w:rsidR="009E095E" w:rsidRDefault="009E095E" w:rsidP="00501923">
            <w:pPr>
              <w:spacing w:after="0"/>
              <w:rPr>
                <w:ins w:id="1036" w:author="MulteFire Alliance (MFA)" w:date="2017-12-03T16:20:00Z"/>
                <w:rFonts w:ascii="Arial" w:hAnsi="Arial" w:cs="Arial"/>
                <w:sz w:val="16"/>
                <w:lang w:eastAsia="en-GB"/>
              </w:rPr>
            </w:pPr>
            <w:ins w:id="1037" w:author="MulteFire Alliance (MFA)" w:date="2017-12-03T16:20:00Z">
              <w:r>
                <w:rPr>
                  <w:rFonts w:ascii="Arial" w:hAnsi="Arial" w:cs="Arial"/>
                  <w:sz w:val="16"/>
                  <w:lang w:eastAsia="en-GB"/>
                </w:rPr>
                <w:t>1.0.1</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1C709" w14:textId="77777777" w:rsidR="009E095E" w:rsidRDefault="009E095E" w:rsidP="00501923">
            <w:pPr>
              <w:spacing w:after="0"/>
              <w:rPr>
                <w:ins w:id="1038" w:author="MulteFire Alliance (MFA)" w:date="2017-12-03T16:20:00Z"/>
                <w:rFonts w:ascii="Arial" w:hAnsi="Arial" w:cs="Arial"/>
                <w:sz w:val="16"/>
                <w:lang w:eastAsia="en-GB"/>
              </w:rPr>
            </w:pPr>
            <w:ins w:id="1039" w:author="MulteFire Alliance (MFA)" w:date="2017-12-03T16:20:00Z">
              <w:r>
                <w:rPr>
                  <w:rFonts w:ascii="Arial" w:hAnsi="Arial" w:cs="Arial"/>
                  <w:sz w:val="16"/>
                  <w:lang w:eastAsia="en-GB"/>
                </w:rPr>
                <w:t>1.0.2</w:t>
              </w:r>
            </w:ins>
          </w:p>
        </w:tc>
      </w:tr>
      <w:tr w:rsidR="009E095E" w:rsidRPr="00E03A7E" w14:paraId="239D6E3E" w14:textId="77777777" w:rsidTr="00586323">
        <w:trPr>
          <w:ins w:id="1040" w:author="MulteFire Alliance (MFA)" w:date="2017-12-03T16:2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982D47" w14:textId="77777777" w:rsidR="009E095E" w:rsidRPr="00E03A7E" w:rsidRDefault="009E095E" w:rsidP="00501923">
            <w:pPr>
              <w:pStyle w:val="TAL"/>
              <w:keepNext w:val="0"/>
              <w:keepLines w:val="0"/>
              <w:rPr>
                <w:ins w:id="1041" w:author="MulteFire Alliance (MFA)" w:date="2017-12-03T16:20:00Z"/>
                <w:rFonts w:cs="Arial"/>
                <w:sz w:val="16"/>
                <w:lang w:eastAsia="en-GB"/>
              </w:rPr>
            </w:pPr>
            <w:ins w:id="1042" w:author="MulteFire Alliance (MFA)" w:date="2017-12-03T16:20:00Z">
              <w:r>
                <w:rPr>
                  <w:rFonts w:cs="Arial"/>
                  <w:sz w:val="16"/>
                  <w:lang w:eastAsia="en-GB"/>
                </w:rPr>
                <w:lastRenderedPageBreak/>
                <w:t>08/2017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E6D1" w14:textId="77777777" w:rsidR="009E095E" w:rsidRPr="00E03A7E" w:rsidRDefault="009E095E" w:rsidP="00501923">
            <w:pPr>
              <w:spacing w:after="0"/>
              <w:rPr>
                <w:ins w:id="1043" w:author="MulteFire Alliance (MFA)" w:date="2017-12-03T16:20:00Z"/>
                <w:rFonts w:ascii="Arial" w:hAnsi="Arial" w:cs="Arial"/>
                <w:sz w:val="16"/>
                <w:lang w:eastAsia="en-GB"/>
              </w:rPr>
            </w:pPr>
            <w:ins w:id="1044" w:author="MulteFire Alliance (MFA)" w:date="2017-12-03T16:20:00Z">
              <w:r>
                <w:rPr>
                  <w:rFonts w:ascii="Arial" w:hAnsi="Arial" w:cs="Arial"/>
                  <w:sz w:val="16"/>
                  <w:lang w:eastAsia="en-GB"/>
                </w:rPr>
                <w:t>RWG#12</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205CBAAB" w14:textId="77777777" w:rsidR="009E095E" w:rsidRPr="00E03A7E" w:rsidRDefault="009E095E" w:rsidP="00501923">
            <w:pPr>
              <w:spacing w:after="0"/>
              <w:rPr>
                <w:ins w:id="1045" w:author="MulteFire Alliance (MFA)" w:date="2017-12-03T16:20:00Z"/>
                <w:rFonts w:ascii="Arial" w:hAnsi="Arial" w:cs="Arial"/>
                <w:sz w:val="16"/>
                <w:szCs w:val="16"/>
              </w:rPr>
            </w:pPr>
            <w:ins w:id="1046" w:author="MulteFire Alliance (MFA)" w:date="2017-12-03T16:20:00Z">
              <w:r w:rsidRPr="009C6321">
                <w:rPr>
                  <w:rFonts w:ascii="Arial" w:hAnsi="Arial" w:cs="Arial"/>
                  <w:sz w:val="16"/>
                  <w:szCs w:val="16"/>
                </w:rPr>
                <w:t>mf2017.764</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2071E453" w14:textId="77777777" w:rsidR="009E095E" w:rsidRPr="00E03A7E" w:rsidRDefault="009E095E" w:rsidP="00501923">
            <w:pPr>
              <w:spacing w:after="0"/>
              <w:rPr>
                <w:ins w:id="1047" w:author="MulteFire Alliance (MFA)" w:date="2017-12-03T16:20: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511274" w14:textId="77777777" w:rsidR="009E095E" w:rsidRPr="00E03A7E" w:rsidRDefault="009E095E" w:rsidP="00501923">
            <w:pPr>
              <w:spacing w:after="0"/>
              <w:rPr>
                <w:ins w:id="1048" w:author="MulteFire Alliance (MFA)" w:date="2017-12-03T16:20:00Z"/>
                <w:rFonts w:ascii="Arial" w:hAnsi="Arial" w:cs="Arial"/>
                <w:sz w:val="16"/>
                <w:szCs w:val="16"/>
              </w:rPr>
            </w:pPr>
            <w:ins w:id="1049" w:author="MulteFire Alliance (MFA)" w:date="2017-12-03T16:20:00Z">
              <w:r>
                <w:rPr>
                  <w:rFonts w:ascii="Arial" w:hAnsi="Arial" w:cs="Arial"/>
                  <w:sz w:val="16"/>
                  <w:szCs w:val="16"/>
                </w:rPr>
                <w:t>2</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D3DBEDC" w14:textId="77777777" w:rsidR="009E095E" w:rsidRPr="00E03A7E" w:rsidRDefault="009E095E" w:rsidP="00501923">
            <w:pPr>
              <w:spacing w:after="0"/>
              <w:rPr>
                <w:ins w:id="1050" w:author="MulteFire Alliance (MFA)" w:date="2017-12-03T16:20:00Z"/>
                <w:rFonts w:ascii="Arial" w:hAnsi="Arial" w:cs="Arial"/>
                <w:sz w:val="16"/>
                <w:szCs w:val="16"/>
              </w:rPr>
            </w:pPr>
            <w:ins w:id="1051" w:author="MulteFire Alliance (MFA)" w:date="2017-12-03T16:20:00Z">
              <w:r w:rsidRPr="009C6321">
                <w:rPr>
                  <w:rFonts w:ascii="Arial" w:hAnsi="Arial" w:cs="Arial"/>
                  <w:sz w:val="16"/>
                  <w:szCs w:val="16"/>
                </w:rPr>
                <w:t>Adapting R2-1704624 from Rel-14 to MF1.0: capabilities for blind decoding reduction, ad</w:t>
              </w:r>
              <w:r>
                <w:rPr>
                  <w:rFonts w:ascii="Arial" w:hAnsi="Arial" w:cs="Arial"/>
                  <w:sz w:val="16"/>
                  <w:szCs w:val="16"/>
                </w:rPr>
                <w:t>j</w:t>
              </w:r>
              <w:r w:rsidRPr="009C6321">
                <w:rPr>
                  <w:rFonts w:ascii="Arial" w:hAnsi="Arial" w:cs="Arial"/>
                  <w:sz w:val="16"/>
                  <w:szCs w:val="16"/>
                </w:rPr>
                <w:t>ustment and out-of-sequence grant handling</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FEC25" w14:textId="77777777" w:rsidR="009E095E" w:rsidRPr="00E03A7E" w:rsidRDefault="009E095E" w:rsidP="00501923">
            <w:pPr>
              <w:spacing w:after="0"/>
              <w:rPr>
                <w:ins w:id="1052" w:author="MulteFire Alliance (MFA)" w:date="2017-12-03T16:20:00Z"/>
                <w:rFonts w:ascii="Arial" w:hAnsi="Arial" w:cs="Arial"/>
                <w:sz w:val="16"/>
                <w:lang w:eastAsia="en-GB"/>
              </w:rPr>
            </w:pPr>
            <w:ins w:id="1053" w:author="MulteFire Alliance (MFA)" w:date="2017-12-03T16:20:00Z">
              <w:r>
                <w:rPr>
                  <w:rFonts w:ascii="Arial" w:hAnsi="Arial" w:cs="Arial"/>
                  <w:sz w:val="16"/>
                  <w:lang w:eastAsia="en-GB"/>
                </w:rPr>
                <w:t>1.0.1</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30255" w14:textId="77777777" w:rsidR="009E095E" w:rsidRPr="00E03A7E" w:rsidRDefault="009E095E" w:rsidP="00501923">
            <w:pPr>
              <w:spacing w:after="0"/>
              <w:rPr>
                <w:ins w:id="1054" w:author="MulteFire Alliance (MFA)" w:date="2017-12-03T16:20:00Z"/>
                <w:rFonts w:ascii="Arial" w:hAnsi="Arial" w:cs="Arial"/>
                <w:sz w:val="16"/>
                <w:lang w:eastAsia="en-GB"/>
              </w:rPr>
            </w:pPr>
            <w:ins w:id="1055" w:author="MulteFire Alliance (MFA)" w:date="2017-12-03T16:20:00Z">
              <w:r>
                <w:rPr>
                  <w:rFonts w:ascii="Arial" w:hAnsi="Arial" w:cs="Arial"/>
                  <w:sz w:val="16"/>
                  <w:lang w:eastAsia="en-GB"/>
                </w:rPr>
                <w:t>1.0.2</w:t>
              </w:r>
            </w:ins>
          </w:p>
        </w:tc>
      </w:tr>
      <w:tr w:rsidR="009E095E" w14:paraId="34D937A5" w14:textId="77777777" w:rsidTr="00586323">
        <w:trPr>
          <w:ins w:id="1056" w:author="MulteFire Alliance (MFA)" w:date="2017-12-03T16:2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9B018F" w14:textId="77777777" w:rsidR="009E095E" w:rsidRDefault="009E095E" w:rsidP="00501923">
            <w:pPr>
              <w:pStyle w:val="TAL"/>
              <w:keepNext w:val="0"/>
              <w:keepLines w:val="0"/>
              <w:rPr>
                <w:ins w:id="1057" w:author="MulteFire Alliance (MFA)" w:date="2017-12-03T16:20:00Z"/>
                <w:rFonts w:cs="Arial"/>
                <w:sz w:val="16"/>
                <w:lang w:eastAsia="en-GB"/>
              </w:rPr>
            </w:pPr>
            <w:ins w:id="1058" w:author="MulteFire Alliance (MFA)" w:date="2017-12-03T16:20:00Z">
              <w:r>
                <w:rPr>
                  <w:rFonts w:cs="Arial"/>
                  <w:sz w:val="16"/>
                  <w:lang w:eastAsia="en-GB"/>
                </w:rPr>
                <w:t>08/2017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7BE43" w14:textId="77777777" w:rsidR="009E095E" w:rsidRDefault="009E095E" w:rsidP="00501923">
            <w:pPr>
              <w:spacing w:after="0"/>
              <w:rPr>
                <w:ins w:id="1059" w:author="MulteFire Alliance (MFA)" w:date="2017-12-03T16:20:00Z"/>
                <w:rFonts w:ascii="Arial" w:hAnsi="Arial" w:cs="Arial"/>
                <w:sz w:val="16"/>
                <w:lang w:eastAsia="en-GB"/>
              </w:rPr>
            </w:pPr>
            <w:ins w:id="1060" w:author="MulteFire Alliance (MFA)" w:date="2017-12-03T16:20:00Z">
              <w:r>
                <w:rPr>
                  <w:rFonts w:ascii="Arial" w:hAnsi="Arial" w:cs="Arial"/>
                  <w:sz w:val="16"/>
                  <w:lang w:eastAsia="en-GB"/>
                </w:rPr>
                <w:t>RWG#12</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2A6AFF16" w14:textId="77777777" w:rsidR="009E095E" w:rsidRPr="009C6321" w:rsidRDefault="009E095E" w:rsidP="00501923">
            <w:pPr>
              <w:spacing w:after="0"/>
              <w:rPr>
                <w:ins w:id="1061" w:author="MulteFire Alliance (MFA)" w:date="2017-12-03T16:20:00Z"/>
                <w:rFonts w:ascii="Arial" w:hAnsi="Arial" w:cs="Arial"/>
                <w:sz w:val="16"/>
                <w:szCs w:val="16"/>
              </w:rPr>
            </w:pPr>
            <w:ins w:id="1062" w:author="MulteFire Alliance (MFA)" w:date="2017-12-03T16:20:00Z">
              <w:r w:rsidRPr="009C6321">
                <w:rPr>
                  <w:rFonts w:ascii="Arial" w:hAnsi="Arial" w:cs="Arial"/>
                  <w:sz w:val="16"/>
                  <w:szCs w:val="16"/>
                </w:rPr>
                <w:t>mf2017.7</w:t>
              </w:r>
              <w:r>
                <w:rPr>
                  <w:rFonts w:ascii="Arial" w:hAnsi="Arial" w:cs="Arial"/>
                  <w:sz w:val="16"/>
                  <w:szCs w:val="16"/>
                </w:rPr>
                <w:t>8</w:t>
              </w:r>
              <w:r w:rsidRPr="009C6321">
                <w:rPr>
                  <w:rFonts w:ascii="Arial" w:hAnsi="Arial" w:cs="Arial"/>
                  <w:sz w:val="16"/>
                  <w:szCs w:val="16"/>
                </w:rPr>
                <w:t>6</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65C8B473" w14:textId="77777777" w:rsidR="009E095E" w:rsidRPr="00E03A7E" w:rsidRDefault="009E095E" w:rsidP="00501923">
            <w:pPr>
              <w:spacing w:after="0"/>
              <w:rPr>
                <w:ins w:id="1063" w:author="MulteFire Alliance (MFA)" w:date="2017-12-03T16:20: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BF883A" w14:textId="77777777" w:rsidR="009E095E" w:rsidRDefault="009E095E" w:rsidP="00501923">
            <w:pPr>
              <w:spacing w:after="0"/>
              <w:rPr>
                <w:ins w:id="1064" w:author="MulteFire Alliance (MFA)" w:date="2017-12-03T16:20:00Z"/>
                <w:rFonts w:ascii="Arial" w:hAnsi="Arial" w:cs="Arial"/>
                <w:sz w:val="16"/>
                <w:szCs w:val="16"/>
              </w:rPr>
            </w:pPr>
            <w:ins w:id="1065" w:author="MulteFire Alliance (MFA)" w:date="2017-12-03T16:20:00Z">
              <w:r>
                <w:rPr>
                  <w:rFonts w:ascii="Arial" w:hAnsi="Arial" w:cs="Arial"/>
                  <w:sz w:val="16"/>
                  <w:szCs w:val="16"/>
                </w:rPr>
                <w:t>-</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1D9FADA" w14:textId="77777777" w:rsidR="009E095E" w:rsidRPr="009C6321" w:rsidRDefault="009E095E" w:rsidP="00501923">
            <w:pPr>
              <w:spacing w:after="0"/>
              <w:rPr>
                <w:ins w:id="1066" w:author="MulteFire Alliance (MFA)" w:date="2017-12-03T16:20:00Z"/>
                <w:rFonts w:ascii="Arial" w:hAnsi="Arial" w:cs="Arial"/>
                <w:sz w:val="16"/>
                <w:szCs w:val="16"/>
              </w:rPr>
            </w:pPr>
            <w:ins w:id="1067" w:author="MulteFire Alliance (MFA)" w:date="2017-12-03T16:20:00Z">
              <w:r w:rsidRPr="00AD2456">
                <w:rPr>
                  <w:rFonts w:ascii="Arial" w:hAnsi="Arial" w:cs="Arial"/>
                  <w:sz w:val="16"/>
                  <w:szCs w:val="16"/>
                </w:rPr>
                <w:t>A</w:t>
              </w:r>
              <w:r>
                <w:rPr>
                  <w:rFonts w:ascii="Arial" w:hAnsi="Arial" w:cs="Arial"/>
                  <w:sz w:val="16"/>
                  <w:szCs w:val="16"/>
                </w:rPr>
                <w:t>dapting</w:t>
              </w:r>
              <w:r w:rsidRPr="00AD2456">
                <w:rPr>
                  <w:rFonts w:ascii="Arial" w:hAnsi="Arial" w:cs="Arial"/>
                  <w:sz w:val="16"/>
                  <w:szCs w:val="16"/>
                </w:rPr>
                <w:t xml:space="preserve"> R2-1706146 from Rel-13 to MF1.0: hardware sharing capability</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9589C" w14:textId="77777777" w:rsidR="009E095E" w:rsidRDefault="009E095E" w:rsidP="00501923">
            <w:pPr>
              <w:spacing w:after="0"/>
              <w:rPr>
                <w:ins w:id="1068" w:author="MulteFire Alliance (MFA)" w:date="2017-12-03T16:20:00Z"/>
                <w:rFonts w:ascii="Arial" w:hAnsi="Arial" w:cs="Arial"/>
                <w:sz w:val="16"/>
                <w:lang w:eastAsia="en-GB"/>
              </w:rPr>
            </w:pPr>
            <w:ins w:id="1069" w:author="MulteFire Alliance (MFA)" w:date="2017-12-03T16:20:00Z">
              <w:r>
                <w:rPr>
                  <w:rFonts w:ascii="Arial" w:hAnsi="Arial" w:cs="Arial"/>
                  <w:sz w:val="16"/>
                  <w:lang w:eastAsia="en-GB"/>
                </w:rPr>
                <w:t>1.0.1</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92339" w14:textId="77777777" w:rsidR="009E095E" w:rsidRDefault="009E095E" w:rsidP="00501923">
            <w:pPr>
              <w:spacing w:after="0"/>
              <w:rPr>
                <w:ins w:id="1070" w:author="MulteFire Alliance (MFA)" w:date="2017-12-03T16:20:00Z"/>
                <w:rFonts w:ascii="Arial" w:hAnsi="Arial" w:cs="Arial"/>
                <w:sz w:val="16"/>
                <w:lang w:eastAsia="en-GB"/>
              </w:rPr>
            </w:pPr>
            <w:ins w:id="1071" w:author="MulteFire Alliance (MFA)" w:date="2017-12-03T16:20:00Z">
              <w:r>
                <w:rPr>
                  <w:rFonts w:ascii="Arial" w:hAnsi="Arial" w:cs="Arial"/>
                  <w:sz w:val="16"/>
                  <w:lang w:eastAsia="en-GB"/>
                </w:rPr>
                <w:t>1.0.2</w:t>
              </w:r>
            </w:ins>
          </w:p>
        </w:tc>
      </w:tr>
      <w:tr w:rsidR="00137C52" w14:paraId="5E50C6B3" w14:textId="77777777" w:rsidTr="00586323">
        <w:trPr>
          <w:ins w:id="1072" w:author="MulteFire Alliance (MFA)" w:date="2017-12-15T15:3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D0E1C" w14:textId="00554659" w:rsidR="00137C52" w:rsidRDefault="00137C52" w:rsidP="00501923">
            <w:pPr>
              <w:pStyle w:val="TAL"/>
              <w:keepNext w:val="0"/>
              <w:keepLines w:val="0"/>
              <w:rPr>
                <w:ins w:id="1073" w:author="MulteFire Alliance (MFA)" w:date="2017-12-15T15:33:00Z"/>
                <w:rFonts w:cs="Arial"/>
                <w:sz w:val="16"/>
                <w:lang w:eastAsia="en-GB"/>
              </w:rPr>
            </w:pPr>
            <w:ins w:id="1074" w:author="MulteFire Alliance (MFA)" w:date="2017-12-15T15:33:00Z">
              <w:r>
                <w:rPr>
                  <w:rFonts w:cs="Arial"/>
                  <w:sz w:val="16"/>
                  <w:lang w:eastAsia="en-GB"/>
                </w:rPr>
                <w:t>12/2017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32130" w14:textId="271FF36B" w:rsidR="00137C52" w:rsidRDefault="00137C52" w:rsidP="00501923">
            <w:pPr>
              <w:spacing w:after="0"/>
              <w:rPr>
                <w:ins w:id="1075" w:author="MulteFire Alliance (MFA)" w:date="2017-12-15T15:33:00Z"/>
                <w:rFonts w:ascii="Arial" w:hAnsi="Arial" w:cs="Arial"/>
                <w:sz w:val="16"/>
                <w:lang w:eastAsia="en-GB"/>
              </w:rPr>
            </w:pPr>
            <w:ins w:id="1076" w:author="MulteFire Alliance (MFA)" w:date="2017-12-15T15:33:00Z">
              <w:r>
                <w:rPr>
                  <w:rFonts w:ascii="Arial" w:hAnsi="Arial" w:cs="Arial"/>
                  <w:sz w:val="16"/>
                  <w:lang w:eastAsia="en-GB"/>
                </w:rPr>
                <w:t>RWG#13</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5D9D002F" w14:textId="3931FA13" w:rsidR="00137C52" w:rsidRPr="009C6321" w:rsidRDefault="00137C52" w:rsidP="00501923">
            <w:pPr>
              <w:spacing w:after="0"/>
              <w:rPr>
                <w:ins w:id="1077" w:author="MulteFire Alliance (MFA)" w:date="2017-12-15T15:33:00Z"/>
                <w:rFonts w:ascii="Arial" w:hAnsi="Arial" w:cs="Arial"/>
                <w:sz w:val="16"/>
                <w:szCs w:val="16"/>
              </w:rPr>
            </w:pPr>
            <w:ins w:id="1078" w:author="MulteFire Alliance (MFA)" w:date="2017-12-15T15:33:00Z">
              <w:r>
                <w:rPr>
                  <w:rFonts w:ascii="Arial" w:hAnsi="Arial" w:cs="Arial"/>
                  <w:sz w:val="16"/>
                  <w:szCs w:val="16"/>
                </w:rPr>
                <w:t>mf2017.638</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6B1CEB6E" w14:textId="77777777" w:rsidR="00137C52" w:rsidRPr="00E03A7E" w:rsidRDefault="00137C52" w:rsidP="00501923">
            <w:pPr>
              <w:spacing w:after="0"/>
              <w:rPr>
                <w:ins w:id="1079" w:author="MulteFire Alliance (MFA)" w:date="2017-12-15T15:33: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0CB6D" w14:textId="78505044" w:rsidR="00137C52" w:rsidRDefault="00137C52" w:rsidP="00501923">
            <w:pPr>
              <w:spacing w:after="0"/>
              <w:rPr>
                <w:ins w:id="1080" w:author="MulteFire Alliance (MFA)" w:date="2017-12-15T15:33:00Z"/>
                <w:rFonts w:ascii="Arial" w:hAnsi="Arial" w:cs="Arial"/>
                <w:sz w:val="16"/>
                <w:szCs w:val="16"/>
              </w:rPr>
            </w:pPr>
            <w:ins w:id="1081" w:author="MulteFire Alliance (MFA)" w:date="2017-12-15T15:33:00Z">
              <w:r>
                <w:rPr>
                  <w:rFonts w:ascii="Arial" w:hAnsi="Arial" w:cs="Arial"/>
                  <w:sz w:val="16"/>
                  <w:szCs w:val="16"/>
                </w:rPr>
                <w:t>1</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B09072A" w14:textId="5026B49F" w:rsidR="00137C52" w:rsidRPr="00AD2456" w:rsidRDefault="00137C52" w:rsidP="00501923">
            <w:pPr>
              <w:spacing w:after="0"/>
              <w:rPr>
                <w:ins w:id="1082" w:author="MulteFire Alliance (MFA)" w:date="2017-12-15T15:33:00Z"/>
                <w:rFonts w:ascii="Arial" w:hAnsi="Arial" w:cs="Arial"/>
                <w:sz w:val="16"/>
                <w:szCs w:val="16"/>
              </w:rPr>
            </w:pPr>
            <w:ins w:id="1083" w:author="MulteFire Alliance (MFA)" w:date="2017-12-15T15:33:00Z">
              <w:r>
                <w:rPr>
                  <w:rFonts w:ascii="Arial" w:hAnsi="Arial" w:cs="Arial"/>
                  <w:sz w:val="16"/>
                  <w:szCs w:val="16"/>
                </w:rPr>
                <w:t>Message definition of SIB-MF3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4A5AF" w14:textId="691D0A84" w:rsidR="00137C52" w:rsidRDefault="00137C52" w:rsidP="00501923">
            <w:pPr>
              <w:spacing w:after="0"/>
              <w:rPr>
                <w:ins w:id="1084" w:author="MulteFire Alliance (MFA)" w:date="2017-12-15T15:33:00Z"/>
                <w:rFonts w:ascii="Arial" w:hAnsi="Arial" w:cs="Arial"/>
                <w:sz w:val="16"/>
                <w:lang w:eastAsia="en-GB"/>
              </w:rPr>
            </w:pPr>
            <w:ins w:id="1085" w:author="MulteFire Alliance (MFA)" w:date="2017-12-15T15:33:00Z">
              <w:r>
                <w:rPr>
                  <w:rFonts w:ascii="Arial" w:hAnsi="Arial" w:cs="Arial"/>
                  <w:sz w:val="16"/>
                  <w:lang w:eastAsia="en-GB"/>
                </w:rPr>
                <w:t>1.0</w:t>
              </w:r>
            </w:ins>
            <w:ins w:id="1086" w:author="MulteFire Alliance (MFA)" w:date="2017-12-15T15:34:00Z">
              <w:r>
                <w:rPr>
                  <w:rFonts w:ascii="Arial" w:hAnsi="Arial" w:cs="Arial"/>
                  <w:sz w:val="16"/>
                  <w:lang w:eastAsia="en-GB"/>
                </w:rPr>
                <w:t>.2</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4F2BA" w14:textId="3E4809B1" w:rsidR="00137C52" w:rsidRDefault="00137C52" w:rsidP="00501923">
            <w:pPr>
              <w:spacing w:after="0"/>
              <w:rPr>
                <w:ins w:id="1087" w:author="MulteFire Alliance (MFA)" w:date="2017-12-15T15:33:00Z"/>
                <w:rFonts w:ascii="Arial" w:hAnsi="Arial" w:cs="Arial"/>
                <w:sz w:val="16"/>
                <w:lang w:eastAsia="en-GB"/>
              </w:rPr>
            </w:pPr>
            <w:ins w:id="1088" w:author="MulteFire Alliance (MFA)" w:date="2017-12-15T15:34:00Z">
              <w:r>
                <w:rPr>
                  <w:rFonts w:ascii="Arial" w:hAnsi="Arial" w:cs="Arial"/>
                  <w:sz w:val="16"/>
                  <w:lang w:eastAsia="en-GB"/>
                </w:rPr>
                <w:t>1.0.3</w:t>
              </w:r>
            </w:ins>
          </w:p>
        </w:tc>
      </w:tr>
      <w:tr w:rsidR="00137C52" w14:paraId="67B7D889" w14:textId="77777777" w:rsidTr="00586323">
        <w:trPr>
          <w:ins w:id="1089" w:author="MulteFire Alliance (MFA)" w:date="2017-12-15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CB84E" w14:textId="5F4E0B17" w:rsidR="00137C52" w:rsidRDefault="00137C52" w:rsidP="00137C52">
            <w:pPr>
              <w:pStyle w:val="TAL"/>
              <w:keepNext w:val="0"/>
              <w:keepLines w:val="0"/>
              <w:rPr>
                <w:ins w:id="1090" w:author="MulteFire Alliance (MFA)" w:date="2017-12-15T15:34:00Z"/>
                <w:rFonts w:cs="Arial"/>
                <w:sz w:val="16"/>
                <w:lang w:eastAsia="en-GB"/>
              </w:rPr>
            </w:pPr>
            <w:ins w:id="1091" w:author="MulteFire Alliance (MFA)" w:date="2017-12-15T15:34:00Z">
              <w:r>
                <w:rPr>
                  <w:rFonts w:cs="Arial"/>
                  <w:sz w:val="16"/>
                  <w:lang w:eastAsia="en-GB"/>
                </w:rPr>
                <w:t>12/2017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549E" w14:textId="500C6891" w:rsidR="00137C52" w:rsidRDefault="00137C52" w:rsidP="00137C52">
            <w:pPr>
              <w:spacing w:after="0"/>
              <w:rPr>
                <w:ins w:id="1092" w:author="MulteFire Alliance (MFA)" w:date="2017-12-15T15:34:00Z"/>
                <w:rFonts w:ascii="Arial" w:hAnsi="Arial" w:cs="Arial"/>
                <w:sz w:val="16"/>
                <w:lang w:eastAsia="en-GB"/>
              </w:rPr>
            </w:pPr>
            <w:ins w:id="1093" w:author="MulteFire Alliance (MFA)" w:date="2017-12-15T15:34:00Z">
              <w:r>
                <w:rPr>
                  <w:rFonts w:ascii="Arial" w:hAnsi="Arial" w:cs="Arial"/>
                  <w:sz w:val="16"/>
                  <w:lang w:eastAsia="en-GB"/>
                </w:rPr>
                <w:t>RWG#13</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7CB5E16D" w14:textId="368E6541" w:rsidR="00137C52" w:rsidRDefault="00137C52" w:rsidP="00137C52">
            <w:pPr>
              <w:spacing w:after="0"/>
              <w:rPr>
                <w:ins w:id="1094" w:author="MulteFire Alliance (MFA)" w:date="2017-12-15T15:34:00Z"/>
                <w:rFonts w:ascii="Arial" w:hAnsi="Arial" w:cs="Arial"/>
                <w:sz w:val="16"/>
                <w:szCs w:val="16"/>
              </w:rPr>
            </w:pPr>
            <w:ins w:id="1095" w:author="MulteFire Alliance (MFA)" w:date="2017-12-15T15:34:00Z">
              <w:r>
                <w:rPr>
                  <w:rFonts w:ascii="Arial" w:hAnsi="Arial" w:cs="Arial"/>
                  <w:sz w:val="16"/>
                  <w:szCs w:val="16"/>
                </w:rPr>
                <w:t>mf2017.912</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6895FCFF" w14:textId="77777777" w:rsidR="00137C52" w:rsidRPr="00E03A7E" w:rsidRDefault="00137C52" w:rsidP="00137C52">
            <w:pPr>
              <w:spacing w:after="0"/>
              <w:rPr>
                <w:ins w:id="1096" w:author="MulteFire Alliance (MFA)" w:date="2017-12-15T15:34: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17B0DB" w14:textId="453DACF2" w:rsidR="00137C52" w:rsidRDefault="00137C52" w:rsidP="00137C52">
            <w:pPr>
              <w:spacing w:after="0"/>
              <w:rPr>
                <w:ins w:id="1097" w:author="MulteFire Alliance (MFA)" w:date="2017-12-15T15:34:00Z"/>
                <w:rFonts w:ascii="Arial" w:hAnsi="Arial" w:cs="Arial"/>
                <w:sz w:val="16"/>
                <w:szCs w:val="16"/>
              </w:rPr>
            </w:pPr>
            <w:ins w:id="1098" w:author="MulteFire Alliance (MFA)" w:date="2017-12-15T15:34:00Z">
              <w:r>
                <w:rPr>
                  <w:rFonts w:ascii="Arial" w:hAnsi="Arial" w:cs="Arial"/>
                  <w:sz w:val="16"/>
                  <w:szCs w:val="16"/>
                </w:rPr>
                <w:t>5</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0E8A2D0" w14:textId="06E84E10" w:rsidR="00137C52" w:rsidRDefault="00137C52" w:rsidP="00137C52">
            <w:pPr>
              <w:spacing w:after="0"/>
              <w:rPr>
                <w:ins w:id="1099" w:author="MulteFire Alliance (MFA)" w:date="2017-12-15T15:34:00Z"/>
                <w:rFonts w:ascii="Arial" w:hAnsi="Arial" w:cs="Arial"/>
                <w:sz w:val="16"/>
                <w:szCs w:val="16"/>
              </w:rPr>
            </w:pPr>
            <w:ins w:id="1100" w:author="MulteFire Alliance (MFA)" w:date="2017-12-15T15:34:00Z">
              <w:r>
                <w:rPr>
                  <w:rFonts w:ascii="Arial" w:hAnsi="Arial" w:cs="Arial"/>
                  <w:sz w:val="16"/>
                  <w:szCs w:val="16"/>
                </w:rPr>
                <w:t xml:space="preserve">Ambiguous </w:t>
              </w:r>
              <w:r w:rsidRPr="00137C52">
                <w:rPr>
                  <w:rFonts w:ascii="Arial" w:hAnsi="Arial" w:cs="Arial"/>
                  <w:i/>
                  <w:sz w:val="16"/>
                  <w:szCs w:val="16"/>
                </w:rPr>
                <w:t>neighCellDMTC</w:t>
              </w:r>
              <w:r>
                <w:rPr>
                  <w:rFonts w:ascii="Arial" w:hAnsi="Arial" w:cs="Arial"/>
                  <w:sz w:val="16"/>
                  <w:szCs w:val="16"/>
                </w:rPr>
                <w:t xml:space="preserve"> presence requirements in field description</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AFCED" w14:textId="4228992A" w:rsidR="00137C52" w:rsidRDefault="00137C52" w:rsidP="00137C52">
            <w:pPr>
              <w:spacing w:after="0"/>
              <w:rPr>
                <w:ins w:id="1101" w:author="MulteFire Alliance (MFA)" w:date="2017-12-15T15:34:00Z"/>
                <w:rFonts w:ascii="Arial" w:hAnsi="Arial" w:cs="Arial"/>
                <w:sz w:val="16"/>
                <w:lang w:eastAsia="en-GB"/>
              </w:rPr>
            </w:pPr>
            <w:ins w:id="1102" w:author="MulteFire Alliance (MFA)" w:date="2017-12-15T15:34:00Z">
              <w:r>
                <w:rPr>
                  <w:rFonts w:ascii="Arial" w:hAnsi="Arial" w:cs="Arial"/>
                  <w:sz w:val="16"/>
                  <w:lang w:eastAsia="en-GB"/>
                </w:rPr>
                <w:t>1.0.2</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5D136" w14:textId="2A88BD9F" w:rsidR="00137C52" w:rsidRDefault="00137C52" w:rsidP="00137C52">
            <w:pPr>
              <w:spacing w:after="0"/>
              <w:rPr>
                <w:ins w:id="1103" w:author="MulteFire Alliance (MFA)" w:date="2017-12-15T15:34:00Z"/>
                <w:rFonts w:ascii="Arial" w:hAnsi="Arial" w:cs="Arial"/>
                <w:sz w:val="16"/>
                <w:lang w:eastAsia="en-GB"/>
              </w:rPr>
            </w:pPr>
            <w:ins w:id="1104" w:author="MulteFire Alliance (MFA)" w:date="2017-12-15T15:34:00Z">
              <w:r>
                <w:rPr>
                  <w:rFonts w:ascii="Arial" w:hAnsi="Arial" w:cs="Arial"/>
                  <w:sz w:val="16"/>
                  <w:lang w:eastAsia="en-GB"/>
                </w:rPr>
                <w:t>1.0.3</w:t>
              </w:r>
            </w:ins>
          </w:p>
        </w:tc>
      </w:tr>
      <w:tr w:rsidR="00137C52" w14:paraId="29D61832" w14:textId="77777777" w:rsidTr="00586323">
        <w:trPr>
          <w:ins w:id="1105" w:author="MulteFire Alliance (MFA)" w:date="2017-12-15T15: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2E42DE" w14:textId="3E0EE500" w:rsidR="00137C52" w:rsidRDefault="00137C52" w:rsidP="00137C52">
            <w:pPr>
              <w:pStyle w:val="TAL"/>
              <w:keepNext w:val="0"/>
              <w:keepLines w:val="0"/>
              <w:rPr>
                <w:ins w:id="1106" w:author="MulteFire Alliance (MFA)" w:date="2017-12-15T15:34:00Z"/>
                <w:rFonts w:cs="Arial"/>
                <w:sz w:val="16"/>
                <w:lang w:eastAsia="en-GB"/>
              </w:rPr>
            </w:pPr>
            <w:ins w:id="1107" w:author="MulteFire Alliance (MFA)" w:date="2017-12-15T15:35:00Z">
              <w:r>
                <w:rPr>
                  <w:rFonts w:cs="Arial"/>
                  <w:sz w:val="16"/>
                  <w:lang w:eastAsia="en-GB"/>
                </w:rPr>
                <w:t>12/2017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0A53" w14:textId="5C740E22" w:rsidR="00137C52" w:rsidRDefault="00137C52" w:rsidP="00137C52">
            <w:pPr>
              <w:spacing w:after="0"/>
              <w:rPr>
                <w:ins w:id="1108" w:author="MulteFire Alliance (MFA)" w:date="2017-12-15T15:34:00Z"/>
                <w:rFonts w:ascii="Arial" w:hAnsi="Arial" w:cs="Arial"/>
                <w:sz w:val="16"/>
                <w:lang w:eastAsia="en-GB"/>
              </w:rPr>
            </w:pPr>
            <w:ins w:id="1109" w:author="MulteFire Alliance (MFA)" w:date="2017-12-15T15:35:00Z">
              <w:r>
                <w:rPr>
                  <w:rFonts w:ascii="Arial" w:hAnsi="Arial" w:cs="Arial"/>
                  <w:sz w:val="16"/>
                  <w:lang w:eastAsia="en-GB"/>
                </w:rPr>
                <w:t>RWG#13</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5440FD86" w14:textId="754A8D67" w:rsidR="00137C52" w:rsidRDefault="00137C52" w:rsidP="00137C52">
            <w:pPr>
              <w:spacing w:after="0"/>
              <w:rPr>
                <w:ins w:id="1110" w:author="MulteFire Alliance (MFA)" w:date="2017-12-15T15:34:00Z"/>
                <w:rFonts w:ascii="Arial" w:hAnsi="Arial" w:cs="Arial"/>
                <w:sz w:val="16"/>
                <w:szCs w:val="16"/>
              </w:rPr>
            </w:pPr>
            <w:ins w:id="1111" w:author="MulteFire Alliance (MFA)" w:date="2017-12-15T15:35:00Z">
              <w:r>
                <w:rPr>
                  <w:rFonts w:ascii="Arial" w:hAnsi="Arial" w:cs="Arial"/>
                  <w:sz w:val="16"/>
                  <w:szCs w:val="16"/>
                </w:rPr>
                <w:t>mf2017.913</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5C4AE2AE" w14:textId="77777777" w:rsidR="00137C52" w:rsidRPr="00E03A7E" w:rsidRDefault="00137C52" w:rsidP="00137C52">
            <w:pPr>
              <w:spacing w:after="0"/>
              <w:rPr>
                <w:ins w:id="1112" w:author="MulteFire Alliance (MFA)" w:date="2017-12-15T15:34: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727B8" w14:textId="33E8DDC1" w:rsidR="00137C52" w:rsidRDefault="00137C52" w:rsidP="00137C52">
            <w:pPr>
              <w:spacing w:after="0"/>
              <w:rPr>
                <w:ins w:id="1113" w:author="MulteFire Alliance (MFA)" w:date="2017-12-15T15:34:00Z"/>
                <w:rFonts w:ascii="Arial" w:hAnsi="Arial" w:cs="Arial"/>
                <w:sz w:val="16"/>
                <w:szCs w:val="16"/>
              </w:rPr>
            </w:pPr>
            <w:ins w:id="1114" w:author="MulteFire Alliance (MFA)" w:date="2017-12-15T15:35:00Z">
              <w:r>
                <w:rPr>
                  <w:rFonts w:ascii="Arial" w:hAnsi="Arial" w:cs="Arial"/>
                  <w:sz w:val="16"/>
                  <w:szCs w:val="16"/>
                </w:rPr>
                <w:t>8</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1EB9703" w14:textId="4FE982F6" w:rsidR="00137C52" w:rsidRDefault="00137C52" w:rsidP="00137C52">
            <w:pPr>
              <w:spacing w:after="0"/>
              <w:rPr>
                <w:ins w:id="1115" w:author="MulteFire Alliance (MFA)" w:date="2017-12-15T15:34:00Z"/>
                <w:rFonts w:ascii="Arial" w:hAnsi="Arial" w:cs="Arial"/>
                <w:sz w:val="16"/>
                <w:szCs w:val="16"/>
              </w:rPr>
            </w:pPr>
            <w:ins w:id="1116" w:author="MulteFire Alliance (MFA)" w:date="2017-12-15T15:35:00Z">
              <w:r>
                <w:rPr>
                  <w:rFonts w:ascii="Arial" w:hAnsi="Arial" w:cs="Arial"/>
                  <w:sz w:val="16"/>
                  <w:szCs w:val="16"/>
                </w:rPr>
                <w:t>Differential signaling for synchronized DMTC</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0D0768" w14:textId="5D758D55" w:rsidR="00137C52" w:rsidRDefault="00137C52" w:rsidP="00137C52">
            <w:pPr>
              <w:spacing w:after="0"/>
              <w:rPr>
                <w:ins w:id="1117" w:author="MulteFire Alliance (MFA)" w:date="2017-12-15T15:34:00Z"/>
                <w:rFonts w:ascii="Arial" w:hAnsi="Arial" w:cs="Arial"/>
                <w:sz w:val="16"/>
                <w:lang w:eastAsia="en-GB"/>
              </w:rPr>
            </w:pPr>
            <w:ins w:id="1118" w:author="MulteFire Alliance (MFA)" w:date="2017-12-15T15:35:00Z">
              <w:r>
                <w:rPr>
                  <w:rFonts w:ascii="Arial" w:hAnsi="Arial" w:cs="Arial"/>
                  <w:sz w:val="16"/>
                  <w:lang w:eastAsia="en-GB"/>
                </w:rPr>
                <w:t>1.0.2</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E21F43" w14:textId="01BBCBD3" w:rsidR="00137C52" w:rsidRDefault="00137C52" w:rsidP="00137C52">
            <w:pPr>
              <w:spacing w:after="0"/>
              <w:rPr>
                <w:ins w:id="1119" w:author="MulteFire Alliance (MFA)" w:date="2017-12-15T15:34:00Z"/>
                <w:rFonts w:ascii="Arial" w:hAnsi="Arial" w:cs="Arial"/>
                <w:sz w:val="16"/>
                <w:lang w:eastAsia="en-GB"/>
              </w:rPr>
            </w:pPr>
            <w:ins w:id="1120" w:author="MulteFire Alliance (MFA)" w:date="2017-12-15T15:35:00Z">
              <w:r>
                <w:rPr>
                  <w:rFonts w:ascii="Arial" w:hAnsi="Arial" w:cs="Arial"/>
                  <w:sz w:val="16"/>
                  <w:lang w:eastAsia="en-GB"/>
                </w:rPr>
                <w:t>1.0.3</w:t>
              </w:r>
            </w:ins>
          </w:p>
        </w:tc>
      </w:tr>
      <w:tr w:rsidR="00586323" w14:paraId="6CA15DE2" w14:textId="77777777" w:rsidTr="00586323">
        <w:trPr>
          <w:ins w:id="1121" w:author="MulteFire Alliance (MFA)" w:date="2018-01-12T14:5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A2C5C2" w14:textId="4A992730" w:rsidR="00586323" w:rsidRDefault="00586323" w:rsidP="00586323">
            <w:pPr>
              <w:pStyle w:val="TAL"/>
              <w:keepNext w:val="0"/>
              <w:keepLines w:val="0"/>
              <w:rPr>
                <w:ins w:id="1122" w:author="MulteFire Alliance (MFA)" w:date="2018-01-12T14:50:00Z"/>
                <w:rFonts w:cs="Arial"/>
                <w:sz w:val="16"/>
                <w:lang w:eastAsia="en-GB"/>
              </w:rPr>
            </w:pPr>
            <w:ins w:id="1123" w:author="MulteFire Alliance (MFA)" w:date="2018-01-12T14:50:00Z">
              <w:r>
                <w:rPr>
                  <w:rFonts w:cs="Arial"/>
                  <w:sz w:val="16"/>
                  <w:lang w:eastAsia="en-GB"/>
                </w:rPr>
                <w:t>12/2017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9603E" w14:textId="70813E24" w:rsidR="00586323" w:rsidRDefault="00586323" w:rsidP="00586323">
            <w:pPr>
              <w:spacing w:after="0"/>
              <w:rPr>
                <w:ins w:id="1124" w:author="MulteFire Alliance (MFA)" w:date="2018-01-12T14:50:00Z"/>
                <w:rFonts w:ascii="Arial" w:hAnsi="Arial" w:cs="Arial"/>
                <w:sz w:val="16"/>
                <w:lang w:eastAsia="en-GB"/>
              </w:rPr>
            </w:pPr>
            <w:ins w:id="1125" w:author="MulteFire Alliance (MFA)" w:date="2018-01-12T14:50:00Z">
              <w:r>
                <w:rPr>
                  <w:rFonts w:ascii="Arial" w:hAnsi="Arial" w:cs="Arial"/>
                  <w:sz w:val="16"/>
                  <w:lang w:eastAsia="en-GB"/>
                </w:rPr>
                <w:t>RWG#13</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4D3E1047" w14:textId="38D5C7A5" w:rsidR="00586323" w:rsidRDefault="00586323" w:rsidP="00586323">
            <w:pPr>
              <w:spacing w:after="0"/>
              <w:rPr>
                <w:ins w:id="1126" w:author="MulteFire Alliance (MFA)" w:date="2018-01-12T14:50:00Z"/>
                <w:rFonts w:ascii="Arial" w:hAnsi="Arial" w:cs="Arial"/>
                <w:sz w:val="16"/>
                <w:szCs w:val="16"/>
              </w:rPr>
            </w:pPr>
            <w:ins w:id="1127" w:author="MulteFire Alliance (MFA)" w:date="2018-01-12T14:50:00Z">
              <w:r>
                <w:rPr>
                  <w:rFonts w:ascii="Arial" w:hAnsi="Arial" w:cs="Arial"/>
                  <w:sz w:val="16"/>
                  <w:szCs w:val="16"/>
                </w:rPr>
                <w:t>mf2017.1026</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610340E4" w14:textId="77777777" w:rsidR="00586323" w:rsidRPr="00E03A7E" w:rsidRDefault="00586323" w:rsidP="00586323">
            <w:pPr>
              <w:spacing w:after="0"/>
              <w:rPr>
                <w:ins w:id="1128" w:author="MulteFire Alliance (MFA)" w:date="2018-01-12T14:50: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DD6782" w14:textId="4F8607C0" w:rsidR="00586323" w:rsidRDefault="00586323" w:rsidP="00586323">
            <w:pPr>
              <w:spacing w:after="0"/>
              <w:rPr>
                <w:ins w:id="1129" w:author="MulteFire Alliance (MFA)" w:date="2018-01-12T14:50:00Z"/>
                <w:rFonts w:ascii="Arial" w:hAnsi="Arial" w:cs="Arial"/>
                <w:sz w:val="16"/>
                <w:szCs w:val="16"/>
              </w:rPr>
            </w:pPr>
            <w:ins w:id="1130" w:author="MulteFire Alliance (MFA)" w:date="2018-01-12T14:50:00Z">
              <w:r>
                <w:rPr>
                  <w:rFonts w:ascii="Arial" w:hAnsi="Arial" w:cs="Arial"/>
                  <w:sz w:val="16"/>
                  <w:szCs w:val="16"/>
                </w:rPr>
                <w:t>5</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CD8C9A8" w14:textId="394A2364" w:rsidR="00586323" w:rsidRDefault="00586323" w:rsidP="00586323">
            <w:pPr>
              <w:spacing w:after="0"/>
              <w:rPr>
                <w:ins w:id="1131" w:author="MulteFire Alliance (MFA)" w:date="2018-01-12T14:50:00Z"/>
                <w:rFonts w:ascii="Arial" w:hAnsi="Arial" w:cs="Arial"/>
                <w:sz w:val="16"/>
                <w:szCs w:val="16"/>
              </w:rPr>
            </w:pPr>
            <w:ins w:id="1132" w:author="MulteFire Alliance (MFA)" w:date="2018-01-12T14:52:00Z">
              <w:r>
                <w:rPr>
                  <w:rFonts w:ascii="Arial" w:hAnsi="Arial" w:cs="Arial"/>
                  <w:sz w:val="16"/>
                  <w:szCs w:val="16"/>
                </w:rPr>
                <w:t>Transpa</w:t>
              </w:r>
            </w:ins>
            <w:ins w:id="1133" w:author="MulteFire Alliance (MFA)" w:date="2018-01-12T14:53:00Z">
              <w:r>
                <w:rPr>
                  <w:rFonts w:ascii="Arial" w:hAnsi="Arial" w:cs="Arial"/>
                  <w:sz w:val="16"/>
                  <w:szCs w:val="16"/>
                </w:rPr>
                <w:t>rent transfer of UE capabilities between eNB and MME</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D0D4C" w14:textId="3146EF4D" w:rsidR="00586323" w:rsidRDefault="00586323" w:rsidP="00586323">
            <w:pPr>
              <w:spacing w:after="0"/>
              <w:rPr>
                <w:ins w:id="1134" w:author="MulteFire Alliance (MFA)" w:date="2018-01-12T14:50:00Z"/>
                <w:rFonts w:ascii="Arial" w:hAnsi="Arial" w:cs="Arial"/>
                <w:sz w:val="16"/>
                <w:lang w:eastAsia="en-GB"/>
              </w:rPr>
            </w:pPr>
            <w:ins w:id="1135" w:author="MulteFire Alliance (MFA)" w:date="2018-01-12T14:50:00Z">
              <w:r>
                <w:rPr>
                  <w:rFonts w:ascii="Arial" w:hAnsi="Arial" w:cs="Arial"/>
                  <w:sz w:val="16"/>
                  <w:lang w:eastAsia="en-GB"/>
                </w:rPr>
                <w:t>1.0.2</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B3D939" w14:textId="09571A1E" w:rsidR="00586323" w:rsidRDefault="00586323" w:rsidP="00586323">
            <w:pPr>
              <w:spacing w:after="0"/>
              <w:rPr>
                <w:ins w:id="1136" w:author="MulteFire Alliance (MFA)" w:date="2018-01-12T14:50:00Z"/>
                <w:rFonts w:ascii="Arial" w:hAnsi="Arial" w:cs="Arial"/>
                <w:sz w:val="16"/>
                <w:lang w:eastAsia="en-GB"/>
              </w:rPr>
            </w:pPr>
            <w:ins w:id="1137" w:author="MulteFire Alliance (MFA)" w:date="2018-01-12T14:50:00Z">
              <w:r>
                <w:rPr>
                  <w:rFonts w:ascii="Arial" w:hAnsi="Arial" w:cs="Arial"/>
                  <w:sz w:val="16"/>
                  <w:lang w:eastAsia="en-GB"/>
                </w:rPr>
                <w:t>1.0.3</w:t>
              </w:r>
            </w:ins>
          </w:p>
        </w:tc>
      </w:tr>
      <w:tr w:rsidR="00586323" w14:paraId="50F94523" w14:textId="77777777" w:rsidTr="00586323">
        <w:trPr>
          <w:ins w:id="1138" w:author="MulteFire Alliance (MFA)" w:date="2018-01-12T14:5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C232E0" w14:textId="2ED9BD16" w:rsidR="00586323" w:rsidRDefault="00586323" w:rsidP="00586323">
            <w:pPr>
              <w:pStyle w:val="TAL"/>
              <w:keepNext w:val="0"/>
              <w:keepLines w:val="0"/>
              <w:rPr>
                <w:ins w:id="1139" w:author="MulteFire Alliance (MFA)" w:date="2018-01-12T14:50:00Z"/>
                <w:rFonts w:cs="Arial"/>
                <w:sz w:val="16"/>
                <w:lang w:eastAsia="en-GB"/>
              </w:rPr>
            </w:pPr>
            <w:ins w:id="1140" w:author="MulteFire Alliance (MFA)" w:date="2018-01-12T14:50:00Z">
              <w:r>
                <w:rPr>
                  <w:rFonts w:cs="Arial"/>
                  <w:sz w:val="16"/>
                  <w:lang w:eastAsia="en-GB"/>
                </w:rPr>
                <w:t>12/2017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267AB0" w14:textId="7237CCE1" w:rsidR="00586323" w:rsidRDefault="00586323" w:rsidP="00586323">
            <w:pPr>
              <w:spacing w:after="0"/>
              <w:rPr>
                <w:ins w:id="1141" w:author="MulteFire Alliance (MFA)" w:date="2018-01-12T14:50:00Z"/>
                <w:rFonts w:ascii="Arial" w:hAnsi="Arial" w:cs="Arial"/>
                <w:sz w:val="16"/>
                <w:lang w:eastAsia="en-GB"/>
              </w:rPr>
            </w:pPr>
            <w:ins w:id="1142" w:author="MulteFire Alliance (MFA)" w:date="2018-01-12T14:50:00Z">
              <w:r>
                <w:rPr>
                  <w:rFonts w:ascii="Arial" w:hAnsi="Arial" w:cs="Arial"/>
                  <w:sz w:val="16"/>
                  <w:lang w:eastAsia="en-GB"/>
                </w:rPr>
                <w:t>RWG#13</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543D9E6F" w14:textId="1E36F29D" w:rsidR="00586323" w:rsidRDefault="00586323" w:rsidP="00586323">
            <w:pPr>
              <w:spacing w:after="0"/>
              <w:rPr>
                <w:ins w:id="1143" w:author="MulteFire Alliance (MFA)" w:date="2018-01-12T14:50:00Z"/>
                <w:rFonts w:ascii="Arial" w:hAnsi="Arial" w:cs="Arial"/>
                <w:sz w:val="16"/>
                <w:szCs w:val="16"/>
              </w:rPr>
            </w:pPr>
            <w:ins w:id="1144" w:author="MulteFire Alliance (MFA)" w:date="2018-01-12T14:50:00Z">
              <w:r>
                <w:rPr>
                  <w:rFonts w:ascii="Arial" w:hAnsi="Arial" w:cs="Arial"/>
                  <w:sz w:val="16"/>
                  <w:szCs w:val="16"/>
                </w:rPr>
                <w:t>mf2017.</w:t>
              </w:r>
            </w:ins>
            <w:ins w:id="1145" w:author="MulteFire Alliance (MFA)" w:date="2018-01-12T14:53:00Z">
              <w:r>
                <w:rPr>
                  <w:rFonts w:ascii="Arial" w:hAnsi="Arial" w:cs="Arial"/>
                  <w:sz w:val="16"/>
                  <w:szCs w:val="16"/>
                </w:rPr>
                <w:t>1198</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5AF3E2C3" w14:textId="77777777" w:rsidR="00586323" w:rsidRPr="00E03A7E" w:rsidRDefault="00586323" w:rsidP="00586323">
            <w:pPr>
              <w:spacing w:after="0"/>
              <w:rPr>
                <w:ins w:id="1146" w:author="MulteFire Alliance (MFA)" w:date="2018-01-12T14:50: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4F35E5" w14:textId="70F149A6" w:rsidR="00586323" w:rsidRDefault="00586323" w:rsidP="00586323">
            <w:pPr>
              <w:spacing w:after="0"/>
              <w:rPr>
                <w:ins w:id="1147" w:author="MulteFire Alliance (MFA)" w:date="2018-01-12T14:50:00Z"/>
                <w:rFonts w:ascii="Arial" w:hAnsi="Arial" w:cs="Arial"/>
                <w:sz w:val="16"/>
                <w:szCs w:val="16"/>
              </w:rPr>
            </w:pPr>
            <w:ins w:id="1148" w:author="MulteFire Alliance (MFA)" w:date="2018-01-12T14:53:00Z">
              <w:r>
                <w:rPr>
                  <w:rFonts w:ascii="Arial" w:hAnsi="Arial" w:cs="Arial"/>
                  <w:sz w:val="16"/>
                  <w:szCs w:val="16"/>
                </w:rPr>
                <w:t>2</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ED370FA" w14:textId="40FBB9D7" w:rsidR="00586323" w:rsidRDefault="00586323" w:rsidP="00586323">
            <w:pPr>
              <w:spacing w:after="0"/>
              <w:rPr>
                <w:ins w:id="1149" w:author="MulteFire Alliance (MFA)" w:date="2018-01-12T14:50:00Z"/>
                <w:rFonts w:ascii="Arial" w:hAnsi="Arial" w:cs="Arial"/>
                <w:sz w:val="16"/>
                <w:szCs w:val="16"/>
              </w:rPr>
            </w:pPr>
            <w:ins w:id="1150" w:author="MulteFire Alliance (MFA)" w:date="2018-01-12T14:53:00Z">
              <w:r>
                <w:rPr>
                  <w:rFonts w:ascii="Arial" w:hAnsi="Arial" w:cs="Arial"/>
                  <w:sz w:val="16"/>
                  <w:szCs w:val="16"/>
                </w:rPr>
                <w:t>Text color corrections</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A1F80B" w14:textId="64E5FE25" w:rsidR="00586323" w:rsidRDefault="00586323" w:rsidP="00586323">
            <w:pPr>
              <w:spacing w:after="0"/>
              <w:rPr>
                <w:ins w:id="1151" w:author="MulteFire Alliance (MFA)" w:date="2018-01-12T14:50:00Z"/>
                <w:rFonts w:ascii="Arial" w:hAnsi="Arial" w:cs="Arial"/>
                <w:sz w:val="16"/>
                <w:lang w:eastAsia="en-GB"/>
              </w:rPr>
            </w:pPr>
            <w:ins w:id="1152" w:author="MulteFire Alliance (MFA)" w:date="2018-01-12T14:50:00Z">
              <w:r>
                <w:rPr>
                  <w:rFonts w:ascii="Arial" w:hAnsi="Arial" w:cs="Arial"/>
                  <w:sz w:val="16"/>
                  <w:lang w:eastAsia="en-GB"/>
                </w:rPr>
                <w:t>1.0.2</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B593F1" w14:textId="6653D05E" w:rsidR="00586323" w:rsidRDefault="00586323" w:rsidP="00586323">
            <w:pPr>
              <w:spacing w:after="0"/>
              <w:rPr>
                <w:ins w:id="1153" w:author="MulteFire Alliance (MFA)" w:date="2018-01-12T14:50:00Z"/>
                <w:rFonts w:ascii="Arial" w:hAnsi="Arial" w:cs="Arial"/>
                <w:sz w:val="16"/>
                <w:lang w:eastAsia="en-GB"/>
              </w:rPr>
            </w:pPr>
            <w:ins w:id="1154" w:author="MulteFire Alliance (MFA)" w:date="2018-01-12T14:50:00Z">
              <w:r>
                <w:rPr>
                  <w:rFonts w:ascii="Arial" w:hAnsi="Arial" w:cs="Arial"/>
                  <w:sz w:val="16"/>
                  <w:lang w:eastAsia="en-GB"/>
                </w:rPr>
                <w:t>1.0.3</w:t>
              </w:r>
            </w:ins>
          </w:p>
        </w:tc>
      </w:tr>
      <w:tr w:rsidR="00586323" w14:paraId="39E0D5AE" w14:textId="77777777" w:rsidTr="00586323">
        <w:trPr>
          <w:ins w:id="1155" w:author="MulteFire Alliance (MFA)" w:date="2018-01-12T14:5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C08FA6" w14:textId="7D7EB10B" w:rsidR="00586323" w:rsidRDefault="00586323" w:rsidP="00586323">
            <w:pPr>
              <w:pStyle w:val="TAL"/>
              <w:keepNext w:val="0"/>
              <w:keepLines w:val="0"/>
              <w:rPr>
                <w:ins w:id="1156" w:author="MulteFire Alliance (MFA)" w:date="2018-01-12T14:50:00Z"/>
                <w:rFonts w:cs="Arial"/>
                <w:sz w:val="16"/>
                <w:lang w:eastAsia="en-GB"/>
              </w:rPr>
            </w:pPr>
            <w:ins w:id="1157" w:author="MulteFire Alliance (MFA)" w:date="2018-01-12T14:50:00Z">
              <w:r>
                <w:rPr>
                  <w:rFonts w:cs="Arial"/>
                  <w:sz w:val="16"/>
                  <w:lang w:eastAsia="en-GB"/>
                </w:rPr>
                <w:t>12/2017</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3BE74" w14:textId="005B0077" w:rsidR="00586323" w:rsidRDefault="00586323" w:rsidP="00586323">
            <w:pPr>
              <w:spacing w:after="0"/>
              <w:rPr>
                <w:ins w:id="1158" w:author="MulteFire Alliance (MFA)" w:date="2018-01-12T14:50:00Z"/>
                <w:rFonts w:ascii="Arial" w:hAnsi="Arial" w:cs="Arial"/>
                <w:sz w:val="16"/>
                <w:lang w:eastAsia="en-GB"/>
              </w:rPr>
            </w:pPr>
            <w:ins w:id="1159" w:author="MulteFire Alliance (MFA)" w:date="2018-01-12T14:50:00Z">
              <w:r>
                <w:rPr>
                  <w:rFonts w:ascii="Arial" w:hAnsi="Arial" w:cs="Arial"/>
                  <w:sz w:val="16"/>
                  <w:lang w:eastAsia="en-GB"/>
                </w:rPr>
                <w:t>RWG#13</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53BE383D" w14:textId="1B1A68A2" w:rsidR="00586323" w:rsidRDefault="00586323" w:rsidP="00586323">
            <w:pPr>
              <w:spacing w:after="0"/>
              <w:rPr>
                <w:ins w:id="1160" w:author="MulteFire Alliance (MFA)" w:date="2018-01-12T14:50:00Z"/>
                <w:rFonts w:ascii="Arial" w:hAnsi="Arial" w:cs="Arial"/>
                <w:sz w:val="16"/>
                <w:szCs w:val="16"/>
              </w:rPr>
            </w:pPr>
            <w:ins w:id="1161" w:author="MulteFire Alliance (MFA)" w:date="2018-01-12T14:50:00Z">
              <w:r>
                <w:rPr>
                  <w:rFonts w:ascii="Arial" w:hAnsi="Arial" w:cs="Arial"/>
                  <w:sz w:val="16"/>
                  <w:szCs w:val="16"/>
                </w:rPr>
                <w:t>mf2017.</w:t>
              </w:r>
            </w:ins>
            <w:ins w:id="1162" w:author="MulteFire Alliance (MFA)" w:date="2018-01-12T14:53:00Z">
              <w:r>
                <w:rPr>
                  <w:rFonts w:ascii="Arial" w:hAnsi="Arial" w:cs="Arial"/>
                  <w:sz w:val="16"/>
                  <w:szCs w:val="16"/>
                </w:rPr>
                <w:t>1216</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43805CAB" w14:textId="77777777" w:rsidR="00586323" w:rsidRPr="00E03A7E" w:rsidRDefault="00586323" w:rsidP="00586323">
            <w:pPr>
              <w:spacing w:after="0"/>
              <w:rPr>
                <w:ins w:id="1163" w:author="MulteFire Alliance (MFA)" w:date="2018-01-12T14:50: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6FE42A" w14:textId="06F1D581" w:rsidR="00586323" w:rsidRDefault="00586323" w:rsidP="00586323">
            <w:pPr>
              <w:spacing w:after="0"/>
              <w:rPr>
                <w:ins w:id="1164" w:author="MulteFire Alliance (MFA)" w:date="2018-01-12T14:50:00Z"/>
                <w:rFonts w:ascii="Arial" w:hAnsi="Arial" w:cs="Arial"/>
                <w:sz w:val="16"/>
                <w:szCs w:val="16"/>
              </w:rPr>
            </w:pPr>
            <w:ins w:id="1165" w:author="MulteFire Alliance (MFA)" w:date="2018-01-12T14:53:00Z">
              <w:r>
                <w:rPr>
                  <w:rFonts w:ascii="Arial" w:hAnsi="Arial" w:cs="Arial"/>
                  <w:sz w:val="16"/>
                  <w:szCs w:val="16"/>
                </w:rPr>
                <w:t>0</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590E325" w14:textId="6A4D85AD" w:rsidR="00586323" w:rsidRDefault="00586323" w:rsidP="00586323">
            <w:pPr>
              <w:spacing w:after="0"/>
              <w:rPr>
                <w:ins w:id="1166" w:author="MulteFire Alliance (MFA)" w:date="2018-01-12T14:50:00Z"/>
                <w:rFonts w:ascii="Arial" w:hAnsi="Arial" w:cs="Arial"/>
                <w:sz w:val="16"/>
                <w:szCs w:val="16"/>
              </w:rPr>
            </w:pPr>
            <w:ins w:id="1167" w:author="MulteFire Alliance (MFA)" w:date="2018-01-12T14:53:00Z">
              <w:r>
                <w:rPr>
                  <w:rFonts w:ascii="Arial" w:hAnsi="Arial" w:cs="Arial"/>
                  <w:sz w:val="16"/>
                  <w:szCs w:val="16"/>
                </w:rPr>
                <w:t>C</w:t>
              </w:r>
            </w:ins>
            <w:ins w:id="1168" w:author="MulteFire Alliance (MFA)" w:date="2018-01-12T14:54:00Z">
              <w:r>
                <w:rPr>
                  <w:rFonts w:ascii="Arial" w:hAnsi="Arial" w:cs="Arial"/>
                  <w:sz w:val="16"/>
                  <w:szCs w:val="16"/>
                </w:rPr>
                <w:t>larification on the configured HARQ process IDs from the higher layer signalling</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66CBA5" w14:textId="61AB2FE4" w:rsidR="00586323" w:rsidRDefault="00586323" w:rsidP="00586323">
            <w:pPr>
              <w:spacing w:after="0"/>
              <w:rPr>
                <w:ins w:id="1169" w:author="MulteFire Alliance (MFA)" w:date="2018-01-12T14:50:00Z"/>
                <w:rFonts w:ascii="Arial" w:hAnsi="Arial" w:cs="Arial"/>
                <w:sz w:val="16"/>
                <w:lang w:eastAsia="en-GB"/>
              </w:rPr>
            </w:pPr>
            <w:ins w:id="1170" w:author="MulteFire Alliance (MFA)" w:date="2018-01-12T14:50:00Z">
              <w:r>
                <w:rPr>
                  <w:rFonts w:ascii="Arial" w:hAnsi="Arial" w:cs="Arial"/>
                  <w:sz w:val="16"/>
                  <w:lang w:eastAsia="en-GB"/>
                </w:rPr>
                <w:t>1.0.2</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F6489" w14:textId="7F591C89" w:rsidR="00586323" w:rsidRDefault="00586323" w:rsidP="00586323">
            <w:pPr>
              <w:spacing w:after="0"/>
              <w:rPr>
                <w:ins w:id="1171" w:author="MulteFire Alliance (MFA)" w:date="2018-01-12T14:50:00Z"/>
                <w:rFonts w:ascii="Arial" w:hAnsi="Arial" w:cs="Arial"/>
                <w:sz w:val="16"/>
                <w:lang w:eastAsia="en-GB"/>
              </w:rPr>
            </w:pPr>
            <w:ins w:id="1172" w:author="MulteFire Alliance (MFA)" w:date="2018-01-12T14:50:00Z">
              <w:r>
                <w:rPr>
                  <w:rFonts w:ascii="Arial" w:hAnsi="Arial" w:cs="Arial"/>
                  <w:sz w:val="16"/>
                  <w:lang w:eastAsia="en-GB"/>
                </w:rPr>
                <w:t>1.0.3</w:t>
              </w:r>
            </w:ins>
          </w:p>
        </w:tc>
      </w:tr>
      <w:tr w:rsidR="00F020ED" w14:paraId="2C799BD8" w14:textId="77777777" w:rsidTr="00586323">
        <w:trPr>
          <w:ins w:id="1173" w:author="MulteFire Alliance (MFA)" w:date="2018-03-27T13: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73BE2" w14:textId="004EFE50" w:rsidR="00F020ED" w:rsidRDefault="00F020ED" w:rsidP="00586323">
            <w:pPr>
              <w:pStyle w:val="TAL"/>
              <w:keepNext w:val="0"/>
              <w:keepLines w:val="0"/>
              <w:rPr>
                <w:ins w:id="1174" w:author="MulteFire Alliance (MFA)" w:date="2018-03-27T13:32:00Z"/>
                <w:rFonts w:cs="Arial"/>
                <w:sz w:val="16"/>
                <w:lang w:eastAsia="en-GB"/>
              </w:rPr>
            </w:pPr>
            <w:ins w:id="1175" w:author="MulteFire Alliance (MFA)" w:date="2018-03-27T13:32:00Z">
              <w:r>
                <w:rPr>
                  <w:rFonts w:cs="Arial"/>
                  <w:sz w:val="16"/>
                  <w:lang w:eastAsia="en-GB"/>
                </w:rPr>
                <w:t>02/2018</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12B95" w14:textId="5FBCF273" w:rsidR="00F020ED" w:rsidRDefault="00F020ED" w:rsidP="00586323">
            <w:pPr>
              <w:spacing w:after="0"/>
              <w:rPr>
                <w:ins w:id="1176" w:author="MulteFire Alliance (MFA)" w:date="2018-03-27T13:32:00Z"/>
                <w:rFonts w:ascii="Arial" w:hAnsi="Arial" w:cs="Arial"/>
                <w:sz w:val="16"/>
                <w:lang w:eastAsia="en-GB"/>
              </w:rPr>
            </w:pPr>
            <w:ins w:id="1177" w:author="MulteFire Alliance (MFA)" w:date="2018-03-27T13:32:00Z">
              <w:r>
                <w:rPr>
                  <w:rFonts w:ascii="Arial" w:hAnsi="Arial" w:cs="Arial"/>
                  <w:sz w:val="16"/>
                  <w:lang w:eastAsia="en-GB"/>
                </w:rPr>
                <w:t>RWG#14</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0521F535" w14:textId="171DA5A6" w:rsidR="00F020ED" w:rsidRDefault="00F020ED" w:rsidP="00586323">
            <w:pPr>
              <w:spacing w:after="0"/>
              <w:rPr>
                <w:ins w:id="1178" w:author="MulteFire Alliance (MFA)" w:date="2018-03-27T13:32:00Z"/>
                <w:rFonts w:ascii="Arial" w:hAnsi="Arial" w:cs="Arial"/>
                <w:sz w:val="16"/>
                <w:szCs w:val="16"/>
              </w:rPr>
            </w:pPr>
            <w:ins w:id="1179" w:author="MulteFire Alliance (MFA)" w:date="2018-03-27T13:33:00Z">
              <w:r>
                <w:rPr>
                  <w:rFonts w:ascii="Arial" w:hAnsi="Arial" w:cs="Arial"/>
                  <w:sz w:val="16"/>
                  <w:szCs w:val="16"/>
                </w:rPr>
                <w:t>m</w:t>
              </w:r>
            </w:ins>
            <w:ins w:id="1180" w:author="MulteFire Alliance (MFA)" w:date="2018-03-27T13:32:00Z">
              <w:r>
                <w:rPr>
                  <w:rFonts w:ascii="Arial" w:hAnsi="Arial" w:cs="Arial"/>
                  <w:sz w:val="16"/>
                  <w:szCs w:val="16"/>
                </w:rPr>
                <w:t>f</w:t>
              </w:r>
            </w:ins>
            <w:ins w:id="1181" w:author="MulteFire Alliance (MFA)" w:date="2018-03-27T13:33:00Z">
              <w:r>
                <w:rPr>
                  <w:rFonts w:ascii="Arial" w:hAnsi="Arial" w:cs="Arial"/>
                  <w:sz w:val="16"/>
                  <w:szCs w:val="16"/>
                </w:rPr>
                <w:t>2018.077</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02C8B252" w14:textId="77777777" w:rsidR="00F020ED" w:rsidRPr="00E03A7E" w:rsidRDefault="00F020ED" w:rsidP="00586323">
            <w:pPr>
              <w:spacing w:after="0"/>
              <w:rPr>
                <w:ins w:id="1182" w:author="MulteFire Alliance (MFA)" w:date="2018-03-27T13:32: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DB2E0" w14:textId="5CB7BB2A" w:rsidR="00F020ED" w:rsidRDefault="00F020ED" w:rsidP="00586323">
            <w:pPr>
              <w:spacing w:after="0"/>
              <w:rPr>
                <w:ins w:id="1183" w:author="MulteFire Alliance (MFA)" w:date="2018-03-27T13:32:00Z"/>
                <w:rFonts w:ascii="Arial" w:hAnsi="Arial" w:cs="Arial"/>
                <w:sz w:val="16"/>
                <w:szCs w:val="16"/>
              </w:rPr>
            </w:pPr>
            <w:ins w:id="1184" w:author="MulteFire Alliance (MFA)" w:date="2018-03-27T13:33:00Z">
              <w:r>
                <w:rPr>
                  <w:rFonts w:ascii="Arial" w:hAnsi="Arial" w:cs="Arial"/>
                  <w:sz w:val="16"/>
                  <w:szCs w:val="16"/>
                </w:rPr>
                <w:t>3</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3743955" w14:textId="4A0C8244" w:rsidR="00F020ED" w:rsidRDefault="00F020ED" w:rsidP="00586323">
            <w:pPr>
              <w:spacing w:after="0"/>
              <w:rPr>
                <w:ins w:id="1185" w:author="MulteFire Alliance (MFA)" w:date="2018-03-27T13:32:00Z"/>
                <w:rFonts w:ascii="Arial" w:hAnsi="Arial" w:cs="Arial"/>
                <w:sz w:val="16"/>
                <w:szCs w:val="16"/>
              </w:rPr>
            </w:pPr>
            <w:ins w:id="1186" w:author="MulteFire Alliance (MFA)" w:date="2018-03-27T13:33:00Z">
              <w:r>
                <w:rPr>
                  <w:rFonts w:ascii="Arial" w:hAnsi="Arial" w:cs="Arial"/>
                  <w:sz w:val="16"/>
                  <w:szCs w:val="16"/>
                </w:rPr>
                <w:t>Mobility from LTE to MF</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84952" w14:textId="721819BC" w:rsidR="00F020ED" w:rsidRDefault="00F020ED" w:rsidP="00586323">
            <w:pPr>
              <w:spacing w:after="0"/>
              <w:rPr>
                <w:ins w:id="1187" w:author="MulteFire Alliance (MFA)" w:date="2018-03-27T13:32:00Z"/>
                <w:rFonts w:ascii="Arial" w:hAnsi="Arial" w:cs="Arial"/>
                <w:sz w:val="16"/>
                <w:lang w:eastAsia="en-GB"/>
              </w:rPr>
            </w:pPr>
            <w:ins w:id="1188" w:author="MulteFire Alliance (MFA)" w:date="2018-03-27T13:33:00Z">
              <w:r>
                <w:rPr>
                  <w:rFonts w:ascii="Arial" w:hAnsi="Arial" w:cs="Arial"/>
                  <w:sz w:val="16"/>
                  <w:lang w:eastAsia="en-GB"/>
                </w:rPr>
                <w:t>1.0.3</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1A7A8" w14:textId="63E31E79" w:rsidR="00F020ED" w:rsidRDefault="00F020ED" w:rsidP="00586323">
            <w:pPr>
              <w:spacing w:after="0"/>
              <w:rPr>
                <w:ins w:id="1189" w:author="MulteFire Alliance (MFA)" w:date="2018-03-27T13:32:00Z"/>
                <w:rFonts w:ascii="Arial" w:hAnsi="Arial" w:cs="Arial"/>
                <w:sz w:val="16"/>
                <w:lang w:eastAsia="en-GB"/>
              </w:rPr>
            </w:pPr>
            <w:ins w:id="1190" w:author="MulteFire Alliance (MFA)" w:date="2018-03-27T13:33:00Z">
              <w:r>
                <w:rPr>
                  <w:rFonts w:ascii="Arial" w:hAnsi="Arial" w:cs="Arial"/>
                  <w:sz w:val="16"/>
                  <w:lang w:eastAsia="en-GB"/>
                </w:rPr>
                <w:t>1.0.4</w:t>
              </w:r>
            </w:ins>
          </w:p>
        </w:tc>
      </w:tr>
      <w:tr w:rsidR="00F020ED" w14:paraId="20313805" w14:textId="77777777" w:rsidTr="00586323">
        <w:trPr>
          <w:ins w:id="1191" w:author="MulteFire Alliance (MFA)" w:date="2018-03-27T13:3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6724E4" w14:textId="17679B41" w:rsidR="00F020ED" w:rsidRDefault="00F020ED" w:rsidP="00586323">
            <w:pPr>
              <w:pStyle w:val="TAL"/>
              <w:keepNext w:val="0"/>
              <w:keepLines w:val="0"/>
              <w:rPr>
                <w:ins w:id="1192" w:author="MulteFire Alliance (MFA)" w:date="2018-03-27T13:33:00Z"/>
                <w:rFonts w:cs="Arial"/>
                <w:sz w:val="16"/>
                <w:lang w:eastAsia="en-GB"/>
              </w:rPr>
            </w:pPr>
            <w:ins w:id="1193" w:author="MulteFire Alliance (MFA)" w:date="2018-03-27T13:33:00Z">
              <w:r>
                <w:rPr>
                  <w:rFonts w:cs="Arial"/>
                  <w:sz w:val="16"/>
                  <w:lang w:eastAsia="en-GB"/>
                </w:rPr>
                <w:t>02</w:t>
              </w:r>
            </w:ins>
            <w:ins w:id="1194" w:author="MulteFire Alliance (MFA)" w:date="2018-04-13T10:05:00Z">
              <w:r w:rsidR="00715BCC">
                <w:rPr>
                  <w:rFonts w:cs="Arial"/>
                  <w:sz w:val="16"/>
                  <w:lang w:eastAsia="en-GB"/>
                </w:rPr>
                <w:t>/</w:t>
              </w:r>
            </w:ins>
            <w:ins w:id="1195" w:author="MulteFire Alliance (MFA)" w:date="2018-03-27T13:33:00Z">
              <w:r>
                <w:rPr>
                  <w:rFonts w:cs="Arial"/>
                  <w:sz w:val="16"/>
                  <w:lang w:eastAsia="en-GB"/>
                </w:rPr>
                <w:t>2018</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F1274" w14:textId="2DB1DE56" w:rsidR="00F020ED" w:rsidRDefault="00F020ED" w:rsidP="00586323">
            <w:pPr>
              <w:spacing w:after="0"/>
              <w:rPr>
                <w:ins w:id="1196" w:author="MulteFire Alliance (MFA)" w:date="2018-03-27T13:33:00Z"/>
                <w:rFonts w:ascii="Arial" w:hAnsi="Arial" w:cs="Arial"/>
                <w:sz w:val="16"/>
                <w:lang w:eastAsia="en-GB"/>
              </w:rPr>
            </w:pPr>
            <w:ins w:id="1197" w:author="MulteFire Alliance (MFA)" w:date="2018-03-27T13:33:00Z">
              <w:r>
                <w:rPr>
                  <w:rFonts w:ascii="Arial" w:hAnsi="Arial" w:cs="Arial"/>
                  <w:sz w:val="16"/>
                  <w:lang w:eastAsia="en-GB"/>
                </w:rPr>
                <w:t>RWG #14</w:t>
              </w:r>
            </w:ins>
          </w:p>
        </w:tc>
        <w:tc>
          <w:tcPr>
            <w:tcW w:w="1152" w:type="dxa"/>
            <w:tcBorders>
              <w:top w:val="single" w:sz="4" w:space="0" w:color="auto"/>
              <w:left w:val="single" w:sz="4" w:space="0" w:color="auto"/>
              <w:bottom w:val="single" w:sz="4" w:space="0" w:color="auto"/>
              <w:right w:val="single" w:sz="4" w:space="0" w:color="auto"/>
            </w:tcBorders>
            <w:shd w:val="solid" w:color="FFFFFF" w:fill="auto"/>
          </w:tcPr>
          <w:p w14:paraId="5F739486" w14:textId="4CF3F483" w:rsidR="00F020ED" w:rsidRDefault="00F020ED" w:rsidP="00586323">
            <w:pPr>
              <w:spacing w:after="0"/>
              <w:rPr>
                <w:ins w:id="1198" w:author="MulteFire Alliance (MFA)" w:date="2018-03-27T13:33:00Z"/>
                <w:rFonts w:ascii="Arial" w:hAnsi="Arial" w:cs="Arial"/>
                <w:sz w:val="16"/>
                <w:szCs w:val="16"/>
              </w:rPr>
            </w:pPr>
            <w:ins w:id="1199" w:author="MulteFire Alliance (MFA)" w:date="2018-03-27T13:33:00Z">
              <w:r>
                <w:rPr>
                  <w:rFonts w:ascii="Arial" w:hAnsi="Arial" w:cs="Arial"/>
                  <w:sz w:val="16"/>
                  <w:szCs w:val="16"/>
                </w:rPr>
                <w:t>mf2018.078</w:t>
              </w:r>
            </w:ins>
          </w:p>
        </w:tc>
        <w:tc>
          <w:tcPr>
            <w:tcW w:w="509" w:type="dxa"/>
            <w:tcBorders>
              <w:top w:val="single" w:sz="4" w:space="0" w:color="auto"/>
              <w:left w:val="single" w:sz="4" w:space="0" w:color="auto"/>
              <w:bottom w:val="single" w:sz="4" w:space="0" w:color="auto"/>
              <w:right w:val="single" w:sz="4" w:space="0" w:color="auto"/>
            </w:tcBorders>
            <w:shd w:val="solid" w:color="FFFFFF" w:fill="auto"/>
          </w:tcPr>
          <w:p w14:paraId="7015D535" w14:textId="77777777" w:rsidR="00F020ED" w:rsidRPr="00E03A7E" w:rsidRDefault="00F020ED" w:rsidP="00586323">
            <w:pPr>
              <w:spacing w:after="0"/>
              <w:rPr>
                <w:ins w:id="1200" w:author="MulteFire Alliance (MFA)" w:date="2018-03-27T13:33:00Z"/>
                <w:rFonts w:ascii="Arial" w:hAnsi="Arial"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14E1D" w14:textId="0F941A18" w:rsidR="00F020ED" w:rsidRDefault="00F020ED" w:rsidP="00586323">
            <w:pPr>
              <w:spacing w:after="0"/>
              <w:rPr>
                <w:ins w:id="1201" w:author="MulteFire Alliance (MFA)" w:date="2018-03-27T13:33:00Z"/>
                <w:rFonts w:ascii="Arial" w:hAnsi="Arial" w:cs="Arial"/>
                <w:sz w:val="16"/>
                <w:szCs w:val="16"/>
              </w:rPr>
            </w:pPr>
            <w:ins w:id="1202" w:author="MulteFire Alliance (MFA)" w:date="2018-03-27T13:33:00Z">
              <w:r>
                <w:rPr>
                  <w:rFonts w:ascii="Arial" w:hAnsi="Arial" w:cs="Arial"/>
                  <w:sz w:val="16"/>
                  <w:szCs w:val="16"/>
                </w:rPr>
                <w:t>4</w:t>
              </w:r>
            </w:ins>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73E6BC1" w14:textId="0C35D7E7" w:rsidR="00F020ED" w:rsidRDefault="00F020ED" w:rsidP="00586323">
            <w:pPr>
              <w:spacing w:after="0"/>
              <w:rPr>
                <w:ins w:id="1203" w:author="MulteFire Alliance (MFA)" w:date="2018-03-27T13:33:00Z"/>
                <w:rFonts w:ascii="Arial" w:hAnsi="Arial" w:cs="Arial"/>
                <w:sz w:val="16"/>
                <w:szCs w:val="16"/>
              </w:rPr>
            </w:pPr>
            <w:ins w:id="1204" w:author="MulteFire Alliance (MFA)" w:date="2018-03-27T13:33:00Z">
              <w:r>
                <w:rPr>
                  <w:rFonts w:ascii="Arial" w:hAnsi="Arial" w:cs="Arial"/>
                  <w:sz w:val="16"/>
                  <w:szCs w:val="16"/>
                </w:rPr>
                <w:t xml:space="preserve">Mobility from MF </w:t>
              </w:r>
            </w:ins>
            <w:ins w:id="1205" w:author="MulteFire Alliance (MFA)" w:date="2018-03-27T13:34:00Z">
              <w:r>
                <w:rPr>
                  <w:rFonts w:ascii="Arial" w:hAnsi="Arial" w:cs="Arial"/>
                  <w:sz w:val="16"/>
                  <w:szCs w:val="16"/>
                </w:rPr>
                <w:t>to LTE</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88DF3" w14:textId="02374B76" w:rsidR="00F020ED" w:rsidRDefault="00F020ED" w:rsidP="00586323">
            <w:pPr>
              <w:spacing w:after="0"/>
              <w:rPr>
                <w:ins w:id="1206" w:author="MulteFire Alliance (MFA)" w:date="2018-03-27T13:33:00Z"/>
                <w:rFonts w:ascii="Arial" w:hAnsi="Arial" w:cs="Arial"/>
                <w:sz w:val="16"/>
                <w:lang w:eastAsia="en-GB"/>
              </w:rPr>
            </w:pPr>
            <w:ins w:id="1207" w:author="MulteFire Alliance (MFA)" w:date="2018-03-27T13:34:00Z">
              <w:r>
                <w:rPr>
                  <w:rFonts w:ascii="Arial" w:hAnsi="Arial" w:cs="Arial"/>
                  <w:sz w:val="16"/>
                  <w:lang w:eastAsia="en-GB"/>
                </w:rPr>
                <w:t>1.0.3</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2A7E04" w14:textId="43374EBF" w:rsidR="00F020ED" w:rsidRDefault="00F020ED" w:rsidP="00586323">
            <w:pPr>
              <w:spacing w:after="0"/>
              <w:rPr>
                <w:ins w:id="1208" w:author="MulteFire Alliance (MFA)" w:date="2018-03-27T13:33:00Z"/>
                <w:rFonts w:ascii="Arial" w:hAnsi="Arial" w:cs="Arial"/>
                <w:sz w:val="16"/>
                <w:lang w:eastAsia="en-GB"/>
              </w:rPr>
            </w:pPr>
            <w:ins w:id="1209" w:author="MulteFire Alliance (MFA)" w:date="2018-03-27T13:34:00Z">
              <w:r>
                <w:rPr>
                  <w:rFonts w:ascii="Arial" w:hAnsi="Arial" w:cs="Arial"/>
                  <w:sz w:val="16"/>
                  <w:lang w:eastAsia="en-GB"/>
                </w:rPr>
                <w:t>1.0.4</w:t>
              </w:r>
            </w:ins>
          </w:p>
        </w:tc>
      </w:tr>
    </w:tbl>
    <w:p w14:paraId="0C388B30" w14:textId="77777777" w:rsidR="009E095E" w:rsidRPr="00E03A7E" w:rsidRDefault="009E095E" w:rsidP="009E095E">
      <w:pPr>
        <w:rPr>
          <w:rFonts w:ascii="Arial" w:hAnsi="Arial" w:cs="Arial"/>
        </w:rPr>
      </w:pPr>
    </w:p>
    <w:p w14:paraId="70406688" w14:textId="158A7471" w:rsidR="00E7224B" w:rsidRDefault="00E7224B"/>
    <w:sectPr w:rsidR="00E7224B" w:rsidSect="00BD7F18">
      <w:headerReference w:type="default" r:id="rId11"/>
      <w:footerReference w:type="default" r:id="rId12"/>
      <w:footnotePr>
        <w:numRestart w:val="eachSect"/>
      </w:footnotePr>
      <w:pgSz w:w="11909" w:h="16834" w:code="9"/>
      <w:pgMar w:top="1411" w:right="1138" w:bottom="1138" w:left="1138" w:header="850" w:footer="346" w:gutter="0"/>
      <w:pgNumType w:start="62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E1C26" w14:textId="77777777" w:rsidR="00B67CD2" w:rsidRDefault="00B67CD2" w:rsidP="00666D80">
      <w:pPr>
        <w:spacing w:after="0"/>
      </w:pPr>
      <w:r>
        <w:separator/>
      </w:r>
    </w:p>
  </w:endnote>
  <w:endnote w:type="continuationSeparator" w:id="0">
    <w:p w14:paraId="3DA68B37" w14:textId="77777777" w:rsidR="00B67CD2" w:rsidRDefault="00B67CD2" w:rsidP="00666D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70A52" w14:textId="77777777" w:rsidR="00416713" w:rsidRPr="007830D3" w:rsidRDefault="00666D80" w:rsidP="007830D3">
    <w:pPr>
      <w:pStyle w:val="Footer"/>
    </w:pPr>
    <w:r>
      <w:t>MFA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AF296" w14:textId="77777777" w:rsidR="00B67CD2" w:rsidRDefault="00B67CD2" w:rsidP="00666D80">
      <w:pPr>
        <w:spacing w:after="0"/>
      </w:pPr>
      <w:r>
        <w:separator/>
      </w:r>
    </w:p>
  </w:footnote>
  <w:footnote w:type="continuationSeparator" w:id="0">
    <w:p w14:paraId="78049408" w14:textId="77777777" w:rsidR="00B67CD2" w:rsidRDefault="00B67CD2" w:rsidP="00666D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DE5C9" w14:textId="71E5DE65" w:rsidR="00416713" w:rsidRDefault="00666D80">
    <w:pPr>
      <w:pStyle w:val="Header"/>
      <w:framePr w:wrap="auto" w:vAnchor="text" w:hAnchor="margin" w:xAlign="right" w:y="1"/>
      <w:widowControl/>
    </w:pPr>
    <w:r>
      <w:t>MFA TS 36.331 V1.0.</w:t>
    </w:r>
    <w:r w:rsidR="001958EB">
      <w:t>4</w:t>
    </w:r>
    <w:r>
      <w:t xml:space="preserve"> (201</w:t>
    </w:r>
    <w:r w:rsidR="001958EB">
      <w:t>8</w:t>
    </w:r>
    <w:r>
      <w:t>-</w:t>
    </w:r>
    <w:r w:rsidR="001958EB">
      <w:t>0</w:t>
    </w:r>
    <w:r>
      <w:t>2)</w:t>
    </w:r>
  </w:p>
  <w:p w14:paraId="2EB50C0A" w14:textId="2658EBCB" w:rsidR="00416713" w:rsidRDefault="00666D80">
    <w:pPr>
      <w:pStyle w:val="Header"/>
      <w:framePr w:wrap="auto" w:vAnchor="text" w:hAnchor="margin" w:xAlign="center" w:y="1"/>
      <w:widowControl/>
    </w:pPr>
    <w:r>
      <w:fldChar w:fldCharType="begin"/>
    </w:r>
    <w:r>
      <w:instrText xml:space="preserve"> PAGE </w:instrText>
    </w:r>
    <w:r>
      <w:fldChar w:fldCharType="separate"/>
    </w:r>
    <w:r w:rsidR="004D4285">
      <w:t>621</w:t>
    </w:r>
    <w:r>
      <w:fldChar w:fldCharType="end"/>
    </w:r>
  </w:p>
  <w:p w14:paraId="57A53620" w14:textId="4DD35F4F" w:rsidR="00416713" w:rsidRDefault="00666D80">
    <w:pPr>
      <w:pStyle w:val="Header"/>
    </w:pPr>
    <w:r>
      <w:t>Release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FCAF6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AA1F8E"/>
    <w:multiLevelType w:val="hybridMultilevel"/>
    <w:tmpl w:val="FFDA1D18"/>
    <w:lvl w:ilvl="0" w:tplc="9EEAF002">
      <w:start w:val="1"/>
      <w:numFmt w:val="decimal"/>
      <w:lvlText w:val="%1&gt;"/>
      <w:lvlJc w:val="left"/>
      <w:pPr>
        <w:ind w:left="644" w:hanging="360"/>
      </w:pPr>
      <w:rPr>
        <w:rFonts w:ascii="Times New Roman" w:eastAsia="SimSun" w:hAnsi="Times New Roman" w:cs="Times New Roman"/>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3FD3"/>
    <w:multiLevelType w:val="hybridMultilevel"/>
    <w:tmpl w:val="1C2623A8"/>
    <w:lvl w:ilvl="0" w:tplc="DB8AE7A4">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A9C0D23"/>
    <w:multiLevelType w:val="hybridMultilevel"/>
    <w:tmpl w:val="99142FAE"/>
    <w:lvl w:ilvl="0" w:tplc="74AC7308">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1C1B796D"/>
    <w:multiLevelType w:val="hybridMultilevel"/>
    <w:tmpl w:val="95CADB34"/>
    <w:lvl w:ilvl="0" w:tplc="B79EA40A">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BF7FB4"/>
    <w:multiLevelType w:val="hybridMultilevel"/>
    <w:tmpl w:val="AD869746"/>
    <w:lvl w:ilvl="0" w:tplc="B27CD966">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6D272E8"/>
    <w:multiLevelType w:val="hybridMultilevel"/>
    <w:tmpl w:val="DA7AF448"/>
    <w:lvl w:ilvl="0" w:tplc="E9B8CDEE">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CED3C7A"/>
    <w:multiLevelType w:val="hybridMultilevel"/>
    <w:tmpl w:val="0206EFAC"/>
    <w:lvl w:ilvl="0" w:tplc="9EBAB644">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2FC84CDA"/>
    <w:multiLevelType w:val="hybridMultilevel"/>
    <w:tmpl w:val="9BE6565C"/>
    <w:lvl w:ilvl="0" w:tplc="1A42CB7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A4505F"/>
    <w:multiLevelType w:val="hybridMultilevel"/>
    <w:tmpl w:val="53287540"/>
    <w:lvl w:ilvl="0" w:tplc="0CCC60B4">
      <w:start w:val="1"/>
      <w:numFmt w:val="decimal"/>
      <w:lvlText w:val="%1&gt;"/>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3" w15:restartNumberingAfterBreak="0">
    <w:nsid w:val="33F62F06"/>
    <w:multiLevelType w:val="hybridMultilevel"/>
    <w:tmpl w:val="A0E01E40"/>
    <w:lvl w:ilvl="0" w:tplc="DC9006F0">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11336E6"/>
    <w:multiLevelType w:val="hybridMultilevel"/>
    <w:tmpl w:val="88D4B5E4"/>
    <w:lvl w:ilvl="0" w:tplc="E1DE97C2">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566B23"/>
    <w:multiLevelType w:val="hybridMultilevel"/>
    <w:tmpl w:val="A582EECA"/>
    <w:lvl w:ilvl="0" w:tplc="30FCBAD2">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48B2256B"/>
    <w:multiLevelType w:val="hybridMultilevel"/>
    <w:tmpl w:val="135C20FA"/>
    <w:lvl w:ilvl="0" w:tplc="DA0E06B8">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E33867"/>
    <w:multiLevelType w:val="hybridMultilevel"/>
    <w:tmpl w:val="6BEEEB60"/>
    <w:lvl w:ilvl="0" w:tplc="C8481B1C">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58F4549A"/>
    <w:multiLevelType w:val="hybridMultilevel"/>
    <w:tmpl w:val="A3080B4E"/>
    <w:lvl w:ilvl="0" w:tplc="4128E794">
      <w:start w:val="1"/>
      <w:numFmt w:val="decimal"/>
      <w:lvlText w:val="%1&gt;"/>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23" w15:restartNumberingAfterBreak="0">
    <w:nsid w:val="5DAB2EB9"/>
    <w:multiLevelType w:val="multilevel"/>
    <w:tmpl w:val="6A581182"/>
    <w:lvl w:ilvl="0">
      <w:start w:val="5"/>
      <w:numFmt w:val="decimal"/>
      <w:lvlText w:val="%1"/>
      <w:lvlJc w:val="left"/>
      <w:pPr>
        <w:ind w:left="860" w:hanging="860"/>
      </w:pPr>
      <w:rPr>
        <w:rFonts w:eastAsia="Times New Roman" w:hint="default"/>
      </w:rPr>
    </w:lvl>
    <w:lvl w:ilvl="1">
      <w:start w:val="2"/>
      <w:numFmt w:val="decimal"/>
      <w:lvlText w:val="%1.%2"/>
      <w:lvlJc w:val="left"/>
      <w:pPr>
        <w:ind w:left="860" w:hanging="860"/>
      </w:pPr>
      <w:rPr>
        <w:rFonts w:eastAsia="Times New Roman" w:hint="default"/>
      </w:rPr>
    </w:lvl>
    <w:lvl w:ilvl="2">
      <w:start w:val="2"/>
      <w:numFmt w:val="decimal"/>
      <w:lvlText w:val="%1.%2.%3"/>
      <w:lvlJc w:val="left"/>
      <w:pPr>
        <w:ind w:left="860" w:hanging="860"/>
      </w:pPr>
      <w:rPr>
        <w:rFonts w:eastAsia="Times New Roman" w:hint="default"/>
      </w:rPr>
    </w:lvl>
    <w:lvl w:ilvl="3">
      <w:start w:val="18"/>
      <w:numFmt w:val="decimal"/>
      <w:lvlText w:val="%1.%2.%3.%4"/>
      <w:lvlJc w:val="left"/>
      <w:pPr>
        <w:ind w:left="860" w:hanging="860"/>
      </w:pPr>
      <w:rPr>
        <w:rFonts w:eastAsia="Times New Roman" w:hint="default"/>
      </w:rPr>
    </w:lvl>
    <w:lvl w:ilvl="4">
      <w:start w:val="1"/>
      <w:numFmt w:val="decimal"/>
      <w:lvlText w:val="%1.%2.%3.%4.%5"/>
      <w:lvlJc w:val="left"/>
      <w:pPr>
        <w:ind w:left="860" w:hanging="86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30045EC"/>
    <w:multiLevelType w:val="hybridMultilevel"/>
    <w:tmpl w:val="085AD238"/>
    <w:lvl w:ilvl="0" w:tplc="CE80AFB4">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636141E4"/>
    <w:multiLevelType w:val="multilevel"/>
    <w:tmpl w:val="0486D5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8392FE5"/>
    <w:multiLevelType w:val="hybridMultilevel"/>
    <w:tmpl w:val="66B24280"/>
    <w:lvl w:ilvl="0" w:tplc="0E3C7CDC">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1" w15:restartNumberingAfterBreak="0">
    <w:nsid w:val="76E03C4B"/>
    <w:multiLevelType w:val="hybridMultilevel"/>
    <w:tmpl w:val="71FAEAD2"/>
    <w:lvl w:ilvl="0" w:tplc="6BF40274">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3"/>
  </w:num>
  <w:num w:numId="4">
    <w:abstractNumId w:val="32"/>
  </w:num>
  <w:num w:numId="5">
    <w:abstractNumId w:val="14"/>
  </w:num>
  <w:num w:numId="6">
    <w:abstractNumId w:val="5"/>
  </w:num>
  <w:num w:numId="7">
    <w:abstractNumId w:val="16"/>
  </w:num>
  <w:num w:numId="8">
    <w:abstractNumId w:val="25"/>
  </w:num>
  <w:num w:numId="9">
    <w:abstractNumId w:val="30"/>
  </w:num>
  <w:num w:numId="10">
    <w:abstractNumId w:val="20"/>
  </w:num>
  <w:num w:numId="11">
    <w:abstractNumId w:val="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7"/>
  </w:num>
  <w:num w:numId="15">
    <w:abstractNumId w:val="19"/>
  </w:num>
  <w:num w:numId="16">
    <w:abstractNumId w:val="27"/>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2"/>
  </w:num>
  <w:num w:numId="23">
    <w:abstractNumId w:val="11"/>
  </w:num>
  <w:num w:numId="24">
    <w:abstractNumId w:val="13"/>
  </w:num>
  <w:num w:numId="25">
    <w:abstractNumId w:val="8"/>
  </w:num>
  <w:num w:numId="26">
    <w:abstractNumId w:val="17"/>
  </w:num>
  <w:num w:numId="27">
    <w:abstractNumId w:val="10"/>
  </w:num>
  <w:num w:numId="28">
    <w:abstractNumId w:val="18"/>
  </w:num>
  <w:num w:numId="29">
    <w:abstractNumId w:val="9"/>
  </w:num>
  <w:num w:numId="30">
    <w:abstractNumId w:val="15"/>
  </w:num>
  <w:num w:numId="31">
    <w:abstractNumId w:val="26"/>
  </w:num>
  <w:num w:numId="32">
    <w:abstractNumId w:val="31"/>
  </w:num>
  <w:num w:numId="33">
    <w:abstractNumId w:val="4"/>
  </w:num>
  <w:num w:numId="34">
    <w:abstractNumId w:val="28"/>
  </w:num>
  <w:num w:numId="35">
    <w:abstractNumId w:val="6"/>
  </w:num>
  <w:num w:numId="36">
    <w:abstractNumId w:val="21"/>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eFire Alliance (MFA)">
    <w15:presenceInfo w15:providerId="None" w15:userId="MulteFire Alliance (M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95E"/>
    <w:rsid w:val="00066F36"/>
    <w:rsid w:val="00073744"/>
    <w:rsid w:val="00137C52"/>
    <w:rsid w:val="001958EB"/>
    <w:rsid w:val="001E2D39"/>
    <w:rsid w:val="00247FBE"/>
    <w:rsid w:val="00262D58"/>
    <w:rsid w:val="002958A8"/>
    <w:rsid w:val="00336527"/>
    <w:rsid w:val="004D4285"/>
    <w:rsid w:val="00510ACC"/>
    <w:rsid w:val="00586323"/>
    <w:rsid w:val="005D44FA"/>
    <w:rsid w:val="00663846"/>
    <w:rsid w:val="00666D80"/>
    <w:rsid w:val="006B7031"/>
    <w:rsid w:val="00715BCC"/>
    <w:rsid w:val="00771498"/>
    <w:rsid w:val="008F4E5D"/>
    <w:rsid w:val="00915A86"/>
    <w:rsid w:val="009A3182"/>
    <w:rsid w:val="009E095E"/>
    <w:rsid w:val="009E2BF1"/>
    <w:rsid w:val="009E79DD"/>
    <w:rsid w:val="00A46856"/>
    <w:rsid w:val="00A52BCA"/>
    <w:rsid w:val="00B67CD2"/>
    <w:rsid w:val="00B918F4"/>
    <w:rsid w:val="00BD7F18"/>
    <w:rsid w:val="00C00068"/>
    <w:rsid w:val="00DB5E30"/>
    <w:rsid w:val="00E7224B"/>
    <w:rsid w:val="00EA1F47"/>
    <w:rsid w:val="00EE208F"/>
    <w:rsid w:val="00F020ED"/>
    <w:rsid w:val="00F03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4959578F"/>
  <w15:chartTrackingRefBased/>
  <w15:docId w15:val="{E10C6A72-660E-44F5-B557-331131D0A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095E"/>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9E095E"/>
    <w:pPr>
      <w:keepNext/>
      <w:keepLines/>
      <w:pageBreakBefore/>
      <w:pBdr>
        <w:top w:val="single" w:sz="12" w:space="3" w:color="auto"/>
      </w:pBdr>
      <w:spacing w:before="240" w:after="180" w:line="240" w:lineRule="auto"/>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2958A8"/>
    <w:pPr>
      <w:keepNext w:val="0"/>
      <w:keepLines w:val="0"/>
      <w:pageBreakBefore w:val="0"/>
      <w:pBdr>
        <w:top w:val="none" w:sz="0" w:space="0" w:color="auto"/>
      </w:pBdr>
      <w:spacing w:before="180"/>
      <w:ind w:left="1440" w:hanging="1440"/>
      <w:outlineLvl w:val="1"/>
    </w:pPr>
    <w:rPr>
      <w:sz w:val="32"/>
    </w:rPr>
  </w:style>
  <w:style w:type="paragraph" w:styleId="Heading3">
    <w:name w:val="heading 3"/>
    <w:basedOn w:val="Heading2"/>
    <w:next w:val="Normal"/>
    <w:link w:val="Heading3Char"/>
    <w:qFormat/>
    <w:rsid w:val="009E095E"/>
    <w:pPr>
      <w:spacing w:before="120"/>
      <w:outlineLvl w:val="2"/>
    </w:pPr>
    <w:rPr>
      <w:sz w:val="28"/>
      <w:lang w:eastAsia="x-none"/>
    </w:rPr>
  </w:style>
  <w:style w:type="paragraph" w:styleId="Heading4">
    <w:name w:val="heading 4"/>
    <w:basedOn w:val="Heading3"/>
    <w:next w:val="Normal"/>
    <w:link w:val="Heading4Char"/>
    <w:uiPriority w:val="99"/>
    <w:qFormat/>
    <w:rsid w:val="00073744"/>
    <w:pPr>
      <w:keepNext/>
      <w:ind w:left="1800" w:hanging="1800"/>
      <w:outlineLvl w:val="3"/>
    </w:pPr>
    <w:rPr>
      <w:sz w:val="24"/>
    </w:rPr>
  </w:style>
  <w:style w:type="paragraph" w:styleId="Heading5">
    <w:name w:val="heading 5"/>
    <w:basedOn w:val="Heading4"/>
    <w:next w:val="Normal"/>
    <w:link w:val="Heading5Char"/>
    <w:qFormat/>
    <w:rsid w:val="009E095E"/>
    <w:pPr>
      <w:ind w:left="1701" w:hanging="1701"/>
      <w:outlineLvl w:val="4"/>
    </w:pPr>
    <w:rPr>
      <w:sz w:val="22"/>
    </w:rPr>
  </w:style>
  <w:style w:type="paragraph" w:styleId="Heading6">
    <w:name w:val="heading 6"/>
    <w:basedOn w:val="H6"/>
    <w:next w:val="Normal"/>
    <w:link w:val="Heading6Char"/>
    <w:qFormat/>
    <w:rsid w:val="009E095E"/>
    <w:pPr>
      <w:outlineLvl w:val="5"/>
    </w:pPr>
  </w:style>
  <w:style w:type="paragraph" w:styleId="Heading7">
    <w:name w:val="heading 7"/>
    <w:basedOn w:val="H6"/>
    <w:next w:val="Normal"/>
    <w:link w:val="Heading7Char"/>
    <w:qFormat/>
    <w:rsid w:val="009E095E"/>
    <w:pPr>
      <w:outlineLvl w:val="6"/>
    </w:pPr>
  </w:style>
  <w:style w:type="paragraph" w:styleId="Heading8">
    <w:name w:val="heading 8"/>
    <w:basedOn w:val="Heading1"/>
    <w:next w:val="Normal"/>
    <w:link w:val="Heading8Char"/>
    <w:uiPriority w:val="99"/>
    <w:qFormat/>
    <w:rsid w:val="009E095E"/>
    <w:pPr>
      <w:outlineLvl w:val="7"/>
    </w:pPr>
  </w:style>
  <w:style w:type="paragraph" w:styleId="Heading9">
    <w:name w:val="heading 9"/>
    <w:basedOn w:val="Heading8"/>
    <w:next w:val="Normal"/>
    <w:link w:val="Heading9Char"/>
    <w:uiPriority w:val="99"/>
    <w:qFormat/>
    <w:rsid w:val="009E095E"/>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95E"/>
    <w:rPr>
      <w:rFonts w:ascii="Arial" w:eastAsia="Times New Roman" w:hAnsi="Arial" w:cs="Times New Roman"/>
      <w:sz w:val="36"/>
      <w:szCs w:val="20"/>
    </w:rPr>
  </w:style>
  <w:style w:type="character" w:customStyle="1" w:styleId="Heading2Char">
    <w:name w:val="Heading 2 Char"/>
    <w:basedOn w:val="DefaultParagraphFont"/>
    <w:link w:val="Heading2"/>
    <w:rsid w:val="002958A8"/>
    <w:rPr>
      <w:rFonts w:ascii="Arial" w:eastAsia="Times New Roman" w:hAnsi="Arial" w:cs="Times New Roman"/>
      <w:sz w:val="32"/>
      <w:szCs w:val="20"/>
    </w:rPr>
  </w:style>
  <w:style w:type="character" w:customStyle="1" w:styleId="Heading3Char">
    <w:name w:val="Heading 3 Char"/>
    <w:basedOn w:val="DefaultParagraphFont"/>
    <w:link w:val="Heading3"/>
    <w:rsid w:val="009E095E"/>
    <w:rPr>
      <w:rFonts w:ascii="Arial" w:eastAsia="Times New Roman" w:hAnsi="Arial" w:cs="Times New Roman"/>
      <w:sz w:val="28"/>
      <w:szCs w:val="20"/>
      <w:lang w:eastAsia="x-none"/>
    </w:rPr>
  </w:style>
  <w:style w:type="character" w:customStyle="1" w:styleId="Heading4Char">
    <w:name w:val="Heading 4 Char"/>
    <w:basedOn w:val="DefaultParagraphFont"/>
    <w:link w:val="Heading4"/>
    <w:uiPriority w:val="99"/>
    <w:rsid w:val="00073744"/>
    <w:rPr>
      <w:rFonts w:ascii="Arial" w:eastAsia="Times New Roman" w:hAnsi="Arial" w:cs="Times New Roman"/>
      <w:sz w:val="24"/>
      <w:szCs w:val="20"/>
      <w:lang w:eastAsia="x-none"/>
    </w:rPr>
  </w:style>
  <w:style w:type="character" w:customStyle="1" w:styleId="Heading5Char">
    <w:name w:val="Heading 5 Char"/>
    <w:basedOn w:val="DefaultParagraphFont"/>
    <w:link w:val="Heading5"/>
    <w:rsid w:val="009E095E"/>
    <w:rPr>
      <w:rFonts w:ascii="Arial" w:eastAsia="Times New Roman" w:hAnsi="Arial" w:cs="Times New Roman"/>
      <w:szCs w:val="20"/>
      <w:lang w:eastAsia="x-none"/>
    </w:rPr>
  </w:style>
  <w:style w:type="character" w:customStyle="1" w:styleId="Heading6Char">
    <w:name w:val="Heading 6 Char"/>
    <w:basedOn w:val="DefaultParagraphFont"/>
    <w:link w:val="Heading6"/>
    <w:rsid w:val="009E095E"/>
    <w:rPr>
      <w:rFonts w:ascii="Arial" w:eastAsia="Times New Roman" w:hAnsi="Arial" w:cs="Times New Roman"/>
      <w:sz w:val="20"/>
      <w:szCs w:val="20"/>
      <w:lang w:eastAsia="x-none"/>
    </w:rPr>
  </w:style>
  <w:style w:type="character" w:customStyle="1" w:styleId="Heading7Char">
    <w:name w:val="Heading 7 Char"/>
    <w:basedOn w:val="DefaultParagraphFont"/>
    <w:link w:val="Heading7"/>
    <w:rsid w:val="009E095E"/>
    <w:rPr>
      <w:rFonts w:ascii="Arial" w:eastAsia="Times New Roman" w:hAnsi="Arial" w:cs="Times New Roman"/>
      <w:sz w:val="20"/>
      <w:szCs w:val="20"/>
      <w:lang w:eastAsia="x-none"/>
    </w:rPr>
  </w:style>
  <w:style w:type="character" w:customStyle="1" w:styleId="Heading8Char">
    <w:name w:val="Heading 8 Char"/>
    <w:basedOn w:val="DefaultParagraphFont"/>
    <w:link w:val="Heading8"/>
    <w:uiPriority w:val="99"/>
    <w:rsid w:val="009E095E"/>
    <w:rPr>
      <w:rFonts w:ascii="Arial" w:eastAsia="Times New Roman" w:hAnsi="Arial" w:cs="Times New Roman"/>
      <w:sz w:val="36"/>
      <w:szCs w:val="20"/>
    </w:rPr>
  </w:style>
  <w:style w:type="character" w:customStyle="1" w:styleId="Heading9Char">
    <w:name w:val="Heading 9 Char"/>
    <w:basedOn w:val="DefaultParagraphFont"/>
    <w:link w:val="Heading9"/>
    <w:uiPriority w:val="99"/>
    <w:rsid w:val="009E095E"/>
    <w:rPr>
      <w:rFonts w:ascii="Arial" w:eastAsia="Times New Roman" w:hAnsi="Arial" w:cs="Times New Roman"/>
      <w:sz w:val="36"/>
      <w:szCs w:val="20"/>
      <w:lang w:eastAsia="x-none"/>
    </w:rPr>
  </w:style>
  <w:style w:type="paragraph" w:styleId="TOC8">
    <w:name w:val="toc 8"/>
    <w:basedOn w:val="TOC1"/>
    <w:uiPriority w:val="39"/>
    <w:rsid w:val="009E095E"/>
    <w:pPr>
      <w:spacing w:before="180"/>
      <w:ind w:left="2693" w:hanging="2693"/>
    </w:pPr>
    <w:rPr>
      <w:b/>
    </w:rPr>
  </w:style>
  <w:style w:type="paragraph" w:styleId="TOC1">
    <w:name w:val="toc 1"/>
    <w:uiPriority w:val="39"/>
    <w:rsid w:val="009E095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uiPriority w:val="99"/>
    <w:rsid w:val="009E095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9E095E"/>
    <w:pPr>
      <w:ind w:left="1701" w:hanging="1701"/>
    </w:pPr>
  </w:style>
  <w:style w:type="paragraph" w:styleId="TOC4">
    <w:name w:val="toc 4"/>
    <w:basedOn w:val="TOC3"/>
    <w:uiPriority w:val="39"/>
    <w:rsid w:val="009E095E"/>
    <w:pPr>
      <w:ind w:left="1418" w:hanging="1418"/>
    </w:pPr>
  </w:style>
  <w:style w:type="paragraph" w:styleId="TOC3">
    <w:name w:val="toc 3"/>
    <w:basedOn w:val="TOC2"/>
    <w:uiPriority w:val="39"/>
    <w:rsid w:val="009E095E"/>
    <w:pPr>
      <w:ind w:left="1134" w:hanging="1134"/>
    </w:pPr>
  </w:style>
  <w:style w:type="paragraph" w:styleId="TOC2">
    <w:name w:val="toc 2"/>
    <w:basedOn w:val="TOC1"/>
    <w:uiPriority w:val="39"/>
    <w:rsid w:val="009E095E"/>
    <w:pPr>
      <w:keepNext w:val="0"/>
      <w:spacing w:before="0"/>
      <w:ind w:left="851" w:hanging="851"/>
    </w:pPr>
    <w:rPr>
      <w:sz w:val="20"/>
    </w:rPr>
  </w:style>
  <w:style w:type="paragraph" w:styleId="Index2">
    <w:name w:val="index 2"/>
    <w:basedOn w:val="Index1"/>
    <w:uiPriority w:val="99"/>
    <w:semiHidden/>
    <w:rsid w:val="009E095E"/>
    <w:pPr>
      <w:ind w:left="284"/>
    </w:pPr>
  </w:style>
  <w:style w:type="paragraph" w:styleId="Index1">
    <w:name w:val="index 1"/>
    <w:basedOn w:val="Normal"/>
    <w:uiPriority w:val="99"/>
    <w:semiHidden/>
    <w:rsid w:val="009E095E"/>
    <w:pPr>
      <w:keepLines/>
      <w:spacing w:after="0"/>
    </w:pPr>
  </w:style>
  <w:style w:type="paragraph" w:customStyle="1" w:styleId="ZH">
    <w:name w:val="ZH"/>
    <w:uiPriority w:val="99"/>
    <w:rsid w:val="009E095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uiPriority w:val="99"/>
    <w:rsid w:val="009E095E"/>
    <w:pPr>
      <w:outlineLvl w:val="9"/>
    </w:pPr>
  </w:style>
  <w:style w:type="paragraph" w:styleId="ListNumber2">
    <w:name w:val="List Number 2"/>
    <w:basedOn w:val="ListNumber"/>
    <w:uiPriority w:val="99"/>
    <w:rsid w:val="009E095E"/>
    <w:pPr>
      <w:ind w:left="851"/>
    </w:pPr>
  </w:style>
  <w:style w:type="paragraph" w:styleId="Header">
    <w:name w:val="header"/>
    <w:link w:val="HeaderChar"/>
    <w:uiPriority w:val="99"/>
    <w:rsid w:val="009E095E"/>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uiPriority w:val="99"/>
    <w:rsid w:val="009E095E"/>
    <w:rPr>
      <w:rFonts w:ascii="Arial" w:eastAsia="Times New Roman" w:hAnsi="Arial" w:cs="Times New Roman"/>
      <w:b/>
      <w:noProof/>
      <w:sz w:val="18"/>
      <w:szCs w:val="20"/>
      <w:lang w:val="en-GB"/>
    </w:rPr>
  </w:style>
  <w:style w:type="character" w:styleId="FootnoteReference">
    <w:name w:val="footnote reference"/>
    <w:semiHidden/>
    <w:rsid w:val="009E095E"/>
    <w:rPr>
      <w:b/>
      <w:position w:val="6"/>
      <w:sz w:val="16"/>
    </w:rPr>
  </w:style>
  <w:style w:type="paragraph" w:styleId="FootnoteText">
    <w:name w:val="footnote text"/>
    <w:basedOn w:val="Normal"/>
    <w:link w:val="FootnoteTextChar"/>
    <w:uiPriority w:val="99"/>
    <w:semiHidden/>
    <w:rsid w:val="009E095E"/>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9E095E"/>
    <w:rPr>
      <w:rFonts w:ascii="Times New Roman" w:eastAsia="Times New Roman" w:hAnsi="Times New Roman" w:cs="Times New Roman"/>
      <w:sz w:val="16"/>
      <w:szCs w:val="20"/>
    </w:rPr>
  </w:style>
  <w:style w:type="paragraph" w:customStyle="1" w:styleId="TAH">
    <w:name w:val="TAH"/>
    <w:basedOn w:val="TAC"/>
    <w:link w:val="TAHCar"/>
    <w:rsid w:val="009E095E"/>
    <w:rPr>
      <w:b/>
    </w:rPr>
  </w:style>
  <w:style w:type="paragraph" w:customStyle="1" w:styleId="TAC">
    <w:name w:val="TAC"/>
    <w:basedOn w:val="TAL"/>
    <w:uiPriority w:val="99"/>
    <w:rsid w:val="009E095E"/>
    <w:pPr>
      <w:jc w:val="center"/>
    </w:pPr>
  </w:style>
  <w:style w:type="paragraph" w:customStyle="1" w:styleId="TF">
    <w:name w:val="TF"/>
    <w:basedOn w:val="TH"/>
    <w:link w:val="TFChar"/>
    <w:rsid w:val="009E095E"/>
    <w:pPr>
      <w:keepNext w:val="0"/>
      <w:spacing w:before="0" w:after="240"/>
    </w:pPr>
  </w:style>
  <w:style w:type="paragraph" w:customStyle="1" w:styleId="NO">
    <w:name w:val="NO"/>
    <w:basedOn w:val="Normal"/>
    <w:link w:val="NOChar"/>
    <w:rsid w:val="009E095E"/>
    <w:pPr>
      <w:keepLines/>
      <w:ind w:left="1135" w:hanging="851"/>
    </w:pPr>
    <w:rPr>
      <w:lang w:eastAsia="x-none"/>
    </w:rPr>
  </w:style>
  <w:style w:type="paragraph" w:styleId="TOC9">
    <w:name w:val="toc 9"/>
    <w:basedOn w:val="TOC8"/>
    <w:uiPriority w:val="39"/>
    <w:rsid w:val="009E095E"/>
    <w:pPr>
      <w:ind w:left="1418" w:hanging="1418"/>
    </w:pPr>
  </w:style>
  <w:style w:type="paragraph" w:customStyle="1" w:styleId="EX">
    <w:name w:val="EX"/>
    <w:basedOn w:val="Normal"/>
    <w:rsid w:val="009E095E"/>
    <w:pPr>
      <w:keepLines/>
      <w:ind w:left="1702" w:hanging="1418"/>
    </w:pPr>
  </w:style>
  <w:style w:type="paragraph" w:customStyle="1" w:styleId="FP">
    <w:name w:val="FP"/>
    <w:basedOn w:val="Normal"/>
    <w:rsid w:val="009E095E"/>
    <w:pPr>
      <w:spacing w:after="0"/>
    </w:pPr>
  </w:style>
  <w:style w:type="paragraph" w:customStyle="1" w:styleId="LD">
    <w:name w:val="LD"/>
    <w:uiPriority w:val="99"/>
    <w:rsid w:val="009E095E"/>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uiPriority w:val="99"/>
    <w:rsid w:val="009E095E"/>
    <w:pPr>
      <w:spacing w:after="0"/>
    </w:pPr>
  </w:style>
  <w:style w:type="paragraph" w:customStyle="1" w:styleId="EW">
    <w:name w:val="EW"/>
    <w:basedOn w:val="EX"/>
    <w:rsid w:val="009E095E"/>
    <w:pPr>
      <w:spacing w:after="0"/>
    </w:pPr>
  </w:style>
  <w:style w:type="paragraph" w:styleId="TOC6">
    <w:name w:val="toc 6"/>
    <w:basedOn w:val="TOC5"/>
    <w:next w:val="Normal"/>
    <w:uiPriority w:val="39"/>
    <w:rsid w:val="009E095E"/>
    <w:pPr>
      <w:ind w:left="1985" w:hanging="1985"/>
    </w:pPr>
  </w:style>
  <w:style w:type="paragraph" w:styleId="TOC7">
    <w:name w:val="toc 7"/>
    <w:basedOn w:val="TOC6"/>
    <w:next w:val="Normal"/>
    <w:uiPriority w:val="39"/>
    <w:rsid w:val="009E095E"/>
    <w:pPr>
      <w:ind w:left="2268" w:hanging="2268"/>
    </w:pPr>
  </w:style>
  <w:style w:type="paragraph" w:styleId="ListBullet2">
    <w:name w:val="List Bullet 2"/>
    <w:basedOn w:val="ListBullet"/>
    <w:uiPriority w:val="99"/>
    <w:rsid w:val="009E095E"/>
    <w:pPr>
      <w:ind w:left="851"/>
    </w:pPr>
  </w:style>
  <w:style w:type="paragraph" w:styleId="ListBullet3">
    <w:name w:val="List Bullet 3"/>
    <w:basedOn w:val="ListBullet2"/>
    <w:uiPriority w:val="99"/>
    <w:rsid w:val="009E095E"/>
    <w:pPr>
      <w:ind w:left="1135"/>
    </w:pPr>
  </w:style>
  <w:style w:type="paragraph" w:styleId="ListNumber">
    <w:name w:val="List Number"/>
    <w:basedOn w:val="List"/>
    <w:uiPriority w:val="99"/>
    <w:rsid w:val="009E095E"/>
  </w:style>
  <w:style w:type="paragraph" w:customStyle="1" w:styleId="EQ">
    <w:name w:val="EQ"/>
    <w:basedOn w:val="Normal"/>
    <w:next w:val="Normal"/>
    <w:uiPriority w:val="99"/>
    <w:rsid w:val="009E095E"/>
    <w:pPr>
      <w:keepLines/>
      <w:tabs>
        <w:tab w:val="center" w:pos="4536"/>
        <w:tab w:val="right" w:pos="9072"/>
      </w:tabs>
    </w:pPr>
    <w:rPr>
      <w:noProof/>
    </w:rPr>
  </w:style>
  <w:style w:type="paragraph" w:customStyle="1" w:styleId="TH">
    <w:name w:val="TH"/>
    <w:basedOn w:val="Normal"/>
    <w:link w:val="THChar"/>
    <w:rsid w:val="009E095E"/>
    <w:pPr>
      <w:keepNext/>
      <w:keepLines/>
      <w:spacing w:before="60"/>
      <w:jc w:val="center"/>
    </w:pPr>
    <w:rPr>
      <w:rFonts w:ascii="Arial" w:hAnsi="Arial"/>
      <w:b/>
      <w:lang w:eastAsia="x-none"/>
    </w:rPr>
  </w:style>
  <w:style w:type="paragraph" w:customStyle="1" w:styleId="NF">
    <w:name w:val="NF"/>
    <w:basedOn w:val="NO"/>
    <w:uiPriority w:val="99"/>
    <w:rsid w:val="009E095E"/>
    <w:pPr>
      <w:keepNext/>
      <w:spacing w:after="0"/>
    </w:pPr>
    <w:rPr>
      <w:rFonts w:ascii="Arial" w:hAnsi="Arial"/>
      <w:sz w:val="18"/>
    </w:rPr>
  </w:style>
  <w:style w:type="paragraph" w:customStyle="1" w:styleId="PL">
    <w:name w:val="PL"/>
    <w:link w:val="PLChar"/>
    <w:rsid w:val="009E0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uiPriority w:val="99"/>
    <w:rsid w:val="009E095E"/>
    <w:pPr>
      <w:jc w:val="right"/>
    </w:pPr>
  </w:style>
  <w:style w:type="paragraph" w:customStyle="1" w:styleId="H6">
    <w:name w:val="H6"/>
    <w:basedOn w:val="Heading5"/>
    <w:next w:val="Normal"/>
    <w:uiPriority w:val="99"/>
    <w:rsid w:val="009E095E"/>
    <w:pPr>
      <w:ind w:left="1985" w:hanging="1985"/>
      <w:outlineLvl w:val="9"/>
    </w:pPr>
    <w:rPr>
      <w:sz w:val="20"/>
    </w:rPr>
  </w:style>
  <w:style w:type="paragraph" w:customStyle="1" w:styleId="TAN">
    <w:name w:val="TAN"/>
    <w:basedOn w:val="TAL"/>
    <w:uiPriority w:val="99"/>
    <w:rsid w:val="009E095E"/>
    <w:pPr>
      <w:ind w:left="851" w:hanging="851"/>
    </w:pPr>
  </w:style>
  <w:style w:type="paragraph" w:customStyle="1" w:styleId="TAL">
    <w:name w:val="TAL"/>
    <w:basedOn w:val="Normal"/>
    <w:link w:val="TALCar"/>
    <w:rsid w:val="009E095E"/>
    <w:pPr>
      <w:keepNext/>
      <w:keepLines/>
      <w:spacing w:after="0"/>
    </w:pPr>
    <w:rPr>
      <w:rFonts w:ascii="Arial" w:hAnsi="Arial"/>
      <w:sz w:val="18"/>
      <w:lang w:eastAsia="x-none"/>
    </w:rPr>
  </w:style>
  <w:style w:type="paragraph" w:customStyle="1" w:styleId="ZA">
    <w:name w:val="ZA"/>
    <w:uiPriority w:val="99"/>
    <w:rsid w:val="009E095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uiPriority w:val="99"/>
    <w:rsid w:val="009E095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uiPriority w:val="99"/>
    <w:rsid w:val="009E095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uiPriority w:val="99"/>
    <w:rsid w:val="009E095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uiPriority w:val="99"/>
    <w:rsid w:val="009E095E"/>
    <w:pPr>
      <w:framePr w:wrap="notBeside" w:y="16161"/>
    </w:pPr>
  </w:style>
  <w:style w:type="character" w:customStyle="1" w:styleId="ZGSM">
    <w:name w:val="ZGSM"/>
    <w:rsid w:val="009E095E"/>
  </w:style>
  <w:style w:type="paragraph" w:styleId="List2">
    <w:name w:val="List 2"/>
    <w:basedOn w:val="List"/>
    <w:uiPriority w:val="99"/>
    <w:rsid w:val="009E095E"/>
    <w:pPr>
      <w:ind w:left="851"/>
    </w:pPr>
  </w:style>
  <w:style w:type="paragraph" w:customStyle="1" w:styleId="ZG">
    <w:name w:val="ZG"/>
    <w:uiPriority w:val="99"/>
    <w:rsid w:val="009E095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uiPriority w:val="99"/>
    <w:rsid w:val="009E095E"/>
    <w:pPr>
      <w:ind w:left="1135"/>
    </w:pPr>
  </w:style>
  <w:style w:type="paragraph" w:styleId="List4">
    <w:name w:val="List 4"/>
    <w:basedOn w:val="List3"/>
    <w:uiPriority w:val="99"/>
    <w:rsid w:val="009E095E"/>
    <w:pPr>
      <w:ind w:left="1418"/>
    </w:pPr>
  </w:style>
  <w:style w:type="paragraph" w:styleId="List5">
    <w:name w:val="List 5"/>
    <w:basedOn w:val="List4"/>
    <w:uiPriority w:val="99"/>
    <w:rsid w:val="009E095E"/>
    <w:pPr>
      <w:ind w:left="1702"/>
    </w:pPr>
  </w:style>
  <w:style w:type="paragraph" w:customStyle="1" w:styleId="EditorsNote">
    <w:name w:val="Editor's Note"/>
    <w:aliases w:val="EN"/>
    <w:basedOn w:val="NO"/>
    <w:link w:val="EditorsNoteChar"/>
    <w:rsid w:val="009E095E"/>
    <w:rPr>
      <w:color w:val="FF0000"/>
    </w:rPr>
  </w:style>
  <w:style w:type="paragraph" w:styleId="List">
    <w:name w:val="List"/>
    <w:basedOn w:val="Normal"/>
    <w:uiPriority w:val="99"/>
    <w:rsid w:val="009E095E"/>
    <w:pPr>
      <w:ind w:left="568" w:hanging="284"/>
    </w:pPr>
  </w:style>
  <w:style w:type="paragraph" w:styleId="ListBullet">
    <w:name w:val="List Bullet"/>
    <w:basedOn w:val="List"/>
    <w:uiPriority w:val="99"/>
    <w:rsid w:val="009E095E"/>
  </w:style>
  <w:style w:type="paragraph" w:styleId="ListBullet4">
    <w:name w:val="List Bullet 4"/>
    <w:basedOn w:val="ListBullet3"/>
    <w:uiPriority w:val="99"/>
    <w:rsid w:val="009E095E"/>
    <w:pPr>
      <w:ind w:left="1418"/>
    </w:pPr>
  </w:style>
  <w:style w:type="paragraph" w:styleId="ListBullet5">
    <w:name w:val="List Bullet 5"/>
    <w:basedOn w:val="ListBullet4"/>
    <w:uiPriority w:val="99"/>
    <w:rsid w:val="009E095E"/>
    <w:pPr>
      <w:ind w:left="1702"/>
    </w:pPr>
  </w:style>
  <w:style w:type="paragraph" w:customStyle="1" w:styleId="B1">
    <w:name w:val="B1"/>
    <w:basedOn w:val="List"/>
    <w:link w:val="B1Char1"/>
    <w:rsid w:val="009E095E"/>
    <w:pPr>
      <w:ind w:left="540" w:hanging="360"/>
    </w:pPr>
    <w:rPr>
      <w:i/>
      <w:iCs/>
      <w:noProof/>
      <w:lang w:eastAsia="x-none"/>
    </w:rPr>
  </w:style>
  <w:style w:type="paragraph" w:customStyle="1" w:styleId="B2">
    <w:name w:val="B2"/>
    <w:basedOn w:val="List2"/>
    <w:link w:val="B2Char"/>
    <w:rsid w:val="009E095E"/>
    <w:rPr>
      <w:lang w:eastAsia="x-none"/>
    </w:rPr>
  </w:style>
  <w:style w:type="paragraph" w:customStyle="1" w:styleId="B3">
    <w:name w:val="B3"/>
    <w:basedOn w:val="List3"/>
    <w:link w:val="B3Char2"/>
    <w:rsid w:val="009E095E"/>
    <w:rPr>
      <w:lang w:eastAsia="x-none"/>
    </w:rPr>
  </w:style>
  <w:style w:type="paragraph" w:customStyle="1" w:styleId="B4">
    <w:name w:val="B4"/>
    <w:basedOn w:val="List4"/>
    <w:link w:val="B4Char"/>
    <w:rsid w:val="009E095E"/>
    <w:rPr>
      <w:lang w:eastAsia="x-none"/>
    </w:rPr>
  </w:style>
  <w:style w:type="paragraph" w:customStyle="1" w:styleId="B5">
    <w:name w:val="B5"/>
    <w:basedOn w:val="List5"/>
    <w:link w:val="B5Char"/>
    <w:rsid w:val="009E095E"/>
    <w:rPr>
      <w:lang w:eastAsia="x-none"/>
    </w:rPr>
  </w:style>
  <w:style w:type="paragraph" w:styleId="Footer">
    <w:name w:val="footer"/>
    <w:basedOn w:val="Header"/>
    <w:link w:val="FooterChar"/>
    <w:uiPriority w:val="99"/>
    <w:rsid w:val="009E095E"/>
    <w:pPr>
      <w:jc w:val="center"/>
    </w:pPr>
    <w:rPr>
      <w:i/>
    </w:rPr>
  </w:style>
  <w:style w:type="character" w:customStyle="1" w:styleId="FooterChar">
    <w:name w:val="Footer Char"/>
    <w:basedOn w:val="DefaultParagraphFont"/>
    <w:link w:val="Footer"/>
    <w:uiPriority w:val="99"/>
    <w:rsid w:val="009E095E"/>
    <w:rPr>
      <w:rFonts w:ascii="Arial" w:eastAsia="Times New Roman" w:hAnsi="Arial" w:cs="Times New Roman"/>
      <w:b/>
      <w:i/>
      <w:noProof/>
      <w:sz w:val="18"/>
      <w:szCs w:val="20"/>
      <w:lang w:val="en-GB"/>
    </w:rPr>
  </w:style>
  <w:style w:type="paragraph" w:customStyle="1" w:styleId="ZTD">
    <w:name w:val="ZTD"/>
    <w:basedOn w:val="ZB"/>
    <w:uiPriority w:val="99"/>
    <w:rsid w:val="009E095E"/>
    <w:pPr>
      <w:framePr w:hRule="auto" w:wrap="notBeside" w:y="852"/>
    </w:pPr>
    <w:rPr>
      <w:i w:val="0"/>
      <w:sz w:val="40"/>
    </w:rPr>
  </w:style>
  <w:style w:type="paragraph" w:customStyle="1" w:styleId="CRCoverPage">
    <w:name w:val="CR Cover Page"/>
    <w:link w:val="CRCoverPageZchn"/>
    <w:rsid w:val="009E095E"/>
    <w:pPr>
      <w:spacing w:after="120" w:line="240" w:lineRule="auto"/>
    </w:pPr>
    <w:rPr>
      <w:rFonts w:ascii="Arial" w:eastAsia="Times New Roman" w:hAnsi="Arial" w:cs="Times New Roman"/>
      <w:sz w:val="20"/>
      <w:szCs w:val="20"/>
      <w:lang w:val="en-GB" w:eastAsia="ko-KR"/>
    </w:rPr>
  </w:style>
  <w:style w:type="paragraph" w:customStyle="1" w:styleId="tdoc-header">
    <w:name w:val="tdoc-header"/>
    <w:uiPriority w:val="99"/>
    <w:rsid w:val="009E095E"/>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9E095E"/>
    <w:rPr>
      <w:color w:val="0000FF"/>
      <w:u w:val="single"/>
    </w:rPr>
  </w:style>
  <w:style w:type="character" w:styleId="CommentReference">
    <w:name w:val="annotation reference"/>
    <w:uiPriority w:val="99"/>
    <w:semiHidden/>
    <w:rsid w:val="009E095E"/>
    <w:rPr>
      <w:sz w:val="16"/>
    </w:rPr>
  </w:style>
  <w:style w:type="paragraph" w:styleId="CommentText">
    <w:name w:val="annotation text"/>
    <w:basedOn w:val="Normal"/>
    <w:link w:val="CommentTextChar"/>
    <w:uiPriority w:val="99"/>
    <w:rsid w:val="009E095E"/>
    <w:rPr>
      <w:lang w:eastAsia="x-none"/>
    </w:rPr>
  </w:style>
  <w:style w:type="character" w:customStyle="1" w:styleId="CommentTextChar">
    <w:name w:val="Comment Text Char"/>
    <w:basedOn w:val="DefaultParagraphFont"/>
    <w:link w:val="CommentText"/>
    <w:uiPriority w:val="99"/>
    <w:rsid w:val="009E095E"/>
    <w:rPr>
      <w:rFonts w:ascii="Times New Roman" w:eastAsia="Times New Roman" w:hAnsi="Times New Roman" w:cs="Times New Roman"/>
      <w:sz w:val="20"/>
      <w:szCs w:val="20"/>
      <w:lang w:eastAsia="x-none"/>
    </w:rPr>
  </w:style>
  <w:style w:type="character" w:styleId="FollowedHyperlink">
    <w:name w:val="FollowedHyperlink"/>
    <w:rsid w:val="009E095E"/>
    <w:rPr>
      <w:color w:val="800080"/>
      <w:u w:val="single"/>
    </w:rPr>
  </w:style>
  <w:style w:type="paragraph" w:styleId="BalloonText">
    <w:name w:val="Balloon Text"/>
    <w:basedOn w:val="Normal"/>
    <w:link w:val="BalloonTextChar"/>
    <w:uiPriority w:val="99"/>
    <w:semiHidden/>
    <w:rsid w:val="009E095E"/>
    <w:rPr>
      <w:rFonts w:ascii="Tahoma" w:hAnsi="Tahoma" w:cs="Tahoma"/>
      <w:sz w:val="16"/>
      <w:szCs w:val="16"/>
    </w:rPr>
  </w:style>
  <w:style w:type="character" w:customStyle="1" w:styleId="BalloonTextChar">
    <w:name w:val="Balloon Text Char"/>
    <w:basedOn w:val="DefaultParagraphFont"/>
    <w:link w:val="BalloonText"/>
    <w:uiPriority w:val="99"/>
    <w:semiHidden/>
    <w:rsid w:val="009E095E"/>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rsid w:val="009E095E"/>
    <w:rPr>
      <w:b/>
      <w:bCs/>
    </w:rPr>
  </w:style>
  <w:style w:type="character" w:customStyle="1" w:styleId="CommentSubjectChar">
    <w:name w:val="Comment Subject Char"/>
    <w:basedOn w:val="CommentTextChar"/>
    <w:link w:val="CommentSubject"/>
    <w:uiPriority w:val="99"/>
    <w:semiHidden/>
    <w:rsid w:val="009E095E"/>
    <w:rPr>
      <w:rFonts w:ascii="Times New Roman" w:eastAsia="Times New Roman" w:hAnsi="Times New Roman" w:cs="Times New Roman"/>
      <w:b/>
      <w:bCs/>
      <w:sz w:val="20"/>
      <w:szCs w:val="20"/>
      <w:lang w:eastAsia="x-none"/>
    </w:rPr>
  </w:style>
  <w:style w:type="paragraph" w:styleId="DocumentMap">
    <w:name w:val="Document Map"/>
    <w:basedOn w:val="Normal"/>
    <w:link w:val="DocumentMapChar"/>
    <w:uiPriority w:val="99"/>
    <w:semiHidden/>
    <w:rsid w:val="009E095E"/>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9E095E"/>
    <w:rPr>
      <w:rFonts w:ascii="Tahoma" w:eastAsia="Times New Roman" w:hAnsi="Tahoma" w:cs="Tahoma"/>
      <w:sz w:val="20"/>
      <w:szCs w:val="20"/>
      <w:shd w:val="clear" w:color="auto" w:fill="000080"/>
    </w:rPr>
  </w:style>
  <w:style w:type="character" w:customStyle="1" w:styleId="NOChar">
    <w:name w:val="NO Char"/>
    <w:link w:val="NO"/>
    <w:rsid w:val="009E095E"/>
    <w:rPr>
      <w:rFonts w:ascii="Times New Roman" w:eastAsia="Times New Roman" w:hAnsi="Times New Roman" w:cs="Times New Roman"/>
      <w:sz w:val="20"/>
      <w:szCs w:val="20"/>
      <w:lang w:eastAsia="x-none"/>
    </w:rPr>
  </w:style>
  <w:style w:type="character" w:customStyle="1" w:styleId="PLChar">
    <w:name w:val="PL Char"/>
    <w:link w:val="PL"/>
    <w:rsid w:val="009E095E"/>
    <w:rPr>
      <w:rFonts w:ascii="Courier New" w:eastAsia="Times New Roman" w:hAnsi="Courier New" w:cs="Times New Roman"/>
      <w:noProof/>
      <w:sz w:val="16"/>
      <w:szCs w:val="20"/>
      <w:lang w:val="en-GB"/>
    </w:rPr>
  </w:style>
  <w:style w:type="character" w:customStyle="1" w:styleId="TALCar">
    <w:name w:val="TAL Car"/>
    <w:link w:val="TAL"/>
    <w:rsid w:val="009E095E"/>
    <w:rPr>
      <w:rFonts w:ascii="Arial" w:eastAsia="Times New Roman" w:hAnsi="Arial" w:cs="Times New Roman"/>
      <w:sz w:val="18"/>
      <w:szCs w:val="20"/>
      <w:lang w:eastAsia="x-none"/>
    </w:rPr>
  </w:style>
  <w:style w:type="character" w:customStyle="1" w:styleId="B1Char1">
    <w:name w:val="B1 Char1"/>
    <w:link w:val="B1"/>
    <w:qFormat/>
    <w:rsid w:val="009E095E"/>
    <w:rPr>
      <w:rFonts w:ascii="Times New Roman" w:eastAsia="Times New Roman" w:hAnsi="Times New Roman" w:cs="Times New Roman"/>
      <w:i/>
      <w:iCs/>
      <w:noProof/>
      <w:sz w:val="20"/>
      <w:szCs w:val="20"/>
      <w:lang w:eastAsia="x-none"/>
    </w:rPr>
  </w:style>
  <w:style w:type="character" w:customStyle="1" w:styleId="EditorsNoteChar">
    <w:name w:val="Editor's Note Char"/>
    <w:link w:val="EditorsNote"/>
    <w:rsid w:val="009E095E"/>
    <w:rPr>
      <w:rFonts w:ascii="Times New Roman" w:eastAsia="Times New Roman" w:hAnsi="Times New Roman" w:cs="Times New Roman"/>
      <w:color w:val="FF0000"/>
      <w:sz w:val="20"/>
      <w:szCs w:val="20"/>
      <w:lang w:eastAsia="x-none"/>
    </w:rPr>
  </w:style>
  <w:style w:type="character" w:customStyle="1" w:styleId="THChar">
    <w:name w:val="TH Char"/>
    <w:link w:val="TH"/>
    <w:rsid w:val="009E095E"/>
    <w:rPr>
      <w:rFonts w:ascii="Arial" w:eastAsia="Times New Roman" w:hAnsi="Arial" w:cs="Times New Roman"/>
      <w:b/>
      <w:sz w:val="20"/>
      <w:szCs w:val="20"/>
      <w:lang w:eastAsia="x-none"/>
    </w:rPr>
  </w:style>
  <w:style w:type="character" w:customStyle="1" w:styleId="TFChar">
    <w:name w:val="TF Char"/>
    <w:link w:val="TF"/>
    <w:rsid w:val="009E095E"/>
    <w:rPr>
      <w:rFonts w:ascii="Arial" w:eastAsia="Times New Roman" w:hAnsi="Arial" w:cs="Times New Roman"/>
      <w:b/>
      <w:sz w:val="20"/>
      <w:szCs w:val="20"/>
      <w:lang w:eastAsia="x-none"/>
    </w:rPr>
  </w:style>
  <w:style w:type="character" w:customStyle="1" w:styleId="B2Char">
    <w:name w:val="B2 Char"/>
    <w:link w:val="B2"/>
    <w:rsid w:val="009E095E"/>
    <w:rPr>
      <w:rFonts w:ascii="Times New Roman" w:eastAsia="Times New Roman" w:hAnsi="Times New Roman" w:cs="Times New Roman"/>
      <w:sz w:val="20"/>
      <w:szCs w:val="20"/>
      <w:lang w:eastAsia="x-none"/>
    </w:rPr>
  </w:style>
  <w:style w:type="character" w:customStyle="1" w:styleId="B3Char2">
    <w:name w:val="B3 Char2"/>
    <w:link w:val="B3"/>
    <w:rsid w:val="009E095E"/>
    <w:rPr>
      <w:rFonts w:ascii="Times New Roman" w:eastAsia="Times New Roman" w:hAnsi="Times New Roman" w:cs="Times New Roman"/>
      <w:sz w:val="20"/>
      <w:szCs w:val="20"/>
      <w:lang w:eastAsia="x-none"/>
    </w:rPr>
  </w:style>
  <w:style w:type="character" w:customStyle="1" w:styleId="B4Char">
    <w:name w:val="B4 Char"/>
    <w:link w:val="B4"/>
    <w:rsid w:val="009E095E"/>
    <w:rPr>
      <w:rFonts w:ascii="Times New Roman" w:eastAsia="Times New Roman" w:hAnsi="Times New Roman" w:cs="Times New Roman"/>
      <w:sz w:val="20"/>
      <w:szCs w:val="20"/>
      <w:lang w:eastAsia="x-none"/>
    </w:rPr>
  </w:style>
  <w:style w:type="paragraph" w:styleId="IndexHeading">
    <w:name w:val="index heading"/>
    <w:basedOn w:val="Normal"/>
    <w:next w:val="Normal"/>
    <w:uiPriority w:val="99"/>
    <w:rsid w:val="009E095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9E095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9E095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9E095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9E09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9E095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9E09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uiPriority w:val="99"/>
    <w:rsid w:val="009E095E"/>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uiPriority w:val="99"/>
    <w:qFormat/>
    <w:rsid w:val="009E095E"/>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9E095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9E095E"/>
    <w:rPr>
      <w:rFonts w:ascii="Courier New" w:eastAsia="Times New Roman" w:hAnsi="Courier New" w:cs="Times New Roman"/>
      <w:sz w:val="20"/>
      <w:szCs w:val="20"/>
      <w:lang w:val="nb-NO" w:eastAsia="ja-JP"/>
    </w:rPr>
  </w:style>
  <w:style w:type="paragraph" w:customStyle="1" w:styleId="TAJ">
    <w:name w:val="TAJ"/>
    <w:basedOn w:val="TH"/>
    <w:uiPriority w:val="99"/>
    <w:rsid w:val="009E095E"/>
    <w:pPr>
      <w:overflowPunct w:val="0"/>
      <w:autoSpaceDE w:val="0"/>
      <w:autoSpaceDN w:val="0"/>
      <w:adjustRightInd w:val="0"/>
      <w:textAlignment w:val="baseline"/>
    </w:pPr>
    <w:rPr>
      <w:lang w:val="x-none"/>
    </w:rPr>
  </w:style>
  <w:style w:type="paragraph" w:styleId="BodyText">
    <w:name w:val="Body Text"/>
    <w:aliases w:val="bt"/>
    <w:basedOn w:val="Normal"/>
    <w:link w:val="BodyTextChar"/>
    <w:rsid w:val="009E095E"/>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9E095E"/>
    <w:rPr>
      <w:rFonts w:ascii="Times New Roman" w:eastAsia="Times New Roman" w:hAnsi="Times New Roman" w:cs="Times New Roman"/>
      <w:sz w:val="20"/>
      <w:szCs w:val="20"/>
      <w:lang w:eastAsia="ja-JP"/>
    </w:rPr>
  </w:style>
  <w:style w:type="paragraph" w:customStyle="1" w:styleId="Guidance">
    <w:name w:val="Guidance"/>
    <w:basedOn w:val="Normal"/>
    <w:uiPriority w:val="99"/>
    <w:rsid w:val="009E095E"/>
    <w:pPr>
      <w:overflowPunct w:val="0"/>
      <w:autoSpaceDE w:val="0"/>
      <w:autoSpaceDN w:val="0"/>
      <w:adjustRightInd w:val="0"/>
      <w:textAlignment w:val="baseline"/>
    </w:pPr>
    <w:rPr>
      <w:i/>
      <w:color w:val="0000FF"/>
      <w:lang w:eastAsia="en-GB"/>
    </w:rPr>
  </w:style>
  <w:style w:type="paragraph" w:customStyle="1" w:styleId="ZchnZchn">
    <w:name w:val="Zchn Zchn"/>
    <w:semiHidden/>
    <w:rsid w:val="009E095E"/>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paragraph" w:customStyle="1" w:styleId="TALCharChar">
    <w:name w:val="TAL Char Char"/>
    <w:basedOn w:val="Normal"/>
    <w:link w:val="TALCharCharChar"/>
    <w:rsid w:val="009E095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9E095E"/>
    <w:rPr>
      <w:rFonts w:ascii="Arial" w:eastAsia="Times New Roman" w:hAnsi="Arial" w:cs="Times New Roman"/>
      <w:sz w:val="18"/>
      <w:szCs w:val="20"/>
      <w:lang w:eastAsia="x-none"/>
    </w:rPr>
  </w:style>
  <w:style w:type="table" w:styleId="TableGrid">
    <w:name w:val="Table Grid"/>
    <w:basedOn w:val="TableNormal"/>
    <w:rsid w:val="009E095E"/>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E095E"/>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9E095E"/>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EditorsNoteCharChar">
    <w:name w:val="Editor's Note Char Char"/>
    <w:rsid w:val="009E095E"/>
    <w:rPr>
      <w:color w:val="FF0000"/>
      <w:lang w:val="en-GB" w:eastAsia="en-US" w:bidi="ar-SA"/>
    </w:rPr>
  </w:style>
  <w:style w:type="paragraph" w:customStyle="1" w:styleId="00BodyText">
    <w:name w:val="00 BodyText"/>
    <w:basedOn w:val="Normal"/>
    <w:uiPriority w:val="99"/>
    <w:rsid w:val="009E095E"/>
    <w:pPr>
      <w:overflowPunct w:val="0"/>
      <w:autoSpaceDE w:val="0"/>
      <w:autoSpaceDN w:val="0"/>
      <w:adjustRightInd w:val="0"/>
      <w:spacing w:after="220"/>
      <w:textAlignment w:val="baseline"/>
    </w:pPr>
    <w:rPr>
      <w:rFonts w:ascii="Arial" w:hAnsi="Arial"/>
      <w:sz w:val="22"/>
      <w:lang w:eastAsia="en-GB"/>
    </w:rPr>
  </w:style>
  <w:style w:type="character" w:customStyle="1" w:styleId="B2Char1">
    <w:name w:val="B2 Char1"/>
    <w:rsid w:val="009E095E"/>
    <w:rPr>
      <w:lang w:val="en-GB" w:eastAsia="ja-JP" w:bidi="ar-SA"/>
    </w:rPr>
  </w:style>
  <w:style w:type="paragraph" w:customStyle="1" w:styleId="MTDisplayEquation">
    <w:name w:val="MTDisplayEquation"/>
    <w:basedOn w:val="Normal"/>
    <w:uiPriority w:val="99"/>
    <w:rsid w:val="009E095E"/>
    <w:pPr>
      <w:tabs>
        <w:tab w:val="center" w:pos="4820"/>
        <w:tab w:val="right" w:pos="9640"/>
      </w:tabs>
      <w:overflowPunct w:val="0"/>
      <w:autoSpaceDE w:val="0"/>
      <w:autoSpaceDN w:val="0"/>
      <w:adjustRightInd w:val="0"/>
      <w:textAlignment w:val="baseline"/>
    </w:pPr>
    <w:rPr>
      <w:lang w:eastAsia="en-GB"/>
    </w:rPr>
  </w:style>
  <w:style w:type="paragraph" w:styleId="BodyTextIndent">
    <w:name w:val="Body Text Indent"/>
    <w:basedOn w:val="Normal"/>
    <w:link w:val="BodyTextIndentChar"/>
    <w:uiPriority w:val="99"/>
    <w:rsid w:val="009E095E"/>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uiPriority w:val="99"/>
    <w:rsid w:val="009E095E"/>
    <w:rPr>
      <w:rFonts w:ascii="Times New Roman" w:eastAsia="Times New Roman" w:hAnsi="Times New Roman" w:cs="Times New Roman"/>
      <w:szCs w:val="20"/>
      <w:lang w:val="x-none" w:eastAsia="zh-CN"/>
    </w:rPr>
  </w:style>
  <w:style w:type="character" w:customStyle="1" w:styleId="PLCharChar">
    <w:name w:val="PL Char Char"/>
    <w:rsid w:val="009E095E"/>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1Char">
    <w:name w:val="B1 Char"/>
    <w:rsid w:val="009E095E"/>
    <w:rPr>
      <w:lang w:val="en-GB" w:eastAsia="en-US" w:bidi="ar-SA"/>
    </w:rPr>
  </w:style>
  <w:style w:type="paragraph" w:customStyle="1" w:styleId="CharCharCharCharCharCharCharCharCharCharCharChar">
    <w:name w:val="Char Char Char Char Char Char Char Char Char Char Char Char"/>
    <w:basedOn w:val="DocumentMap"/>
    <w:rsid w:val="009E095E"/>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eastAsia="zh-CN"/>
    </w:rPr>
  </w:style>
  <w:style w:type="paragraph" w:customStyle="1" w:styleId="Doc-text">
    <w:name w:val="Doc-text"/>
    <w:basedOn w:val="Normal"/>
    <w:link w:val="Doc-textChar"/>
    <w:rsid w:val="009E095E"/>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9E095E"/>
    <w:rPr>
      <w:rFonts w:ascii="Arial" w:eastAsia="MS Mincho" w:hAnsi="Arial" w:cs="Times New Roman"/>
      <w:bCs/>
      <w:sz w:val="20"/>
      <w:szCs w:val="24"/>
      <w:lang w:eastAsia="en-GB"/>
    </w:rPr>
  </w:style>
  <w:style w:type="paragraph" w:styleId="BodyText2">
    <w:name w:val="Body Text 2"/>
    <w:basedOn w:val="Normal"/>
    <w:link w:val="BodyText2Char"/>
    <w:uiPriority w:val="99"/>
    <w:rsid w:val="009E095E"/>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uiPriority w:val="99"/>
    <w:rsid w:val="009E095E"/>
    <w:rPr>
      <w:rFonts w:ascii="Times New Roman" w:eastAsia="Times New Roman" w:hAnsi="Times New Roman" w:cs="Times New Roman"/>
      <w:sz w:val="24"/>
      <w:szCs w:val="20"/>
      <w:lang w:val="x-none" w:eastAsia="en-GB"/>
    </w:rPr>
  </w:style>
  <w:style w:type="paragraph" w:customStyle="1" w:styleId="Char">
    <w:name w:val="Char"/>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
    <w:name w:val="Char Char Char Char Char Char1 Char Char Char Char Char Char Char Char Char Char"/>
    <w:basedOn w:val="Normal"/>
    <w:rsid w:val="009E095E"/>
    <w:pPr>
      <w:widowControl w:val="0"/>
      <w:overflowPunct w:val="0"/>
      <w:autoSpaceDE w:val="0"/>
      <w:autoSpaceDN w:val="0"/>
      <w:adjustRightInd w:val="0"/>
      <w:spacing w:after="0"/>
      <w:jc w:val="both"/>
      <w:textAlignment w:val="baseline"/>
    </w:pPr>
    <w:rPr>
      <w:rFonts w:ascii="Arial" w:eastAsia="SimSun" w:hAnsi="Arial" w:cs="Arial"/>
      <w:kern w:val="2"/>
      <w:sz w:val="21"/>
      <w:szCs w:val="24"/>
      <w:lang w:eastAsia="zh-CN"/>
    </w:rPr>
  </w:style>
  <w:style w:type="character" w:styleId="Emphasis">
    <w:name w:val="Emphasis"/>
    <w:qFormat/>
    <w:rsid w:val="009E095E"/>
    <w:rPr>
      <w:i/>
      <w:iCs/>
    </w:rPr>
  </w:style>
  <w:style w:type="character" w:customStyle="1" w:styleId="B2Car">
    <w:name w:val="B2 Car"/>
    <w:rsid w:val="009E095E"/>
    <w:rPr>
      <w:rFonts w:ascii="Times New Roman" w:hAnsi="Times New Roman"/>
      <w:lang w:val="en-GB" w:eastAsia="en-US"/>
    </w:rPr>
  </w:style>
  <w:style w:type="paragraph" w:customStyle="1" w:styleId="CarCarCharCharCharCharCharChar">
    <w:name w:val="Car Car Char Char Char Char Char Char"/>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1CharCharCharCharCharChar">
    <w:name w:val="Char Char1 Char Char Char Char1 Char Char Char Char Char Char"/>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pl0">
    <w:name w:val="pl"/>
    <w:basedOn w:val="Normal"/>
    <w:uiPriority w:val="99"/>
    <w:rsid w:val="009E095E"/>
    <w:pPr>
      <w:overflowPunct w:val="0"/>
      <w:autoSpaceDE w:val="0"/>
      <w:autoSpaceDN w:val="0"/>
      <w:adjustRightInd w:val="0"/>
      <w:spacing w:after="0"/>
      <w:textAlignment w:val="baseline"/>
    </w:pPr>
    <w:rPr>
      <w:rFonts w:ascii="Courier New" w:eastAsia="Batang" w:hAnsi="Courier New" w:cs="Courier New"/>
      <w:sz w:val="16"/>
      <w:szCs w:val="16"/>
      <w:lang w:eastAsia="ko-KR"/>
    </w:rPr>
  </w:style>
  <w:style w:type="paragraph" w:customStyle="1" w:styleId="CharCharCharChar">
    <w:name w:val="Char Char Char Char (文字) (文字)"/>
    <w:semiHidden/>
    <w:rsid w:val="009E095E"/>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kern w:val="2"/>
      <w:szCs w:val="20"/>
      <w:lang w:eastAsia="zh-CN"/>
    </w:rPr>
  </w:style>
  <w:style w:type="character" w:customStyle="1" w:styleId="TALChar">
    <w:name w:val="TAL Char"/>
    <w:rsid w:val="009E095E"/>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CharChar">
    <w:name w:val="Char Char3 Char Char"/>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
    <w:name w:val="Char Char Char Char Char Char1 Char Char"/>
    <w:basedOn w:val="Normal"/>
    <w:rsid w:val="009E095E"/>
    <w:pPr>
      <w:widowControl w:val="0"/>
      <w:spacing w:after="0"/>
      <w:jc w:val="both"/>
    </w:pPr>
    <w:rPr>
      <w:rFonts w:ascii="Arial" w:eastAsia="SimSun" w:hAnsi="Arial" w:cs="Arial"/>
      <w:kern w:val="2"/>
      <w:sz w:val="21"/>
      <w:szCs w:val="24"/>
      <w:lang w:eastAsia="zh-CN"/>
    </w:rPr>
  </w:style>
  <w:style w:type="paragraph" w:customStyle="1" w:styleId="CharCharCharChar0">
    <w:name w:val="Char Char Char Char"/>
    <w:semiHidden/>
    <w:rsid w:val="009E095E"/>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9E095E"/>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kern w:val="2"/>
      <w:szCs w:val="20"/>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6">
    <w:name w:val="B6"/>
    <w:basedOn w:val="B5"/>
    <w:link w:val="B6Char"/>
    <w:rsid w:val="009E095E"/>
    <w:pPr>
      <w:overflowPunct w:val="0"/>
      <w:autoSpaceDE w:val="0"/>
      <w:autoSpaceDN w:val="0"/>
      <w:adjustRightInd w:val="0"/>
      <w:ind w:left="1985"/>
      <w:textAlignment w:val="baseline"/>
    </w:pPr>
    <w:rPr>
      <w:lang w:eastAsia="ja-JP"/>
    </w:rPr>
  </w:style>
  <w:style w:type="character" w:customStyle="1" w:styleId="B6Char">
    <w:name w:val="B6 Char"/>
    <w:link w:val="B6"/>
    <w:rsid w:val="009E095E"/>
    <w:rPr>
      <w:rFonts w:ascii="Times New Roman" w:eastAsia="Times New Roman" w:hAnsi="Times New Roman" w:cs="Times New Roman"/>
      <w:sz w:val="20"/>
      <w:szCs w:val="20"/>
      <w:lang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9E095E"/>
    <w:rPr>
      <w:rFonts w:ascii="Arial" w:hAnsi="Arial"/>
      <w:sz w:val="28"/>
      <w:lang w:val="en-GB" w:eastAsia="ja-JP" w:bidi="ar-SA"/>
    </w:rPr>
  </w:style>
  <w:style w:type="character" w:customStyle="1" w:styleId="B3Char">
    <w:name w:val="B3 Char"/>
    <w:rsid w:val="009E095E"/>
    <w:rPr>
      <w:rFonts w:eastAsia="MS Mincho"/>
      <w:lang w:val="en-GB" w:eastAsia="en-US" w:bidi="ar-SA"/>
    </w:rPr>
  </w:style>
  <w:style w:type="character" w:styleId="Strong">
    <w:name w:val="Strong"/>
    <w:uiPriority w:val="22"/>
    <w:qFormat/>
    <w:rsid w:val="009E095E"/>
    <w:rPr>
      <w:b/>
      <w:bCs/>
    </w:rPr>
  </w:style>
  <w:style w:type="character" w:styleId="PageNumber">
    <w:name w:val="page number"/>
    <w:basedOn w:val="DefaultParagraphFont"/>
    <w:rsid w:val="009E095E"/>
  </w:style>
  <w:style w:type="paragraph" w:styleId="ListParagraph">
    <w:name w:val="List Paragraph"/>
    <w:basedOn w:val="Normal"/>
    <w:link w:val="ListParagraphChar"/>
    <w:uiPriority w:val="34"/>
    <w:qFormat/>
    <w:rsid w:val="009E095E"/>
    <w:pPr>
      <w:spacing w:after="0"/>
      <w:ind w:left="720"/>
    </w:pPr>
    <w:rPr>
      <w:rFonts w:ascii="Calibri" w:eastAsia="Calibri" w:hAnsi="Calibri"/>
      <w:sz w:val="22"/>
      <w:szCs w:val="22"/>
    </w:rPr>
  </w:style>
  <w:style w:type="paragraph" w:customStyle="1" w:styleId="b50">
    <w:name w:val="b5"/>
    <w:basedOn w:val="Normal"/>
    <w:uiPriority w:val="99"/>
    <w:rsid w:val="009E095E"/>
    <w:pPr>
      <w:ind w:left="1702" w:hanging="284"/>
    </w:pPr>
    <w:rPr>
      <w:rFonts w:eastAsia="SimSun"/>
      <w:lang w:eastAsia="zh-CN"/>
    </w:rPr>
  </w:style>
  <w:style w:type="character" w:customStyle="1" w:styleId="B1Zchn">
    <w:name w:val="B1 Zchn"/>
    <w:rsid w:val="009E095E"/>
    <w:rPr>
      <w:rFonts w:ascii="Times New Roman" w:hAnsi="Times New Roman"/>
      <w:lang w:val="en-GB" w:eastAsia="en-US"/>
    </w:rPr>
  </w:style>
  <w:style w:type="paragraph" w:customStyle="1" w:styleId="b30">
    <w:name w:val="b3"/>
    <w:basedOn w:val="Normal"/>
    <w:uiPriority w:val="99"/>
    <w:rsid w:val="009E095E"/>
    <w:pPr>
      <w:ind w:left="1135" w:hanging="284"/>
    </w:pPr>
    <w:rPr>
      <w:rFonts w:eastAsia="Batang"/>
      <w:lang w:eastAsia="ko-KR" w:bidi="hi-IN"/>
    </w:rPr>
  </w:style>
  <w:style w:type="paragraph" w:customStyle="1" w:styleId="B7">
    <w:name w:val="B7"/>
    <w:basedOn w:val="B6"/>
    <w:link w:val="B7Char"/>
    <w:rsid w:val="009E095E"/>
    <w:pPr>
      <w:ind w:left="2269"/>
    </w:pPr>
  </w:style>
  <w:style w:type="character" w:customStyle="1" w:styleId="B7Char">
    <w:name w:val="B7 Char"/>
    <w:link w:val="B7"/>
    <w:rsid w:val="009E095E"/>
    <w:rPr>
      <w:rFonts w:ascii="Times New Roman" w:eastAsia="Times New Roman" w:hAnsi="Times New Roman" w:cs="Times New Roman"/>
      <w:sz w:val="20"/>
      <w:szCs w:val="20"/>
      <w:lang w:eastAsia="ja-JP"/>
    </w:rPr>
  </w:style>
  <w:style w:type="paragraph" w:styleId="Revision">
    <w:name w:val="Revision"/>
    <w:hidden/>
    <w:uiPriority w:val="99"/>
    <w:semiHidden/>
    <w:rsid w:val="009E095E"/>
    <w:pPr>
      <w:spacing w:after="0" w:line="240" w:lineRule="auto"/>
    </w:pPr>
    <w:rPr>
      <w:rFonts w:ascii="Times New Roman" w:eastAsia="Times New Roman" w:hAnsi="Times New Roman" w:cs="Times New Roman"/>
      <w:sz w:val="20"/>
      <w:szCs w:val="20"/>
      <w:lang w:val="en-GB"/>
    </w:rPr>
  </w:style>
  <w:style w:type="character" w:customStyle="1" w:styleId="CRCoverPageZchn">
    <w:name w:val="CR Cover Page Zchn"/>
    <w:link w:val="CRCoverPage"/>
    <w:rsid w:val="009E095E"/>
    <w:rPr>
      <w:rFonts w:ascii="Arial" w:eastAsia="Times New Roman" w:hAnsi="Arial" w:cs="Times New Roman"/>
      <w:sz w:val="20"/>
      <w:szCs w:val="20"/>
      <w:lang w:val="en-GB" w:eastAsia="ko-KR"/>
    </w:rPr>
  </w:style>
  <w:style w:type="character" w:customStyle="1" w:styleId="TAHCar">
    <w:name w:val="TAH Car"/>
    <w:link w:val="TAH"/>
    <w:locked/>
    <w:rsid w:val="009E095E"/>
    <w:rPr>
      <w:rFonts w:ascii="Arial" w:eastAsia="Times New Roman" w:hAnsi="Arial" w:cs="Times New Roman"/>
      <w:b/>
      <w:sz w:val="18"/>
      <w:szCs w:val="20"/>
      <w:lang w:eastAsia="x-none"/>
    </w:rPr>
  </w:style>
  <w:style w:type="character" w:customStyle="1" w:styleId="B5Char">
    <w:name w:val="B5 Char"/>
    <w:link w:val="B5"/>
    <w:rsid w:val="009E095E"/>
    <w:rPr>
      <w:rFonts w:ascii="Times New Roman" w:eastAsia="Times New Roman" w:hAnsi="Times New Roman" w:cs="Times New Roman"/>
      <w:sz w:val="20"/>
      <w:szCs w:val="20"/>
      <w:lang w:eastAsia="x-none"/>
    </w:rPr>
  </w:style>
  <w:style w:type="character" w:customStyle="1" w:styleId="comment-copy">
    <w:name w:val="comment-copy"/>
    <w:rsid w:val="009E095E"/>
  </w:style>
  <w:style w:type="paragraph" w:customStyle="1" w:styleId="3GPPHeader">
    <w:name w:val="3GPP_Header"/>
    <w:basedOn w:val="Normal"/>
    <w:uiPriority w:val="99"/>
    <w:rsid w:val="009E095E"/>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uiPriority w:val="99"/>
    <w:rsid w:val="009E095E"/>
    <w:pPr>
      <w:numPr>
        <w:numId w:val="9"/>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9E095E"/>
    <w:rPr>
      <w:rFonts w:ascii="Courier New" w:eastAsia="Times New Roman" w:hAnsi="Courier New" w:cs="Courier New"/>
      <w:sz w:val="20"/>
      <w:szCs w:val="20"/>
    </w:rPr>
  </w:style>
  <w:style w:type="paragraph" w:customStyle="1" w:styleId="Doc-text2">
    <w:name w:val="Doc-text2"/>
    <w:basedOn w:val="Normal"/>
    <w:link w:val="Doc-text2Char"/>
    <w:qFormat/>
    <w:rsid w:val="009E09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095E"/>
    <w:rPr>
      <w:rFonts w:ascii="Arial" w:eastAsia="MS Mincho" w:hAnsi="Arial" w:cs="Times New Roman"/>
      <w:sz w:val="20"/>
      <w:szCs w:val="24"/>
      <w:lang w:eastAsia="en-GB"/>
    </w:rPr>
  </w:style>
  <w:style w:type="paragraph" w:customStyle="1" w:styleId="EmailDiscussion">
    <w:name w:val="EmailDiscussion"/>
    <w:basedOn w:val="Normal"/>
    <w:next w:val="Doc-text2"/>
    <w:uiPriority w:val="99"/>
    <w:rsid w:val="009E095E"/>
    <w:pPr>
      <w:numPr>
        <w:numId w:val="10"/>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9E095E"/>
    <w:rPr>
      <w:rFonts w:ascii="Calibri" w:eastAsia="Calibri" w:hAnsi="Calibri" w:cs="Times New Roman"/>
    </w:rPr>
  </w:style>
  <w:style w:type="paragraph" w:styleId="NormalWeb">
    <w:name w:val="Normal (Web)"/>
    <w:basedOn w:val="Normal"/>
    <w:uiPriority w:val="99"/>
    <w:unhideWhenUsed/>
    <w:rsid w:val="009E095E"/>
    <w:pPr>
      <w:spacing w:before="100" w:beforeAutospacing="1" w:after="100" w:afterAutospacing="1"/>
    </w:pPr>
    <w:rPr>
      <w:sz w:val="24"/>
      <w:szCs w:val="24"/>
      <w:lang w:val="sv-SE" w:eastAsia="sv-SE"/>
    </w:rPr>
  </w:style>
  <w:style w:type="paragraph" w:customStyle="1" w:styleId="Heading4h4">
    <w:name w:val="Heading 4h4"/>
    <w:basedOn w:val="Heading3"/>
    <w:next w:val="Normal"/>
    <w:uiPriority w:val="99"/>
    <w:rsid w:val="009E095E"/>
    <w:pPr>
      <w:ind w:left="1166" w:hanging="1166"/>
      <w:outlineLvl w:val="3"/>
    </w:pPr>
    <w:rPr>
      <w:sz w:val="24"/>
      <w:lang w:eastAsia="en-US"/>
    </w:rPr>
  </w:style>
  <w:style w:type="paragraph" w:customStyle="1" w:styleId="StyleNOMF">
    <w:name w:val="Style NO + MF"/>
    <w:basedOn w:val="NO"/>
    <w:uiPriority w:val="99"/>
    <w:rsid w:val="009E095E"/>
    <w:pPr>
      <w:ind w:left="1440" w:hanging="1156"/>
    </w:pPr>
    <w:rPr>
      <w:lang w:eastAsia="en-US"/>
    </w:rPr>
  </w:style>
  <w:style w:type="paragraph" w:customStyle="1" w:styleId="StyleHeading4def">
    <w:name w:val="Style Heading 4def"/>
    <w:basedOn w:val="Heading4"/>
    <w:next w:val="Normal"/>
    <w:rsid w:val="009E095E"/>
    <w:rPr>
      <w:i/>
      <w:iCs/>
    </w:rPr>
  </w:style>
  <w:style w:type="character" w:customStyle="1" w:styleId="Heading1Char1">
    <w:name w:val="Heading 1 Char1"/>
    <w:aliases w:val="H1 Char"/>
    <w:rsid w:val="009E095E"/>
    <w:rPr>
      <w:rFonts w:ascii="Calibri Light" w:eastAsia="Times New Roman" w:hAnsi="Calibri Light" w:cs="Times New Roman"/>
      <w:color w:val="2E74B5"/>
      <w:sz w:val="32"/>
      <w:szCs w:val="32"/>
      <w:lang w:val="en-GB"/>
    </w:rPr>
  </w:style>
  <w:style w:type="character" w:customStyle="1" w:styleId="Heading2Char1">
    <w:name w:val="Heading 2 Char1"/>
    <w:aliases w:val="Head2A Char,H2 Char,h2 Char,DO NOT USE_h2 Char,h21 Char,Heading 2 3GPP Char,Head 2 Char,l2 Char,TitreProp Char,UNDERRUBRIK 1-2 Char,Header 2 Char,ITT t2 Char,PA Major Section Char,Livello 2 Char,R2 Char,H21 Char,Head1 Char,I2 Char"/>
    <w:semiHidden/>
    <w:rsid w:val="009E095E"/>
    <w:rPr>
      <w:rFonts w:ascii="Calibri Light" w:eastAsia="Times New Roman" w:hAnsi="Calibri Light" w:cs="Times New Roman"/>
      <w:color w:val="2E74B5"/>
      <w:sz w:val="26"/>
      <w:szCs w:val="26"/>
      <w:lang w:val="en-GB"/>
    </w:rPr>
  </w:style>
  <w:style w:type="character" w:customStyle="1" w:styleId="Heading4Char1">
    <w:name w:val="Heading 4 Char1"/>
    <w:aliases w:val="def Char1,H4 Char1,H41 Char1,h41 Char1,H42 Char1,h42 Char1,H43 Char1,h43 Char1,H411 Char1,h411 Char1,H421 Char1,h421 Char1,H44 Char1,h44 Char1,H412 Char1,h412 Char1,H422 Char1,h422 Char1,H431 Char1,h431 Char1,H45 Char1,h45 Char1,H46 Char"/>
    <w:semiHidden/>
    <w:rsid w:val="009E095E"/>
    <w:rPr>
      <w:rFonts w:ascii="Calibri Light" w:eastAsia="Times New Roman" w:hAnsi="Calibri Light" w:cs="Times New Roman"/>
      <w:i/>
      <w:iCs/>
      <w:color w:val="2E74B5"/>
      <w:lang w:val="en-GB"/>
    </w:rPr>
  </w:style>
  <w:style w:type="character" w:customStyle="1" w:styleId="Heading5Char1">
    <w:name w:val="Heading 5 Char1"/>
    <w:aliases w:val="h5 Char,Heading5 Char"/>
    <w:semiHidden/>
    <w:rsid w:val="009E095E"/>
    <w:rPr>
      <w:rFonts w:ascii="Calibri Light" w:eastAsia="Times New Roman" w:hAnsi="Calibri Light" w:cs="Times New Roman"/>
      <w:color w:val="2E74B5"/>
      <w:lang w:val="en-GB"/>
    </w:rPr>
  </w:style>
  <w:style w:type="paragraph" w:customStyle="1" w:styleId="msonormal0">
    <w:name w:val="msonormal"/>
    <w:basedOn w:val="Normal"/>
    <w:uiPriority w:val="99"/>
    <w:rsid w:val="009E095E"/>
    <w:pPr>
      <w:spacing w:before="100" w:beforeAutospacing="1" w:after="100" w:afterAutospacing="1"/>
    </w:pPr>
    <w:rPr>
      <w:sz w:val="24"/>
      <w:szCs w:val="24"/>
      <w:lang w:val="sv-SE" w:eastAsia="sv-SE"/>
    </w:rPr>
  </w:style>
  <w:style w:type="character" w:customStyle="1" w:styleId="BodyTextChar1">
    <w:name w:val="Body Text Char1"/>
    <w:aliases w:val="bt Char1"/>
    <w:semiHidden/>
    <w:rsid w:val="009E095E"/>
    <w:rPr>
      <w:rFonts w:ascii="Times New Roman" w:eastAsia="SimSun" w:hAnsi="Times New Roman"/>
      <w:lang w:val="en-GB"/>
    </w:rPr>
  </w:style>
  <w:style w:type="paragraph" w:customStyle="1" w:styleId="ZchnZchn1">
    <w:name w:val="Zchn Zchn1"/>
    <w:uiPriority w:val="99"/>
    <w:semiHidden/>
    <w:rsid w:val="009E095E"/>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paragraph" w:customStyle="1" w:styleId="2Char1">
    <w:name w:val="2 Char1"/>
    <w:uiPriority w:val="99"/>
    <w:semiHidden/>
    <w:rsid w:val="009E095E"/>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uiPriority w:val="99"/>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1">
    <w:name w:val="Char Char Char Char Char Char Char Char Char Char Char Char1"/>
    <w:basedOn w:val="DocumentMap"/>
    <w:uiPriority w:val="99"/>
    <w:rsid w:val="009E095E"/>
    <w:pPr>
      <w:widowControl w:val="0"/>
      <w:overflowPunct w:val="0"/>
      <w:autoSpaceDE w:val="0"/>
      <w:autoSpaceDN w:val="0"/>
      <w:adjustRightInd w:val="0"/>
      <w:spacing w:after="0" w:line="436" w:lineRule="exact"/>
      <w:ind w:left="357"/>
      <w:outlineLvl w:val="3"/>
    </w:pPr>
    <w:rPr>
      <w:rFonts w:eastAsia="SimSun" w:cs="Times New Roman"/>
      <w:b/>
      <w:kern w:val="2"/>
      <w:sz w:val="24"/>
      <w:szCs w:val="24"/>
      <w:lang w:eastAsia="zh-CN"/>
    </w:rPr>
  </w:style>
  <w:style w:type="paragraph" w:customStyle="1" w:styleId="Char1">
    <w:name w:val="Char1"/>
    <w:uiPriority w:val="99"/>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1">
    <w:name w:val="Char Char Char Char Char Char1 Char Char Char Char Char Char Char Char Char Char1"/>
    <w:basedOn w:val="Normal"/>
    <w:uiPriority w:val="99"/>
    <w:rsid w:val="009E095E"/>
    <w:pPr>
      <w:widowControl w:val="0"/>
      <w:overflowPunct w:val="0"/>
      <w:autoSpaceDE w:val="0"/>
      <w:autoSpaceDN w:val="0"/>
      <w:adjustRightInd w:val="0"/>
      <w:spacing w:after="0"/>
      <w:jc w:val="both"/>
    </w:pPr>
    <w:rPr>
      <w:rFonts w:ascii="Arial" w:eastAsia="SimSun" w:hAnsi="Arial" w:cs="Arial"/>
      <w:kern w:val="2"/>
      <w:sz w:val="21"/>
      <w:szCs w:val="24"/>
      <w:lang w:eastAsia="zh-CN"/>
    </w:rPr>
  </w:style>
  <w:style w:type="paragraph" w:customStyle="1" w:styleId="CarCarCharCharCharCharCharChar1">
    <w:name w:val="Car Car Char Char Char Char Char Char1"/>
    <w:uiPriority w:val="99"/>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CharChar1">
    <w:name w:val="Char Char1 Char Char Char Char Char Char Char Char Char Char Char Char Char Char Char Char Char Char1"/>
    <w:uiPriority w:val="99"/>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1CharCharCharCharCharChar1">
    <w:name w:val="Char Char1 Char Char Char Char1 Char Char Char Char Char Char1"/>
    <w:uiPriority w:val="99"/>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 (文字) (文字)1"/>
    <w:uiPriority w:val="99"/>
    <w:semiHidden/>
    <w:rsid w:val="009E095E"/>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kern w:val="2"/>
      <w:szCs w:val="20"/>
      <w:lang w:eastAsia="zh-CN"/>
    </w:rPr>
  </w:style>
  <w:style w:type="paragraph" w:customStyle="1" w:styleId="CharChar1CharCharCharChar1CharCharCharCharCharCharChar1">
    <w:name w:val="Char Char1 Char Char Char Char1 Char Char Char Char Char Char Char1"/>
    <w:uiPriority w:val="99"/>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arCarCharCharCarCarCharCharCarCarCharCharCarCarCharCharCharCharCharChar1">
    <w:name w:val="(文字) (文字) Char Char Car Car Char Char Car Car Char Char Car Car Char Char Car Car Char Char (文字) (文字) Char Char (文字) (文字) Char Char1"/>
    <w:uiPriority w:val="99"/>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CharChar1">
    <w:name w:val="Char Char3 Char Char1"/>
    <w:uiPriority w:val="99"/>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1">
    <w:name w:val="Char Char Char Char Char Char1 Char Char1"/>
    <w:basedOn w:val="Normal"/>
    <w:uiPriority w:val="99"/>
    <w:rsid w:val="009E095E"/>
    <w:pPr>
      <w:widowControl w:val="0"/>
      <w:spacing w:after="0"/>
      <w:jc w:val="both"/>
    </w:pPr>
    <w:rPr>
      <w:rFonts w:ascii="Arial" w:eastAsia="SimSun" w:hAnsi="Arial" w:cs="Arial"/>
      <w:kern w:val="2"/>
      <w:sz w:val="21"/>
      <w:szCs w:val="24"/>
      <w:lang w:eastAsia="zh-CN"/>
    </w:rPr>
  </w:style>
  <w:style w:type="paragraph" w:customStyle="1" w:styleId="CharCharCharChar10">
    <w:name w:val="Char Char Char Char1"/>
    <w:uiPriority w:val="99"/>
    <w:semiHidden/>
    <w:rsid w:val="009E095E"/>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1">
    <w:name w:val="(文字) (文字) Char Char (文字) (文字) Char Char (文字) (文字) Char Char (文字) (文字) (文字) (文字)1 Char Char (文字) (文字) Char Char (文字) (文字) Char Char (文字) (文字) Char Char (文字) (文字) Char Char (文字) (文字) Char Char1"/>
    <w:uiPriority w:val="99"/>
    <w:semiHidden/>
    <w:rsid w:val="009E095E"/>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kern w:val="2"/>
      <w:szCs w:val="20"/>
      <w:lang w:eastAsia="zh-CN"/>
    </w:rPr>
  </w:style>
  <w:style w:type="paragraph" w:customStyle="1" w:styleId="CharChar2CharCharCharCharCharCharCharCharCharCharCharCharCharCharCharCharCharChar1">
    <w:name w:val="Char Char2 Char Char Char Char Char Char Char Char Char Char Char Char Char Char Char Char Char Char1"/>
    <w:uiPriority w:val="99"/>
    <w:semiHidden/>
    <w:rsid w:val="009E09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Heading5def">
    <w:name w:val="Heading 5def"/>
    <w:basedOn w:val="Heading5"/>
    <w:next w:val="Normal"/>
    <w:uiPriority w:val="99"/>
    <w:rsid w:val="009E095E"/>
    <w:rPr>
      <w:rFonts w:eastAsia="SimSun"/>
      <w:lang w:eastAsia="en-US"/>
    </w:rPr>
  </w:style>
  <w:style w:type="paragraph" w:customStyle="1" w:styleId="StyleHeading5h5Heading5Italic">
    <w:name w:val="Style Heading 5h5Heading5 + Italic"/>
    <w:basedOn w:val="Heading5"/>
    <w:rsid w:val="009E095E"/>
    <w:pPr>
      <w:ind w:left="1411" w:hanging="1411"/>
    </w:pPr>
    <w:rPr>
      <w:i/>
      <w:iCs/>
    </w:rPr>
  </w:style>
  <w:style w:type="paragraph" w:customStyle="1" w:styleId="NOMF">
    <w:name w:val="NO MF"/>
    <w:basedOn w:val="NO"/>
    <w:next w:val="Normal"/>
    <w:uiPriority w:val="99"/>
    <w:rsid w:val="009E095E"/>
    <w:pPr>
      <w:ind w:left="360" w:firstLine="0"/>
    </w:pPr>
    <w:rPr>
      <w:lang w:eastAsia="en-US"/>
    </w:rPr>
  </w:style>
  <w:style w:type="character" w:customStyle="1" w:styleId="TAHChar">
    <w:name w:val="TAH Char"/>
    <w:rsid w:val="009E095E"/>
    <w:rPr>
      <w:rFonts w:ascii="Arial" w:hAnsi="Arial"/>
      <w:b/>
      <w:sz w:val="18"/>
    </w:rPr>
  </w:style>
  <w:style w:type="character" w:customStyle="1" w:styleId="UnresolvedMention1">
    <w:name w:val="Unresolved Mention1"/>
    <w:uiPriority w:val="99"/>
    <w:semiHidden/>
    <w:unhideWhenUsed/>
    <w:rsid w:val="009E095E"/>
    <w:rPr>
      <w:color w:val="808080"/>
      <w:shd w:val="clear" w:color="auto" w:fill="E6E6E6"/>
    </w:rPr>
  </w:style>
  <w:style w:type="paragraph" w:styleId="TOCHeading">
    <w:name w:val="TOC Heading"/>
    <w:basedOn w:val="Heading1"/>
    <w:next w:val="Normal"/>
    <w:uiPriority w:val="39"/>
    <w:unhideWhenUsed/>
    <w:qFormat/>
    <w:rsid w:val="009E095E"/>
    <w:pPr>
      <w:pageBreakBefore w:val="0"/>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9E095E"/>
    <w:rPr>
      <w:color w:val="808080"/>
      <w:shd w:val="clear" w:color="auto" w:fill="E6E6E6"/>
    </w:rPr>
  </w:style>
  <w:style w:type="paragraph" w:customStyle="1" w:styleId="IE">
    <w:name w:val="IE"/>
    <w:basedOn w:val="TH"/>
    <w:link w:val="IEChar"/>
    <w:qFormat/>
    <w:rsid w:val="00EA1F47"/>
    <w:rPr>
      <w:i/>
    </w:rPr>
  </w:style>
  <w:style w:type="character" w:customStyle="1" w:styleId="IEChar">
    <w:name w:val="IE Char"/>
    <w:basedOn w:val="THChar"/>
    <w:link w:val="IE"/>
    <w:rsid w:val="00EA1F47"/>
    <w:rPr>
      <w:rFonts w:ascii="Arial" w:eastAsia="Times New Roman" w:hAnsi="Arial" w:cs="Times New Roman"/>
      <w:b/>
      <w:i/>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5DA6A-F477-4CE8-9236-92FD10D6F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54</Pages>
  <Words>26790</Words>
  <Characters>152707</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MulteFire Alliance (MFA)</dc:creator>
  <cp:keywords/>
  <dc:description/>
  <cp:lastModifiedBy>MulteFire Alliance (MFA)</cp:lastModifiedBy>
  <cp:revision>26</cp:revision>
  <cp:lastPrinted>2018-01-31T21:27:00Z</cp:lastPrinted>
  <dcterms:created xsi:type="dcterms:W3CDTF">2017-12-15T22:12:00Z</dcterms:created>
  <dcterms:modified xsi:type="dcterms:W3CDTF">2018-04-13T17:05:00Z</dcterms:modified>
</cp:coreProperties>
</file>